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396" w:rsidRPr="00DD3F7E" w:rsidRDefault="008F2238" w:rsidP="00492396">
      <w:pPr>
        <w:pStyle w:val="CRCoverPage"/>
        <w:tabs>
          <w:tab w:val="right" w:pos="9612"/>
          <w:tab w:val="right" w:pos="13323"/>
        </w:tabs>
        <w:spacing w:after="0"/>
        <w:rPr>
          <w:rFonts w:eastAsiaTheme="minorEastAsia" w:cs="Arial"/>
          <w:b/>
          <w:noProof/>
          <w:sz w:val="24"/>
          <w:szCs w:val="24"/>
          <w:lang w:eastAsia="zh-CN"/>
        </w:rPr>
      </w:pPr>
      <w:r w:rsidRPr="008F2238">
        <w:rPr>
          <w:rFonts w:eastAsia="宋体" w:cs="Arial"/>
          <w:b/>
          <w:sz w:val="24"/>
          <w:szCs w:val="24"/>
          <w:lang w:val="de-DE" w:eastAsia="zh-CN"/>
        </w:rPr>
        <w:t>3GPP TSG-RAN WG2 Meeting #110 electronic</w:t>
      </w:r>
      <w:r w:rsidR="00492396" w:rsidRPr="008F2238">
        <w:rPr>
          <w:rFonts w:eastAsia="宋体" w:cs="Arial" w:hint="eastAsia"/>
          <w:b/>
          <w:sz w:val="24"/>
          <w:szCs w:val="24"/>
          <w:lang w:val="de-DE" w:eastAsia="zh-CN"/>
        </w:rPr>
        <w:t xml:space="preserve">  </w:t>
      </w:r>
      <w:r w:rsidR="00492396">
        <w:rPr>
          <w:rFonts w:eastAsiaTheme="minorEastAsia" w:cs="Arial" w:hint="eastAsia"/>
          <w:b/>
          <w:noProof/>
          <w:sz w:val="24"/>
          <w:szCs w:val="24"/>
          <w:lang w:eastAsia="zh-CN"/>
        </w:rPr>
        <w:t xml:space="preserve">          </w:t>
      </w:r>
      <w:r>
        <w:rPr>
          <w:rFonts w:eastAsiaTheme="minorEastAsia" w:cs="Arial" w:hint="eastAsia"/>
          <w:b/>
          <w:noProof/>
          <w:sz w:val="24"/>
          <w:szCs w:val="24"/>
          <w:lang w:eastAsia="zh-CN"/>
        </w:rPr>
        <w:t xml:space="preserve">                        </w:t>
      </w:r>
      <w:r w:rsidR="00492396">
        <w:rPr>
          <w:rFonts w:eastAsiaTheme="minorEastAsia" w:cs="Arial" w:hint="eastAsia"/>
          <w:b/>
          <w:noProof/>
          <w:sz w:val="24"/>
          <w:szCs w:val="24"/>
          <w:lang w:eastAsia="zh-CN"/>
        </w:rPr>
        <w:t xml:space="preserve">  </w:t>
      </w:r>
      <w:r w:rsidR="00492396">
        <w:rPr>
          <w:rFonts w:cs="Arial"/>
          <w:b/>
          <w:noProof/>
          <w:sz w:val="24"/>
          <w:szCs w:val="24"/>
        </w:rPr>
        <w:t>R2-200</w:t>
      </w:r>
      <w:r w:rsidR="00B83B5A">
        <w:rPr>
          <w:rFonts w:eastAsiaTheme="minorEastAsia" w:cs="Arial" w:hint="eastAsia"/>
          <w:b/>
          <w:noProof/>
          <w:sz w:val="24"/>
          <w:szCs w:val="24"/>
          <w:lang w:eastAsia="zh-CN"/>
        </w:rPr>
        <w:t>4417</w:t>
      </w:r>
    </w:p>
    <w:p w:rsidR="00083D1C" w:rsidRPr="00986AD9" w:rsidRDefault="00230FED" w:rsidP="00492396">
      <w:pPr>
        <w:pStyle w:val="a4"/>
        <w:rPr>
          <w:rFonts w:eastAsiaTheme="minorEastAsia"/>
          <w:i/>
          <w:sz w:val="22"/>
          <w:szCs w:val="22"/>
          <w:lang w:val="en-GB" w:eastAsia="zh-CN"/>
        </w:rPr>
      </w:pPr>
      <w:r>
        <w:rPr>
          <w:rFonts w:eastAsia="宋体" w:cs="Arial"/>
          <w:sz w:val="24"/>
          <w:lang w:val="de-DE" w:eastAsia="zh-CN"/>
        </w:rPr>
        <w:t xml:space="preserve">Online, June 1 </w:t>
      </w:r>
      <w:r w:rsidRPr="001065F9">
        <w:rPr>
          <w:rFonts w:eastAsia="宋体" w:cs="Arial"/>
          <w:sz w:val="24"/>
          <w:lang w:val="de-DE" w:eastAsia="zh-CN"/>
        </w:rPr>
        <w:t xml:space="preserve">– </w:t>
      </w:r>
      <w:r>
        <w:rPr>
          <w:rFonts w:eastAsia="宋体" w:cs="Arial"/>
          <w:sz w:val="24"/>
          <w:lang w:val="de-DE" w:eastAsia="zh-CN"/>
        </w:rPr>
        <w:t>June 12</w:t>
      </w:r>
      <w:r w:rsidRPr="001065F9">
        <w:rPr>
          <w:rFonts w:eastAsia="宋体" w:cs="Arial"/>
          <w:sz w:val="24"/>
          <w:lang w:val="de-DE" w:eastAsia="zh-CN"/>
        </w:rPr>
        <w:t xml:space="preserve">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83B5A" w:rsidRPr="00B83B5A">
        <w:rPr>
          <w:rFonts w:eastAsiaTheme="minorEastAsia" w:cs="Arial"/>
          <w:sz w:val="22"/>
          <w:szCs w:val="22"/>
          <w:lang w:eastAsia="zh-CN"/>
        </w:rPr>
        <w:t>Corrections on Sensor Measurement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668D0">
        <w:rPr>
          <w:rFonts w:eastAsiaTheme="minorEastAsia" w:cs="Arial" w:hint="eastAsia"/>
          <w:sz w:val="22"/>
          <w:szCs w:val="22"/>
          <w:lang w:eastAsia="zh-CN"/>
        </w:rPr>
        <w:t>6</w:t>
      </w:r>
      <w:r w:rsidR="00E01737">
        <w:rPr>
          <w:rFonts w:eastAsiaTheme="minorEastAsia" w:cs="Arial" w:hint="eastAsia"/>
          <w:sz w:val="22"/>
          <w:szCs w:val="22"/>
          <w:lang w:eastAsia="zh-CN"/>
        </w:rPr>
        <w:t>.</w:t>
      </w:r>
      <w:r w:rsidR="00540FD8">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CF46E9" w:rsidRPr="00213D21" w:rsidRDefault="00C81629" w:rsidP="000D1917">
      <w:pPr>
        <w:pStyle w:val="a0"/>
        <w:rPr>
          <w:rFonts w:eastAsiaTheme="minorEastAsia"/>
          <w:lang w:val="en-GB" w:eastAsia="zh-CN"/>
        </w:rPr>
      </w:pPr>
      <w:r>
        <w:rPr>
          <w:rFonts w:eastAsiaTheme="minorEastAsia" w:cs="Arial"/>
          <w:sz w:val="22"/>
          <w:szCs w:val="22"/>
          <w:lang w:eastAsia="zh-CN"/>
        </w:rPr>
        <w:t xml:space="preserve">Sensor </w:t>
      </w:r>
      <w:r>
        <w:rPr>
          <w:rFonts w:eastAsiaTheme="minorEastAsia" w:cs="Arial" w:hint="eastAsia"/>
          <w:sz w:val="22"/>
          <w:szCs w:val="22"/>
          <w:lang w:eastAsia="zh-CN"/>
        </w:rPr>
        <w:t>m</w:t>
      </w:r>
      <w:r w:rsidRPr="00B83B5A">
        <w:rPr>
          <w:rFonts w:eastAsiaTheme="minorEastAsia" w:cs="Arial"/>
          <w:sz w:val="22"/>
          <w:szCs w:val="22"/>
          <w:lang w:eastAsia="zh-CN"/>
        </w:rPr>
        <w:t>easurement</w:t>
      </w:r>
      <w:r>
        <w:rPr>
          <w:rFonts w:eastAsiaTheme="minorEastAsia" w:cs="Arial" w:hint="eastAsia"/>
          <w:sz w:val="22"/>
          <w:szCs w:val="22"/>
          <w:lang w:eastAsia="zh-CN"/>
        </w:rPr>
        <w:t xml:space="preserve"> is newly introduced in R16 SON&amp;MDT </w:t>
      </w:r>
      <w:proofErr w:type="gramStart"/>
      <w:r>
        <w:rPr>
          <w:rFonts w:eastAsiaTheme="minorEastAsia" w:cs="Arial" w:hint="eastAsia"/>
          <w:sz w:val="22"/>
          <w:szCs w:val="22"/>
          <w:lang w:eastAsia="zh-CN"/>
        </w:rPr>
        <w:t>WI,</w:t>
      </w:r>
      <w:proofErr w:type="gramEnd"/>
      <w:r>
        <w:rPr>
          <w:rFonts w:eastAsiaTheme="minorEastAsia" w:cs="Arial" w:hint="eastAsia"/>
          <w:sz w:val="22"/>
          <w:szCs w:val="22"/>
          <w:lang w:eastAsia="zh-CN"/>
        </w:rPr>
        <w:t xml:space="preserve"> this measurement is also collected in best effort way like BT/WLAN measurements. But unlike BT/WLAN measurements, </w:t>
      </w:r>
      <w:r w:rsidR="00CE09E0">
        <w:rPr>
          <w:rFonts w:eastAsiaTheme="minorEastAsia" w:cs="Arial" w:hint="eastAsia"/>
          <w:sz w:val="22"/>
          <w:szCs w:val="22"/>
          <w:lang w:eastAsia="zh-CN"/>
        </w:rPr>
        <w:t>there is no S</w:t>
      </w:r>
      <w:r>
        <w:rPr>
          <w:rFonts w:eastAsiaTheme="minorEastAsia" w:cs="Arial"/>
          <w:sz w:val="22"/>
          <w:szCs w:val="22"/>
          <w:lang w:eastAsia="zh-CN"/>
        </w:rPr>
        <w:t xml:space="preserve">ensor </w:t>
      </w:r>
      <w:r>
        <w:rPr>
          <w:rFonts w:eastAsiaTheme="minorEastAsia" w:cs="Arial" w:hint="eastAsia"/>
          <w:sz w:val="22"/>
          <w:szCs w:val="22"/>
          <w:lang w:eastAsia="zh-CN"/>
        </w:rPr>
        <w:t>m</w:t>
      </w:r>
      <w:r w:rsidRPr="00B83B5A">
        <w:rPr>
          <w:rFonts w:eastAsiaTheme="minorEastAsia" w:cs="Arial"/>
          <w:sz w:val="22"/>
          <w:szCs w:val="22"/>
          <w:lang w:eastAsia="zh-CN"/>
        </w:rPr>
        <w:t>easurement</w:t>
      </w:r>
      <w:r>
        <w:rPr>
          <w:rFonts w:eastAsiaTheme="minorEastAsia" w:cs="Arial" w:hint="eastAsia"/>
          <w:sz w:val="22"/>
          <w:szCs w:val="22"/>
          <w:lang w:eastAsia="zh-CN"/>
        </w:rPr>
        <w:t xml:space="preserve"> </w:t>
      </w:r>
      <w:r w:rsidR="00CE09E0">
        <w:rPr>
          <w:rFonts w:eastAsiaTheme="minorEastAsia" w:cs="Arial" w:hint="eastAsia"/>
          <w:sz w:val="22"/>
          <w:szCs w:val="22"/>
          <w:lang w:eastAsia="zh-CN"/>
        </w:rPr>
        <w:t>specific available indicator in MSG5. In this contribution, we try to clarify this issue and give our suggestion.</w:t>
      </w:r>
    </w:p>
    <w:p w:rsidR="00963897" w:rsidRDefault="004A7AA3" w:rsidP="00ED02DD">
      <w:pPr>
        <w:pStyle w:val="1"/>
        <w:tabs>
          <w:tab w:val="clear" w:pos="567"/>
          <w:tab w:val="num" w:pos="432"/>
        </w:tabs>
        <w:ind w:left="432" w:hanging="432"/>
        <w:jc w:val="both"/>
      </w:pPr>
      <w:r w:rsidRPr="00AA54B6">
        <w:rPr>
          <w:rFonts w:hint="eastAsia"/>
        </w:rPr>
        <w:t>Discussion</w:t>
      </w:r>
      <w:r w:rsidR="000A4E71">
        <w:rPr>
          <w:rFonts w:hint="eastAsia"/>
        </w:rPr>
        <w:t xml:space="preserve"> </w:t>
      </w:r>
      <w:bookmarkStart w:id="3" w:name="OLE_LINK11"/>
      <w:bookmarkStart w:id="4" w:name="OLE_LINK10"/>
    </w:p>
    <w:p w:rsidR="00714E24" w:rsidRDefault="00714E24" w:rsidP="00714E24">
      <w:pPr>
        <w:pStyle w:val="a0"/>
        <w:rPr>
          <w:rFonts w:eastAsiaTheme="minorEastAsia"/>
          <w:bCs/>
          <w:iCs/>
          <w:lang w:eastAsia="zh-CN"/>
        </w:rPr>
      </w:pPr>
      <w:r>
        <w:rPr>
          <w:rFonts w:eastAsiaTheme="minorEastAsia" w:hint="eastAsia"/>
          <w:lang w:val="en-GB" w:eastAsia="zh-CN"/>
        </w:rPr>
        <w:t>In</w:t>
      </w:r>
      <w:r w:rsidRPr="004D38C9">
        <w:rPr>
          <w:rFonts w:eastAsiaTheme="minorEastAsia"/>
          <w:lang w:val="en-GB" w:eastAsia="zh-CN"/>
        </w:rPr>
        <w:t xml:space="preserve"> </w:t>
      </w:r>
      <w:proofErr w:type="spellStart"/>
      <w:r w:rsidRPr="004D38C9">
        <w:rPr>
          <w:rFonts w:eastAsiaTheme="minorEastAsia"/>
          <w:i/>
          <w:lang w:val="en-GB" w:eastAsia="zh-CN"/>
        </w:rPr>
        <w:t>RRCReestablishmentComplete</w:t>
      </w:r>
      <w:proofErr w:type="spellEnd"/>
      <w:r w:rsidRPr="004D38C9">
        <w:rPr>
          <w:rFonts w:eastAsiaTheme="minorEastAsia" w:hint="eastAsia"/>
          <w:lang w:val="en-GB" w:eastAsia="zh-CN"/>
        </w:rPr>
        <w:t xml:space="preserve">, </w:t>
      </w:r>
      <w:proofErr w:type="spellStart"/>
      <w:r w:rsidRPr="004D38C9">
        <w:rPr>
          <w:rFonts w:eastAsiaTheme="minorEastAsia"/>
          <w:i/>
          <w:lang w:val="en-GB" w:eastAsia="zh-CN"/>
        </w:rPr>
        <w:t>RRCReconfigurationComplete</w:t>
      </w:r>
      <w:proofErr w:type="spellEnd"/>
      <w:r>
        <w:rPr>
          <w:rFonts w:eastAsiaTheme="minorEastAsia" w:hint="eastAsia"/>
          <w:bCs/>
          <w:i/>
          <w:iCs/>
          <w:lang w:val="en-GB" w:eastAsia="zh-CN"/>
        </w:rPr>
        <w:t xml:space="preserve">, </w:t>
      </w:r>
      <w:proofErr w:type="spellStart"/>
      <w:r w:rsidRPr="004D38C9">
        <w:rPr>
          <w:rFonts w:eastAsiaTheme="minorEastAsia"/>
          <w:i/>
          <w:lang w:val="en-GB" w:eastAsia="zh-CN"/>
        </w:rPr>
        <w:t>RRCResumeComplete</w:t>
      </w:r>
      <w:proofErr w:type="spellEnd"/>
      <w:r>
        <w:rPr>
          <w:rFonts w:eastAsiaTheme="minorEastAsia" w:hint="eastAsia"/>
          <w:i/>
          <w:lang w:val="en-GB" w:eastAsia="zh-CN"/>
        </w:rPr>
        <w:t xml:space="preserve">, </w:t>
      </w:r>
      <w:proofErr w:type="spellStart"/>
      <w:r w:rsidRPr="004D38C9">
        <w:rPr>
          <w:rFonts w:eastAsiaTheme="minorEastAsia"/>
          <w:i/>
          <w:lang w:val="en-GB" w:eastAsia="zh-CN"/>
        </w:rPr>
        <w:t>RRCSetupComplete</w:t>
      </w:r>
      <w:proofErr w:type="spellEnd"/>
      <w:r>
        <w:rPr>
          <w:rFonts w:eastAsiaTheme="minorEastAsia" w:hint="eastAsia"/>
          <w:i/>
          <w:lang w:val="en-GB" w:eastAsia="zh-CN"/>
        </w:rPr>
        <w:t xml:space="preserve">, </w:t>
      </w:r>
      <w:proofErr w:type="spellStart"/>
      <w:r>
        <w:rPr>
          <w:rFonts w:eastAsia="Malgun Gothic"/>
          <w:bCs/>
          <w:i/>
          <w:iCs/>
          <w:lang w:eastAsia="ko-KR"/>
        </w:rPr>
        <w:t>UEInformationResponse</w:t>
      </w:r>
      <w:proofErr w:type="spellEnd"/>
      <w:r>
        <w:rPr>
          <w:rFonts w:eastAsiaTheme="minorEastAsia" w:hint="eastAsia"/>
          <w:bCs/>
          <w:i/>
          <w:iCs/>
          <w:lang w:eastAsia="zh-CN"/>
        </w:rPr>
        <w:t xml:space="preserve"> </w:t>
      </w:r>
      <w:r>
        <w:rPr>
          <w:rFonts w:eastAsiaTheme="minorEastAsia" w:hint="eastAsia"/>
          <w:bCs/>
          <w:iCs/>
          <w:lang w:eastAsia="zh-CN"/>
        </w:rPr>
        <w:t>messa</w:t>
      </w:r>
      <w:r>
        <w:rPr>
          <w:rFonts w:eastAsiaTheme="minorEastAsia" w:hint="eastAsia"/>
          <w:bCs/>
          <w:iCs/>
          <w:lang w:eastAsia="zh-CN"/>
        </w:rPr>
        <w:t>ge</w:t>
      </w:r>
      <w:r w:rsidR="005F4ABC">
        <w:rPr>
          <w:rFonts w:eastAsiaTheme="minorEastAsia" w:hint="eastAsia"/>
          <w:bCs/>
          <w:iCs/>
          <w:lang w:eastAsia="zh-CN"/>
        </w:rPr>
        <w:t>s</w:t>
      </w:r>
      <w:r>
        <w:rPr>
          <w:rFonts w:eastAsiaTheme="minorEastAsia" w:hint="eastAsia"/>
          <w:bCs/>
          <w:iCs/>
          <w:lang w:eastAsia="zh-CN"/>
        </w:rPr>
        <w:t>,</w:t>
      </w:r>
      <w:r>
        <w:rPr>
          <w:rFonts w:eastAsiaTheme="minorEastAsia" w:hint="eastAsia"/>
          <w:lang w:val="en-GB" w:eastAsia="zh-CN"/>
        </w:rPr>
        <w:t xml:space="preserve"> t</w:t>
      </w:r>
      <w:r w:rsidRPr="004D38C9">
        <w:rPr>
          <w:rFonts w:eastAsiaTheme="minorEastAsia" w:hint="eastAsia"/>
          <w:lang w:val="en-GB" w:eastAsia="zh-CN"/>
        </w:rPr>
        <w:t>wo</w:t>
      </w:r>
      <w:r>
        <w:rPr>
          <w:rFonts w:eastAsiaTheme="minorEastAsia" w:hint="eastAsia"/>
          <w:lang w:val="en-GB" w:eastAsia="zh-CN"/>
        </w:rPr>
        <w:t xml:space="preserve"> available indicators are introduced to indicate the availability for </w:t>
      </w:r>
      <w:r w:rsidRPr="004D38C9">
        <w:rPr>
          <w:rFonts w:eastAsiaTheme="minorEastAsia" w:hint="eastAsia"/>
          <w:lang w:val="en-GB" w:eastAsia="zh-CN"/>
        </w:rPr>
        <w:t xml:space="preserve">Bluetooth/WLAN measurement </w:t>
      </w:r>
      <w:r w:rsidRPr="004D38C9">
        <w:rPr>
          <w:rFonts w:eastAsiaTheme="minorEastAsia"/>
          <w:lang w:val="en-GB" w:eastAsia="zh-CN"/>
        </w:rPr>
        <w:t>results</w:t>
      </w:r>
      <w:r w:rsidR="005F4ABC">
        <w:rPr>
          <w:rFonts w:eastAsiaTheme="minorEastAsia" w:hint="eastAsia"/>
          <w:lang w:val="en-GB" w:eastAsia="zh-CN"/>
        </w:rPr>
        <w:t xml:space="preserve"> respectively</w:t>
      </w:r>
      <w:r>
        <w:rPr>
          <w:rFonts w:eastAsiaTheme="minorEastAsia" w:hint="eastAsia"/>
          <w:bCs/>
          <w:iCs/>
          <w:lang w:eastAsia="zh-CN"/>
        </w:rPr>
        <w:t>:</w:t>
      </w:r>
    </w:p>
    <w:p w:rsidR="00714E24" w:rsidRPr="00B4394C" w:rsidRDefault="00714E24" w:rsidP="00714E24">
      <w:pPr>
        <w:pStyle w:val="PL"/>
        <w:rPr>
          <w:i/>
        </w:rPr>
      </w:pPr>
      <w:r w:rsidRPr="00B4394C">
        <w:rPr>
          <w:i/>
        </w:rPr>
        <w:t>logMeasAvailable-r16</w:t>
      </w:r>
      <w:r w:rsidRPr="00B4394C">
        <w:rPr>
          <w:i/>
        </w:rPr>
        <w:tab/>
      </w:r>
      <w:r w:rsidRPr="00B4394C">
        <w:rPr>
          <w:i/>
        </w:rPr>
        <w:tab/>
      </w:r>
      <w:r w:rsidRPr="00B4394C">
        <w:rPr>
          <w:i/>
        </w:rPr>
        <w:tab/>
      </w:r>
      <w:r w:rsidRPr="00B4394C">
        <w:rPr>
          <w:i/>
        </w:rPr>
        <w:tab/>
      </w:r>
      <w:r w:rsidRPr="00B4394C">
        <w:rPr>
          <w:i/>
          <w:color w:val="993366"/>
        </w:rPr>
        <w:t>ENUMERATED</w:t>
      </w:r>
      <w:r w:rsidRPr="00B4394C">
        <w:rPr>
          <w:i/>
        </w:rPr>
        <w:t xml:space="preserve"> {true}</w:t>
      </w:r>
      <w:r w:rsidRPr="00B4394C">
        <w:rPr>
          <w:i/>
        </w:rPr>
        <w:tab/>
      </w:r>
      <w:r w:rsidRPr="00B4394C">
        <w:rPr>
          <w:i/>
        </w:rPr>
        <w:tab/>
      </w:r>
      <w:r w:rsidRPr="00B4394C">
        <w:rPr>
          <w:i/>
        </w:rPr>
        <w:tab/>
      </w:r>
      <w:r w:rsidRPr="00B4394C">
        <w:rPr>
          <w:i/>
        </w:rPr>
        <w:tab/>
      </w:r>
      <w:r w:rsidRPr="00B4394C">
        <w:rPr>
          <w:i/>
          <w:color w:val="993366"/>
        </w:rPr>
        <w:t>OPTIONAL</w:t>
      </w:r>
      <w:r w:rsidRPr="00B4394C">
        <w:rPr>
          <w:i/>
        </w:rPr>
        <w:t>,</w:t>
      </w:r>
    </w:p>
    <w:p w:rsidR="00714E24" w:rsidRPr="00B4394C" w:rsidRDefault="00714E24" w:rsidP="00714E24">
      <w:pPr>
        <w:pStyle w:val="PL"/>
        <w:rPr>
          <w:i/>
        </w:rPr>
      </w:pPr>
      <w:r w:rsidRPr="00B4394C">
        <w:rPr>
          <w:i/>
        </w:rPr>
        <w:t>logMeasAvailableBT-r16</w:t>
      </w:r>
      <w:r w:rsidRPr="00B4394C">
        <w:rPr>
          <w:i/>
        </w:rPr>
        <w:tab/>
      </w:r>
      <w:r w:rsidRPr="00B4394C">
        <w:rPr>
          <w:i/>
        </w:rPr>
        <w:tab/>
      </w:r>
      <w:r w:rsidRPr="00B4394C">
        <w:rPr>
          <w:i/>
        </w:rPr>
        <w:tab/>
      </w:r>
      <w:r w:rsidRPr="00B4394C">
        <w:rPr>
          <w:i/>
        </w:rPr>
        <w:tab/>
      </w:r>
      <w:r w:rsidRPr="00B4394C">
        <w:rPr>
          <w:i/>
          <w:color w:val="993366"/>
        </w:rPr>
        <w:t>ENUMERATED</w:t>
      </w:r>
      <w:r w:rsidRPr="00B4394C">
        <w:rPr>
          <w:i/>
        </w:rPr>
        <w:t xml:space="preserve"> {true}</w:t>
      </w:r>
      <w:r w:rsidRPr="00B4394C">
        <w:rPr>
          <w:i/>
        </w:rPr>
        <w:tab/>
      </w:r>
      <w:r w:rsidRPr="00B4394C">
        <w:rPr>
          <w:i/>
        </w:rPr>
        <w:tab/>
      </w:r>
      <w:r w:rsidRPr="00B4394C">
        <w:rPr>
          <w:i/>
        </w:rPr>
        <w:tab/>
      </w:r>
      <w:r w:rsidRPr="00B4394C">
        <w:rPr>
          <w:i/>
        </w:rPr>
        <w:tab/>
      </w:r>
      <w:r w:rsidRPr="00B4394C">
        <w:rPr>
          <w:i/>
          <w:color w:val="993366"/>
        </w:rPr>
        <w:t>OPTIONAL</w:t>
      </w:r>
      <w:r w:rsidRPr="00B4394C">
        <w:rPr>
          <w:i/>
        </w:rPr>
        <w:t>,</w:t>
      </w:r>
    </w:p>
    <w:p w:rsidR="00714E24" w:rsidRDefault="00714E24" w:rsidP="00714E24">
      <w:pPr>
        <w:pStyle w:val="PL"/>
      </w:pPr>
      <w:r w:rsidRPr="00B4394C">
        <w:rPr>
          <w:i/>
        </w:rPr>
        <w:t>logMeasAvailableWLAN-r16</w:t>
      </w:r>
      <w:r w:rsidRPr="00B4394C">
        <w:rPr>
          <w:i/>
        </w:rPr>
        <w:tab/>
      </w:r>
      <w:r w:rsidRPr="00B4394C">
        <w:rPr>
          <w:i/>
        </w:rPr>
        <w:tab/>
      </w:r>
      <w:r w:rsidRPr="00B4394C">
        <w:rPr>
          <w:i/>
        </w:rPr>
        <w:tab/>
      </w:r>
      <w:r w:rsidRPr="00B4394C">
        <w:rPr>
          <w:i/>
          <w:color w:val="993366"/>
        </w:rPr>
        <w:t>ENUMERATED</w:t>
      </w:r>
      <w:r w:rsidRPr="00B4394C">
        <w:rPr>
          <w:i/>
        </w:rPr>
        <w:t xml:space="preserve"> {true}</w:t>
      </w:r>
      <w:r w:rsidRPr="00B4394C">
        <w:rPr>
          <w:i/>
        </w:rPr>
        <w:tab/>
      </w:r>
      <w:r w:rsidRPr="00B4394C">
        <w:rPr>
          <w:i/>
        </w:rPr>
        <w:tab/>
      </w:r>
      <w:r w:rsidRPr="00B4394C">
        <w:rPr>
          <w:i/>
        </w:rPr>
        <w:tab/>
      </w:r>
      <w:r w:rsidRPr="00B4394C">
        <w:rPr>
          <w:i/>
        </w:rPr>
        <w:tab/>
      </w:r>
      <w:r w:rsidRPr="00B4394C">
        <w:rPr>
          <w:i/>
          <w:color w:val="993366"/>
        </w:rPr>
        <w:t>OPTIONAL</w:t>
      </w:r>
      <w:r w:rsidRPr="00B4394C">
        <w:rPr>
          <w:i/>
        </w:rPr>
        <w:t>,</w:t>
      </w:r>
    </w:p>
    <w:p w:rsidR="00714E24" w:rsidRDefault="00714E24" w:rsidP="00714E24">
      <w:pPr>
        <w:pStyle w:val="a0"/>
        <w:rPr>
          <w:rFonts w:eastAsiaTheme="minorEastAsia"/>
          <w:lang w:eastAsia="zh-CN"/>
        </w:rPr>
      </w:pPr>
    </w:p>
    <w:p w:rsidR="00883065" w:rsidRDefault="00883065" w:rsidP="00714E24">
      <w:pPr>
        <w:pStyle w:val="a0"/>
        <w:rPr>
          <w:rFonts w:eastAsiaTheme="minorEastAsia"/>
          <w:lang w:eastAsia="zh-CN"/>
        </w:rPr>
      </w:pPr>
      <w:r>
        <w:rPr>
          <w:rFonts w:eastAsiaTheme="minorEastAsia" w:hint="eastAsia"/>
          <w:lang w:eastAsia="zh-CN"/>
        </w:rPr>
        <w:t xml:space="preserve">Actually, these two indicators are reused from LTE spec, which is introduced in LTE R15. </w:t>
      </w:r>
      <w:r>
        <w:rPr>
          <w:rFonts w:eastAsiaTheme="minorEastAsia" w:cs="Arial" w:hint="eastAsia"/>
          <w:sz w:val="22"/>
          <w:szCs w:val="22"/>
          <w:lang w:eastAsia="zh-CN"/>
        </w:rPr>
        <w:t>BT/WLAN measurements are mainly introduced for indoor positioning purpose. T</w:t>
      </w:r>
      <w:r>
        <w:rPr>
          <w:rFonts w:eastAsiaTheme="minorEastAsia" w:hint="eastAsia"/>
          <w:lang w:val="en-GB" w:eastAsia="zh-CN"/>
        </w:rPr>
        <w:t xml:space="preserve">he network can decide whether fetching the log MDT results or not based on the </w:t>
      </w:r>
      <w:r>
        <w:rPr>
          <w:rFonts w:eastAsiaTheme="minorEastAsia" w:cs="Arial"/>
          <w:sz w:val="22"/>
          <w:szCs w:val="22"/>
          <w:lang w:eastAsia="zh-CN"/>
        </w:rPr>
        <w:t>receive</w:t>
      </w:r>
      <w:r>
        <w:rPr>
          <w:rFonts w:eastAsiaTheme="minorEastAsia" w:cs="Arial" w:hint="eastAsia"/>
          <w:sz w:val="22"/>
          <w:szCs w:val="22"/>
          <w:lang w:eastAsia="zh-CN"/>
        </w:rPr>
        <w:t xml:space="preserve">d BT/WLAN measurements </w:t>
      </w:r>
      <w:r>
        <w:rPr>
          <w:rFonts w:eastAsiaTheme="minorEastAsia" w:hint="eastAsia"/>
          <w:lang w:val="en-GB" w:eastAsia="zh-CN"/>
        </w:rPr>
        <w:t>available indicator in MSG5</w:t>
      </w:r>
      <w:r w:rsidR="004562F4">
        <w:rPr>
          <w:rFonts w:eastAsiaTheme="minorEastAsia" w:hint="eastAsia"/>
          <w:lang w:val="en-GB" w:eastAsia="zh-CN"/>
        </w:rPr>
        <w:t xml:space="preserve">. When it comes to </w:t>
      </w:r>
      <w:r w:rsidR="004562F4">
        <w:rPr>
          <w:rFonts w:eastAsiaTheme="minorEastAsia" w:cs="Arial"/>
          <w:sz w:val="22"/>
          <w:szCs w:val="22"/>
          <w:lang w:eastAsia="zh-CN"/>
        </w:rPr>
        <w:t xml:space="preserve">Sensor </w:t>
      </w:r>
      <w:r w:rsidR="004562F4">
        <w:rPr>
          <w:rFonts w:eastAsiaTheme="minorEastAsia" w:cs="Arial" w:hint="eastAsia"/>
          <w:sz w:val="22"/>
          <w:szCs w:val="22"/>
          <w:lang w:eastAsia="zh-CN"/>
        </w:rPr>
        <w:t>m</w:t>
      </w:r>
      <w:r w:rsidR="004562F4" w:rsidRPr="00B83B5A">
        <w:rPr>
          <w:rFonts w:eastAsiaTheme="minorEastAsia" w:cs="Arial"/>
          <w:sz w:val="22"/>
          <w:szCs w:val="22"/>
          <w:lang w:eastAsia="zh-CN"/>
        </w:rPr>
        <w:t>easurement</w:t>
      </w:r>
      <w:r w:rsidR="004562F4">
        <w:rPr>
          <w:rFonts w:eastAsiaTheme="minorEastAsia" w:cs="Arial" w:hint="eastAsia"/>
          <w:sz w:val="22"/>
          <w:szCs w:val="22"/>
          <w:lang w:eastAsia="zh-CN"/>
        </w:rPr>
        <w:t>, we think the same way should be followed.</w:t>
      </w:r>
    </w:p>
    <w:p w:rsidR="00714E24" w:rsidRDefault="004562F4" w:rsidP="00714E24">
      <w:pPr>
        <w:pStyle w:val="a0"/>
        <w:rPr>
          <w:rFonts w:eastAsiaTheme="minorEastAsia"/>
          <w:b/>
          <w:bCs/>
          <w:color w:val="000000"/>
          <w:szCs w:val="20"/>
          <w:lang w:eastAsia="zh-CN"/>
        </w:rPr>
      </w:pPr>
      <w:r>
        <w:rPr>
          <w:rFonts w:eastAsiaTheme="minorEastAsia" w:hint="eastAsia"/>
          <w:b/>
          <w:bCs/>
          <w:color w:val="000000"/>
          <w:szCs w:val="20"/>
          <w:lang w:eastAsia="zh-CN"/>
        </w:rPr>
        <w:t>Proposal1</w:t>
      </w:r>
      <w:r w:rsidR="00714E24">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00225A62">
        <w:rPr>
          <w:rFonts w:eastAsiaTheme="minorEastAsia" w:hint="eastAsia"/>
          <w:b/>
          <w:bCs/>
          <w:color w:val="000000"/>
          <w:szCs w:val="20"/>
          <w:lang w:eastAsia="zh-CN"/>
        </w:rPr>
        <w:t>A</w:t>
      </w:r>
      <w:r w:rsidR="00714E24">
        <w:rPr>
          <w:rFonts w:eastAsiaTheme="minorEastAsia" w:hint="eastAsia"/>
          <w:b/>
          <w:bCs/>
          <w:color w:val="000000"/>
          <w:szCs w:val="20"/>
          <w:lang w:eastAsia="zh-CN"/>
        </w:rPr>
        <w:t xml:space="preserve">dd an extra </w:t>
      </w:r>
      <w:r w:rsidR="00714E24">
        <w:rPr>
          <w:rFonts w:eastAsiaTheme="minorEastAsia"/>
          <w:b/>
          <w:bCs/>
          <w:color w:val="000000"/>
          <w:szCs w:val="20"/>
          <w:lang w:eastAsia="zh-CN"/>
        </w:rPr>
        <w:t>availability</w:t>
      </w:r>
      <w:r w:rsidR="00714E24">
        <w:rPr>
          <w:rFonts w:eastAsiaTheme="minorEastAsia" w:hint="eastAsia"/>
          <w:b/>
          <w:bCs/>
          <w:color w:val="000000"/>
          <w:szCs w:val="20"/>
          <w:lang w:eastAsia="zh-CN"/>
        </w:rPr>
        <w:t xml:space="preserve"> indicator for </w:t>
      </w:r>
      <w:r w:rsidR="00714E24" w:rsidRPr="00B61EE6">
        <w:rPr>
          <w:rFonts w:eastAsiaTheme="minorEastAsia" w:hint="eastAsia"/>
          <w:b/>
          <w:lang w:val="en-GB" w:eastAsia="zh-CN"/>
        </w:rPr>
        <w:t>Sensor measurements results</w:t>
      </w:r>
      <w:r w:rsidR="00714E24" w:rsidRPr="00B61EE6">
        <w:rPr>
          <w:rFonts w:eastAsiaTheme="minorEastAsia" w:hint="eastAsia"/>
          <w:b/>
          <w:bCs/>
          <w:color w:val="000000"/>
          <w:szCs w:val="20"/>
          <w:lang w:eastAsia="zh-CN"/>
        </w:rPr>
        <w:t xml:space="preserve"> i</w:t>
      </w:r>
      <w:r w:rsidR="00714E24">
        <w:rPr>
          <w:rFonts w:eastAsiaTheme="minorEastAsia" w:hint="eastAsia"/>
          <w:b/>
          <w:bCs/>
          <w:color w:val="000000"/>
          <w:szCs w:val="20"/>
          <w:lang w:eastAsia="zh-CN"/>
        </w:rPr>
        <w:t xml:space="preserve">n </w:t>
      </w:r>
      <w:proofErr w:type="spellStart"/>
      <w:r w:rsidR="00714E24" w:rsidRPr="003E78F6">
        <w:rPr>
          <w:rFonts w:eastAsiaTheme="minorEastAsia"/>
          <w:b/>
          <w:i/>
          <w:lang w:val="en-GB" w:eastAsia="zh-CN"/>
        </w:rPr>
        <w:t>RRCReestablishmentComplete</w:t>
      </w:r>
      <w:proofErr w:type="spellEnd"/>
      <w:r w:rsidR="00714E24" w:rsidRPr="003E78F6">
        <w:rPr>
          <w:rFonts w:eastAsiaTheme="minorEastAsia" w:hint="eastAsia"/>
          <w:b/>
          <w:lang w:val="en-GB" w:eastAsia="zh-CN"/>
        </w:rPr>
        <w:t xml:space="preserve">, </w:t>
      </w:r>
      <w:proofErr w:type="spellStart"/>
      <w:r w:rsidR="00714E24" w:rsidRPr="003E78F6">
        <w:rPr>
          <w:rFonts w:eastAsiaTheme="minorEastAsia"/>
          <w:b/>
          <w:i/>
          <w:lang w:val="en-GB" w:eastAsia="zh-CN"/>
        </w:rPr>
        <w:t>RRCReconfigurationComplete</w:t>
      </w:r>
      <w:proofErr w:type="spellEnd"/>
      <w:r w:rsidR="00714E24" w:rsidRPr="003E78F6">
        <w:rPr>
          <w:rFonts w:eastAsiaTheme="minorEastAsia" w:hint="eastAsia"/>
          <w:b/>
          <w:bCs/>
          <w:i/>
          <w:iCs/>
          <w:lang w:val="en-GB" w:eastAsia="zh-CN"/>
        </w:rPr>
        <w:t xml:space="preserve">, </w:t>
      </w:r>
      <w:proofErr w:type="spellStart"/>
      <w:r w:rsidR="00714E24" w:rsidRPr="003E78F6">
        <w:rPr>
          <w:rFonts w:eastAsiaTheme="minorEastAsia"/>
          <w:b/>
          <w:i/>
          <w:lang w:val="en-GB" w:eastAsia="zh-CN"/>
        </w:rPr>
        <w:t>RRCResumeComplete</w:t>
      </w:r>
      <w:proofErr w:type="spellEnd"/>
      <w:r w:rsidR="00714E24" w:rsidRPr="003E78F6">
        <w:rPr>
          <w:rFonts w:eastAsiaTheme="minorEastAsia" w:hint="eastAsia"/>
          <w:b/>
          <w:i/>
          <w:lang w:val="en-GB" w:eastAsia="zh-CN"/>
        </w:rPr>
        <w:t xml:space="preserve">, </w:t>
      </w:r>
      <w:proofErr w:type="spellStart"/>
      <w:r w:rsidR="00714E24" w:rsidRPr="003E78F6">
        <w:rPr>
          <w:rFonts w:eastAsiaTheme="minorEastAsia"/>
          <w:b/>
          <w:i/>
          <w:lang w:val="en-GB" w:eastAsia="zh-CN"/>
        </w:rPr>
        <w:t>RRCSetupComplete</w:t>
      </w:r>
      <w:proofErr w:type="spellEnd"/>
      <w:r w:rsidR="00714E24" w:rsidRPr="003E78F6">
        <w:rPr>
          <w:rFonts w:eastAsiaTheme="minorEastAsia" w:hint="eastAsia"/>
          <w:b/>
          <w:i/>
          <w:lang w:val="en-GB" w:eastAsia="zh-CN"/>
        </w:rPr>
        <w:t xml:space="preserve">, </w:t>
      </w:r>
      <w:proofErr w:type="spellStart"/>
      <w:r w:rsidR="00714E24" w:rsidRPr="003E78F6">
        <w:rPr>
          <w:rFonts w:eastAsia="Malgun Gothic"/>
          <w:b/>
          <w:bCs/>
          <w:i/>
          <w:iCs/>
          <w:lang w:eastAsia="ko-KR"/>
        </w:rPr>
        <w:t>UEInformationResponse</w:t>
      </w:r>
      <w:proofErr w:type="spellEnd"/>
      <w:r w:rsidR="00714E24">
        <w:rPr>
          <w:rFonts w:eastAsiaTheme="minorEastAsia" w:hint="eastAsia"/>
          <w:bCs/>
          <w:i/>
          <w:iCs/>
          <w:lang w:eastAsia="zh-CN"/>
        </w:rPr>
        <w:t xml:space="preserve"> </w:t>
      </w:r>
      <w:r w:rsidR="00714E24" w:rsidRPr="003E78F6">
        <w:rPr>
          <w:rFonts w:eastAsiaTheme="minorEastAsia" w:hint="eastAsia"/>
          <w:b/>
          <w:bCs/>
          <w:iCs/>
          <w:lang w:eastAsia="zh-CN"/>
        </w:rPr>
        <w:t>messag</w:t>
      </w:r>
      <w:r w:rsidR="00714E24" w:rsidRPr="003E78F6">
        <w:rPr>
          <w:rFonts w:eastAsiaTheme="minorEastAsia" w:hint="eastAsia"/>
          <w:b/>
          <w:bCs/>
          <w:iCs/>
          <w:lang w:eastAsia="zh-CN"/>
        </w:rPr>
        <w:t>e</w:t>
      </w:r>
      <w:r w:rsidR="005F4ABC">
        <w:rPr>
          <w:rFonts w:eastAsiaTheme="minorEastAsia" w:hint="eastAsia"/>
          <w:b/>
          <w:bCs/>
          <w:iCs/>
          <w:lang w:eastAsia="zh-CN"/>
        </w:rPr>
        <w:t>s</w:t>
      </w:r>
      <w:r w:rsidR="00714E24" w:rsidRPr="00B61EE6">
        <w:rPr>
          <w:rFonts w:eastAsiaTheme="minorEastAsia" w:hint="eastAsia"/>
          <w:b/>
          <w:bCs/>
          <w:color w:val="000000"/>
          <w:szCs w:val="20"/>
          <w:lang w:eastAsia="zh-CN"/>
        </w:rPr>
        <w:t xml:space="preserve"> </w:t>
      </w:r>
      <w:r w:rsidR="00714E24">
        <w:rPr>
          <w:rFonts w:eastAsiaTheme="minorEastAsia" w:hint="eastAsia"/>
          <w:b/>
          <w:bCs/>
          <w:color w:val="000000"/>
          <w:szCs w:val="20"/>
          <w:lang w:eastAsia="zh-CN"/>
        </w:rPr>
        <w:t xml:space="preserve">to align with </w:t>
      </w:r>
      <w:r w:rsidR="00714E24" w:rsidRPr="003E78F6">
        <w:rPr>
          <w:rFonts w:eastAsiaTheme="minorEastAsia" w:hint="eastAsia"/>
          <w:b/>
          <w:bCs/>
          <w:color w:val="000000"/>
          <w:szCs w:val="20"/>
          <w:lang w:eastAsia="zh-CN"/>
        </w:rPr>
        <w:t>Bluetooth/WLAN measurements results</w:t>
      </w:r>
      <w:r w:rsidR="00714E24">
        <w:rPr>
          <w:rFonts w:eastAsiaTheme="minorEastAsia" w:hint="eastAsia"/>
          <w:b/>
          <w:bCs/>
          <w:color w:val="000000"/>
          <w:szCs w:val="20"/>
          <w:lang w:eastAsia="zh-CN"/>
        </w:rPr>
        <w:t>.</w:t>
      </w:r>
    </w:p>
    <w:p w:rsidR="008D1040" w:rsidRPr="00A13A8F" w:rsidRDefault="00714E24" w:rsidP="00714E2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4562F4">
        <w:rPr>
          <w:rFonts w:eastAsiaTheme="minorEastAsia" w:hint="eastAsia"/>
          <w:b/>
          <w:bCs/>
          <w:color w:val="000000"/>
          <w:szCs w:val="20"/>
          <w:lang w:eastAsia="zh-CN"/>
        </w:rPr>
        <w:t>2</w:t>
      </w:r>
      <w:r>
        <w:rPr>
          <w:rFonts w:eastAsiaTheme="minorEastAsia" w:hint="eastAsia"/>
          <w:b/>
          <w:bCs/>
          <w:color w:val="000000"/>
          <w:szCs w:val="20"/>
          <w:lang w:eastAsia="zh-CN"/>
        </w:rPr>
        <w:t xml:space="preserve">: RAN2 is kindly asked to agree the corresponding </w:t>
      </w:r>
      <w:r w:rsidR="004562F4">
        <w:rPr>
          <w:rFonts w:eastAsiaTheme="minorEastAsia" w:hint="eastAsia"/>
          <w:b/>
          <w:bCs/>
          <w:color w:val="000000"/>
          <w:szCs w:val="20"/>
          <w:lang w:eastAsia="zh-CN"/>
        </w:rPr>
        <w:t>TP</w:t>
      </w:r>
      <w:r>
        <w:rPr>
          <w:rFonts w:eastAsiaTheme="minorEastAsia" w:hint="eastAsia"/>
          <w:b/>
          <w:bCs/>
          <w:color w:val="000000"/>
          <w:szCs w:val="20"/>
          <w:lang w:eastAsia="zh-CN"/>
        </w:rPr>
        <w:t>.</w:t>
      </w:r>
    </w:p>
    <w:bookmarkEnd w:id="3"/>
    <w:bookmarkEnd w:id="4"/>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5" w:name="OLE_LINK58"/>
      <w:bookmarkStart w:id="6" w:name="OLE_LINK59"/>
      <w:bookmarkStart w:id="7" w:name="OLE_LINK60"/>
      <w:r w:rsidRPr="0098178C">
        <w:rPr>
          <w:rFonts w:eastAsia="宋体"/>
          <w:lang w:val="en-GB" w:eastAsia="zh-CN"/>
        </w:rPr>
        <w:t xml:space="preserve">According to the analysis in section 2, we </w:t>
      </w:r>
      <w:bookmarkStart w:id="8" w:name="OLE_LINK47"/>
      <w:bookmarkStart w:id="9" w:name="OLE_LINK48"/>
      <w:r w:rsidRPr="0098178C">
        <w:rPr>
          <w:rFonts w:eastAsia="宋体"/>
          <w:lang w:val="en-GB" w:eastAsia="zh-CN"/>
        </w:rPr>
        <w:t>propose:</w:t>
      </w:r>
    </w:p>
    <w:p w:rsidR="004562F4" w:rsidRDefault="004562F4" w:rsidP="004562F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Proposal1: </w:t>
      </w:r>
      <w:r w:rsidR="00225A62">
        <w:rPr>
          <w:rFonts w:eastAsiaTheme="minorEastAsia" w:hint="eastAsia"/>
          <w:b/>
          <w:bCs/>
          <w:color w:val="000000"/>
          <w:szCs w:val="20"/>
          <w:lang w:eastAsia="zh-CN"/>
        </w:rPr>
        <w:t>A</w:t>
      </w:r>
      <w:r>
        <w:rPr>
          <w:rFonts w:eastAsiaTheme="minorEastAsia" w:hint="eastAsia"/>
          <w:b/>
          <w:bCs/>
          <w:color w:val="000000"/>
          <w:szCs w:val="20"/>
          <w:lang w:eastAsia="zh-CN"/>
        </w:rPr>
        <w:t xml:space="preserve">dd an extra </w:t>
      </w:r>
      <w:r>
        <w:rPr>
          <w:rFonts w:eastAsiaTheme="minorEastAsia"/>
          <w:b/>
          <w:bCs/>
          <w:color w:val="000000"/>
          <w:szCs w:val="20"/>
          <w:lang w:eastAsia="zh-CN"/>
        </w:rPr>
        <w:t>availability</w:t>
      </w:r>
      <w:r>
        <w:rPr>
          <w:rFonts w:eastAsiaTheme="minorEastAsia" w:hint="eastAsia"/>
          <w:b/>
          <w:bCs/>
          <w:color w:val="000000"/>
          <w:szCs w:val="20"/>
          <w:lang w:eastAsia="zh-CN"/>
        </w:rPr>
        <w:t xml:space="preserve"> indicator for </w:t>
      </w:r>
      <w:r w:rsidRPr="00B61EE6">
        <w:rPr>
          <w:rFonts w:eastAsiaTheme="minorEastAsia" w:hint="eastAsia"/>
          <w:b/>
          <w:lang w:val="en-GB" w:eastAsia="zh-CN"/>
        </w:rPr>
        <w:t>Sensor measurements results</w:t>
      </w:r>
      <w:r w:rsidRPr="00B61EE6">
        <w:rPr>
          <w:rFonts w:eastAsiaTheme="minorEastAsia" w:hint="eastAsia"/>
          <w:b/>
          <w:bCs/>
          <w:color w:val="000000"/>
          <w:szCs w:val="20"/>
          <w:lang w:eastAsia="zh-CN"/>
        </w:rPr>
        <w:t xml:space="preserve"> i</w:t>
      </w:r>
      <w:r>
        <w:rPr>
          <w:rFonts w:eastAsiaTheme="minorEastAsia" w:hint="eastAsia"/>
          <w:b/>
          <w:bCs/>
          <w:color w:val="000000"/>
          <w:szCs w:val="20"/>
          <w:lang w:eastAsia="zh-CN"/>
        </w:rPr>
        <w:t xml:space="preserve">n </w:t>
      </w:r>
      <w:proofErr w:type="spellStart"/>
      <w:r w:rsidRPr="003E78F6">
        <w:rPr>
          <w:rFonts w:eastAsiaTheme="minorEastAsia"/>
          <w:b/>
          <w:i/>
          <w:lang w:val="en-GB" w:eastAsia="zh-CN"/>
        </w:rPr>
        <w:t>RRCReestablishmentComplete</w:t>
      </w:r>
      <w:proofErr w:type="spellEnd"/>
      <w:r w:rsidRPr="003E78F6">
        <w:rPr>
          <w:rFonts w:eastAsiaTheme="minorEastAsia" w:hint="eastAsia"/>
          <w:b/>
          <w:lang w:val="en-GB" w:eastAsia="zh-CN"/>
        </w:rPr>
        <w:t xml:space="preserve">, </w:t>
      </w:r>
      <w:proofErr w:type="spellStart"/>
      <w:r w:rsidRPr="003E78F6">
        <w:rPr>
          <w:rFonts w:eastAsiaTheme="minorEastAsia"/>
          <w:b/>
          <w:i/>
          <w:lang w:val="en-GB" w:eastAsia="zh-CN"/>
        </w:rPr>
        <w:t>RRCReconfigurationComplete</w:t>
      </w:r>
      <w:proofErr w:type="spellEnd"/>
      <w:r w:rsidRPr="003E78F6">
        <w:rPr>
          <w:rFonts w:eastAsiaTheme="minorEastAsia" w:hint="eastAsia"/>
          <w:b/>
          <w:bCs/>
          <w:i/>
          <w:iCs/>
          <w:lang w:val="en-GB" w:eastAsia="zh-CN"/>
        </w:rPr>
        <w:t xml:space="preserve">, </w:t>
      </w:r>
      <w:proofErr w:type="spellStart"/>
      <w:r w:rsidRPr="003E78F6">
        <w:rPr>
          <w:rFonts w:eastAsiaTheme="minorEastAsia"/>
          <w:b/>
          <w:i/>
          <w:lang w:val="en-GB" w:eastAsia="zh-CN"/>
        </w:rPr>
        <w:t>RRCResumeComplete</w:t>
      </w:r>
      <w:proofErr w:type="spellEnd"/>
      <w:r w:rsidRPr="003E78F6">
        <w:rPr>
          <w:rFonts w:eastAsiaTheme="minorEastAsia" w:hint="eastAsia"/>
          <w:b/>
          <w:i/>
          <w:lang w:val="en-GB" w:eastAsia="zh-CN"/>
        </w:rPr>
        <w:t xml:space="preserve">, </w:t>
      </w:r>
      <w:proofErr w:type="spellStart"/>
      <w:r w:rsidRPr="003E78F6">
        <w:rPr>
          <w:rFonts w:eastAsiaTheme="minorEastAsia"/>
          <w:b/>
          <w:i/>
          <w:lang w:val="en-GB" w:eastAsia="zh-CN"/>
        </w:rPr>
        <w:t>RRCSetupComplete</w:t>
      </w:r>
      <w:proofErr w:type="spellEnd"/>
      <w:r w:rsidRPr="003E78F6">
        <w:rPr>
          <w:rFonts w:eastAsiaTheme="minorEastAsia" w:hint="eastAsia"/>
          <w:b/>
          <w:i/>
          <w:lang w:val="en-GB" w:eastAsia="zh-CN"/>
        </w:rPr>
        <w:t xml:space="preserve">, </w:t>
      </w:r>
      <w:proofErr w:type="spellStart"/>
      <w:r w:rsidRPr="003E78F6">
        <w:rPr>
          <w:rFonts w:eastAsia="Malgun Gothic"/>
          <w:b/>
          <w:bCs/>
          <w:i/>
          <w:iCs/>
          <w:lang w:eastAsia="ko-KR"/>
        </w:rPr>
        <w:t>UEInformationResponse</w:t>
      </w:r>
      <w:proofErr w:type="spellEnd"/>
      <w:r>
        <w:rPr>
          <w:rFonts w:eastAsiaTheme="minorEastAsia" w:hint="eastAsia"/>
          <w:bCs/>
          <w:i/>
          <w:iCs/>
          <w:lang w:eastAsia="zh-CN"/>
        </w:rPr>
        <w:t xml:space="preserve"> </w:t>
      </w:r>
      <w:r w:rsidRPr="003E78F6">
        <w:rPr>
          <w:rFonts w:eastAsiaTheme="minorEastAsia" w:hint="eastAsia"/>
          <w:b/>
          <w:bCs/>
          <w:iCs/>
          <w:lang w:eastAsia="zh-CN"/>
        </w:rPr>
        <w:t>messag</w:t>
      </w:r>
      <w:r w:rsidRPr="003E78F6">
        <w:rPr>
          <w:rFonts w:eastAsiaTheme="minorEastAsia" w:hint="eastAsia"/>
          <w:b/>
          <w:bCs/>
          <w:iCs/>
          <w:lang w:eastAsia="zh-CN"/>
        </w:rPr>
        <w:t>e</w:t>
      </w:r>
      <w:r w:rsidR="005F4ABC">
        <w:rPr>
          <w:rFonts w:eastAsiaTheme="minorEastAsia" w:hint="eastAsia"/>
          <w:b/>
          <w:bCs/>
          <w:iCs/>
          <w:lang w:eastAsia="zh-CN"/>
        </w:rPr>
        <w:t>s</w:t>
      </w:r>
      <w:r w:rsidRPr="00B61EE6">
        <w:rPr>
          <w:rFonts w:eastAsiaTheme="minorEastAsia" w:hint="eastAsia"/>
          <w:b/>
          <w:bCs/>
          <w:color w:val="000000"/>
          <w:szCs w:val="20"/>
          <w:lang w:eastAsia="zh-CN"/>
        </w:rPr>
        <w:t xml:space="preserve"> </w:t>
      </w:r>
      <w:r>
        <w:rPr>
          <w:rFonts w:eastAsiaTheme="minorEastAsia" w:hint="eastAsia"/>
          <w:b/>
          <w:bCs/>
          <w:color w:val="000000"/>
          <w:szCs w:val="20"/>
          <w:lang w:eastAsia="zh-CN"/>
        </w:rPr>
        <w:t>t</w:t>
      </w:r>
      <w:r>
        <w:rPr>
          <w:rFonts w:eastAsiaTheme="minorEastAsia" w:hint="eastAsia"/>
          <w:b/>
          <w:bCs/>
          <w:color w:val="000000"/>
          <w:szCs w:val="20"/>
          <w:lang w:eastAsia="zh-CN"/>
        </w:rPr>
        <w:t xml:space="preserve">o align with </w:t>
      </w:r>
      <w:r w:rsidRPr="003E78F6">
        <w:rPr>
          <w:rFonts w:eastAsiaTheme="minorEastAsia" w:hint="eastAsia"/>
          <w:b/>
          <w:bCs/>
          <w:color w:val="000000"/>
          <w:szCs w:val="20"/>
          <w:lang w:eastAsia="zh-CN"/>
        </w:rPr>
        <w:t>Bluetooth/WLAN measurements results</w:t>
      </w:r>
      <w:r>
        <w:rPr>
          <w:rFonts w:eastAsiaTheme="minorEastAsia" w:hint="eastAsia"/>
          <w:b/>
          <w:bCs/>
          <w:color w:val="000000"/>
          <w:szCs w:val="20"/>
          <w:lang w:eastAsia="zh-CN"/>
        </w:rPr>
        <w:t>.</w:t>
      </w:r>
    </w:p>
    <w:p w:rsidR="000F371A" w:rsidRDefault="009A0972" w:rsidP="004562F4">
      <w:pPr>
        <w:pStyle w:val="a0"/>
        <w:spacing w:beforeLines="50" w:before="120"/>
        <w:rPr>
          <w:rFonts w:eastAsiaTheme="minorEastAsia"/>
          <w:b/>
          <w:bCs/>
          <w:color w:val="000000"/>
          <w:szCs w:val="20"/>
          <w:lang w:eastAsia="zh-CN"/>
        </w:rPr>
      </w:pPr>
      <w:r>
        <w:rPr>
          <w:rFonts w:eastAsiaTheme="minorEastAsia" w:hint="eastAsia"/>
          <w:b/>
          <w:bCs/>
          <w:color w:val="000000"/>
          <w:szCs w:val="20"/>
          <w:lang w:eastAsia="zh-CN"/>
        </w:rPr>
        <w:t>Proposal</w:t>
      </w:r>
      <w:r w:rsidR="004562F4">
        <w:rPr>
          <w:rFonts w:eastAsiaTheme="minorEastAsia" w:hint="eastAsia"/>
          <w:b/>
          <w:bCs/>
          <w:color w:val="000000"/>
          <w:szCs w:val="20"/>
          <w:lang w:eastAsia="zh-CN"/>
        </w:rPr>
        <w:t>2: RAN2 is kindly asked to agree the corresponding TP.</w:t>
      </w:r>
    </w:p>
    <w:p w:rsidR="00E93058" w:rsidRDefault="00E93058" w:rsidP="00E93058">
      <w:pPr>
        <w:pStyle w:val="1"/>
        <w:tabs>
          <w:tab w:val="clear" w:pos="567"/>
          <w:tab w:val="num" w:pos="432"/>
        </w:tabs>
        <w:ind w:left="432" w:hanging="432"/>
        <w:jc w:val="both"/>
      </w:pPr>
      <w:r>
        <w:rPr>
          <w:rFonts w:hint="eastAsia"/>
        </w:rPr>
        <w:t>Text Proposal</w:t>
      </w:r>
    </w:p>
    <w:p w:rsidR="005F4ABC" w:rsidRDefault="005F4ABC" w:rsidP="005A2216">
      <w:pPr>
        <w:pStyle w:val="a0"/>
        <w:rPr>
          <w:rFonts w:eastAsia="宋体"/>
          <w:lang w:eastAsia="zh-CN"/>
        </w:rPr>
      </w:pPr>
      <w:r>
        <w:rPr>
          <w:rFonts w:eastAsia="宋体" w:hint="eastAsia"/>
          <w:lang w:eastAsia="zh-CN"/>
        </w:rPr>
        <w:t xml:space="preserve">This TP is based on </w:t>
      </w:r>
      <w:r>
        <w:rPr>
          <w:rFonts w:eastAsia="宋体"/>
          <w:lang w:eastAsia="zh-CN"/>
        </w:rPr>
        <w:t>“</w:t>
      </w:r>
      <w:r w:rsidRPr="0010151E">
        <w:rPr>
          <w:rFonts w:eastAsia="宋体"/>
          <w:lang w:eastAsia="zh-CN"/>
        </w:rPr>
        <w:t>R2-2003872 MDT 3</w:t>
      </w:r>
      <w:r w:rsidRPr="00696A54">
        <w:rPr>
          <w:rFonts w:eastAsia="宋体"/>
          <w:lang w:eastAsia="zh-CN"/>
        </w:rPr>
        <w:t>8331 CR v2 (TP based running CR)”</w:t>
      </w:r>
      <w:r w:rsidRPr="00696A54">
        <w:rPr>
          <w:rFonts w:eastAsia="宋体" w:hint="eastAsia"/>
          <w:lang w:eastAsia="zh-CN"/>
        </w:rPr>
        <w:t>.</w:t>
      </w:r>
    </w:p>
    <w:p w:rsidR="005A2216" w:rsidRPr="005A2216" w:rsidRDefault="005A2216" w:rsidP="005A2216">
      <w:pPr>
        <w:pStyle w:val="a0"/>
        <w:rPr>
          <w:rFonts w:eastAsiaTheme="minorEastAsia"/>
          <w:lang w:eastAsia="zh-CN"/>
        </w:rPr>
      </w:pPr>
      <w:r>
        <w:rPr>
          <w:rFonts w:eastAsiaTheme="minorEastAsia" w:hint="eastAsia"/>
          <w:lang w:eastAsia="zh-CN"/>
        </w:rPr>
        <w:t xml:space="preserve">All the new changes are highlighted </w:t>
      </w:r>
      <w:r w:rsidR="005F4ABC">
        <w:rPr>
          <w:rFonts w:eastAsiaTheme="minorEastAsia" w:hint="eastAsia"/>
          <w:lang w:eastAsia="zh-CN"/>
        </w:rPr>
        <w:t xml:space="preserve">in </w:t>
      </w:r>
      <w:r w:rsidRPr="0040599F">
        <w:rPr>
          <w:rFonts w:eastAsiaTheme="minorEastAsia" w:hint="eastAsia"/>
          <w:highlight w:val="yellow"/>
          <w:lang w:eastAsia="zh-CN"/>
        </w:rPr>
        <w:t>yellow</w:t>
      </w:r>
      <w:bookmarkStart w:id="10" w:name="_GoBack"/>
      <w:bookmarkEnd w:id="10"/>
      <w:r>
        <w:rPr>
          <w:rFonts w:eastAsiaTheme="minorEastAsia" w:hint="eastAsia"/>
          <w:lang w:eastAsia="zh-CN"/>
        </w:rPr>
        <w:t>.</w:t>
      </w:r>
    </w:p>
    <w:p w:rsidR="00E93058" w:rsidRDefault="005A2216" w:rsidP="004562F4">
      <w:pPr>
        <w:pStyle w:val="a0"/>
        <w:spacing w:beforeLines="50" w:before="120"/>
        <w:rPr>
          <w:rFonts w:eastAsiaTheme="minorEastAsia"/>
          <w:lang w:eastAsia="zh-CN"/>
        </w:rPr>
      </w:pPr>
      <w:r>
        <w:rPr>
          <w:rFonts w:eastAsiaTheme="minorEastAsia" w:hint="eastAsia"/>
          <w:lang w:eastAsia="zh-CN"/>
        </w:rPr>
        <w:t>-------------</w:t>
      </w:r>
      <w:r w:rsidR="00E93058">
        <w:rPr>
          <w:rFonts w:eastAsiaTheme="minorEastAsia" w:hint="eastAsia"/>
          <w:lang w:eastAsia="zh-CN"/>
        </w:rPr>
        <w:t>-------------------</w:t>
      </w:r>
      <w:r w:rsidR="0020100D">
        <w:rPr>
          <w:rFonts w:eastAsiaTheme="minorEastAsia" w:hint="eastAsia"/>
          <w:lang w:eastAsia="zh-CN"/>
        </w:rPr>
        <w:t>--------------</w:t>
      </w:r>
      <w:r w:rsidR="00E93058">
        <w:rPr>
          <w:rFonts w:eastAsiaTheme="minorEastAsia" w:hint="eastAsia"/>
          <w:lang w:eastAsia="zh-CN"/>
        </w:rPr>
        <w:t>---------------- Start</w:t>
      </w:r>
      <w:r>
        <w:rPr>
          <w:rFonts w:eastAsiaTheme="minorEastAsia" w:hint="eastAsia"/>
          <w:lang w:eastAsia="zh-CN"/>
        </w:rPr>
        <w:t xml:space="preserve"> of Changes </w:t>
      </w:r>
      <w:r w:rsidR="00E93058">
        <w:rPr>
          <w:rFonts w:eastAsiaTheme="minorEastAsia" w:hint="eastAsia"/>
          <w:lang w:eastAsia="zh-CN"/>
        </w:rPr>
        <w:t>----------------------------------------------------</w:t>
      </w:r>
    </w:p>
    <w:p w:rsidR="00CE4B44" w:rsidRDefault="00CE4B44" w:rsidP="00CE4B44">
      <w:pPr>
        <w:pStyle w:val="4"/>
      </w:pPr>
      <w:bookmarkStart w:id="11" w:name="_Toc20425688"/>
      <w:bookmarkStart w:id="12" w:name="_Toc29321084"/>
      <w:bookmarkStart w:id="13" w:name="_Toc36756677"/>
      <w:bookmarkStart w:id="14" w:name="_Toc36836218"/>
      <w:bookmarkStart w:id="15" w:name="_Toc36843195"/>
      <w:bookmarkStart w:id="16" w:name="_Toc37067484"/>
      <w:r>
        <w:t>5.3.3.4</w:t>
      </w:r>
      <w:r>
        <w:tab/>
        <w:t xml:space="preserve">Reception of the </w:t>
      </w:r>
      <w:proofErr w:type="spellStart"/>
      <w:r>
        <w:rPr>
          <w:i/>
        </w:rPr>
        <w:t>RRCSetup</w:t>
      </w:r>
      <w:proofErr w:type="spellEnd"/>
      <w:r>
        <w:t xml:space="preserve"> by the UE</w:t>
      </w:r>
      <w:bookmarkEnd w:id="11"/>
      <w:bookmarkEnd w:id="12"/>
      <w:bookmarkEnd w:id="13"/>
      <w:bookmarkEnd w:id="14"/>
      <w:bookmarkEnd w:id="15"/>
      <w:bookmarkEnd w:id="16"/>
    </w:p>
    <w:p w:rsidR="00CE4B44" w:rsidRDefault="00CE4B44" w:rsidP="00CE4B44">
      <w:r>
        <w:t xml:space="preserve">The UE shall perform the following actions upon reception of the </w:t>
      </w:r>
      <w:proofErr w:type="spellStart"/>
      <w:r>
        <w:rPr>
          <w:i/>
        </w:rPr>
        <w:t>RRCSetup</w:t>
      </w:r>
      <w:proofErr w:type="spellEnd"/>
      <w:r>
        <w:t>:</w:t>
      </w:r>
    </w:p>
    <w:p w:rsidR="00CE4B44" w:rsidRDefault="00CE4B44" w:rsidP="00CE4B44">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rsidR="00CE4B44" w:rsidRDefault="00CE4B44" w:rsidP="00CE4B44">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r>
        <w:rPr>
          <w:i/>
        </w:rPr>
        <w:t>RRCResumeRequest1</w:t>
      </w:r>
      <w:r>
        <w:t>:</w:t>
      </w:r>
    </w:p>
    <w:p w:rsidR="00CE4B44" w:rsidRDefault="00CE4B44" w:rsidP="003C66B3">
      <w:pPr>
        <w:pStyle w:val="B2"/>
      </w:pPr>
      <w:r>
        <w:rPr>
          <w:rFonts w:eastAsia="Batang"/>
        </w:rPr>
        <w:lastRenderedPageBreak/>
        <w:t>2&gt;</w:t>
      </w:r>
      <w:r>
        <w:rPr>
          <w:rFonts w:eastAsia="Batang"/>
        </w:rPr>
        <w:tab/>
      </w:r>
      <w:r>
        <w:t xml:space="preserve">discard any stored UE Inactive AS context and </w:t>
      </w:r>
      <w:proofErr w:type="spellStart"/>
      <w:r>
        <w:rPr>
          <w:i/>
        </w:rPr>
        <w:t>suspendConfig</w:t>
      </w:r>
      <w:proofErr w:type="spellEnd"/>
      <w:r>
        <w:t>;</w:t>
      </w:r>
    </w:p>
    <w:p w:rsidR="00CE4B44" w:rsidRDefault="00CE4B44" w:rsidP="003C66B3">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rsidR="00CE4B44" w:rsidRDefault="00CE4B44" w:rsidP="003C66B3">
      <w:pPr>
        <w:pStyle w:val="B2"/>
      </w:pPr>
      <w:r>
        <w:t>2&gt;</w:t>
      </w:r>
      <w:r>
        <w:tab/>
        <w:t>release radio resources for all established RBs except SRB0, including release of the RLC entities, of the associated PDCP entities and of SDAP;</w:t>
      </w:r>
    </w:p>
    <w:p w:rsidR="00CE4B44" w:rsidRDefault="00CE4B44" w:rsidP="003C66B3">
      <w:pPr>
        <w:pStyle w:val="B2"/>
      </w:pPr>
      <w:r>
        <w:t>2&gt;</w:t>
      </w:r>
      <w:r>
        <w:tab/>
        <w:t>release the RRC configuration except for the default L1 parameter values, default MAC Cell Group configuration and CCCH configuration;</w:t>
      </w:r>
    </w:p>
    <w:p w:rsidR="00CE4B44" w:rsidRDefault="00CE4B44" w:rsidP="003C66B3">
      <w:pPr>
        <w:pStyle w:val="B2"/>
        <w:rPr>
          <w:lang w:eastAsia="zh-CN"/>
        </w:rPr>
      </w:pPr>
      <w:r>
        <w:t>2&gt;</w:t>
      </w:r>
      <w:r>
        <w:tab/>
        <w:t xml:space="preserve">indicate to upper layers </w:t>
      </w:r>
      <w:proofErr w:type="spellStart"/>
      <w:r>
        <w:t>fallback</w:t>
      </w:r>
      <w:proofErr w:type="spellEnd"/>
      <w:r>
        <w:t xml:space="preserve"> of the RRC connection;</w:t>
      </w:r>
    </w:p>
    <w:p w:rsidR="00CE4B44" w:rsidRDefault="00CE4B44" w:rsidP="003C66B3">
      <w:pPr>
        <w:pStyle w:val="B2"/>
      </w:pPr>
      <w:r>
        <w:rPr>
          <w:lang w:eastAsia="zh-CN"/>
        </w:rPr>
        <w:t>2&gt;</w:t>
      </w:r>
      <w:r>
        <w:tab/>
        <w:t>stop timer T380, if running;</w:t>
      </w:r>
    </w:p>
    <w:p w:rsidR="00CE4B44" w:rsidRDefault="00CE4B44" w:rsidP="00CE4B44">
      <w:pPr>
        <w:pStyle w:val="B1"/>
        <w:rPr>
          <w:rFonts w:eastAsia="Batang"/>
        </w:rPr>
      </w:pPr>
      <w:r>
        <w:rPr>
          <w:rFonts w:eastAsia="Batang"/>
        </w:rPr>
        <w:t>1&gt;</w:t>
      </w:r>
      <w:r>
        <w:rPr>
          <w:rFonts w:eastAsia="Batang"/>
        </w:rPr>
        <w:tab/>
        <w:t xml:space="preserve">perform the cell group configuration procedure in accordance with the received </w:t>
      </w:r>
      <w:proofErr w:type="spellStart"/>
      <w:r>
        <w:rPr>
          <w:rFonts w:eastAsia="Batang"/>
          <w:i/>
        </w:rPr>
        <w:t>masterCellGroup</w:t>
      </w:r>
      <w:proofErr w:type="spellEnd"/>
      <w:r>
        <w:rPr>
          <w:rFonts w:eastAsia="Batang"/>
        </w:rPr>
        <w:t xml:space="preserve"> and as specified in 5.3.5.5;</w:t>
      </w:r>
    </w:p>
    <w:p w:rsidR="00CE4B44" w:rsidRDefault="00CE4B44" w:rsidP="00CE4B44">
      <w:pPr>
        <w:pStyle w:val="B1"/>
        <w:rPr>
          <w:rFonts w:eastAsia="Batang"/>
        </w:rPr>
      </w:pPr>
      <w:r>
        <w:rPr>
          <w:rFonts w:eastAsia="Batang"/>
        </w:rPr>
        <w:t>1&gt;</w:t>
      </w:r>
      <w:r>
        <w:rPr>
          <w:rFonts w:eastAsia="Batang"/>
        </w:rPr>
        <w:tab/>
        <w:t xml:space="preserve">perform the radio bearer configuration procedure in accordance with the received </w:t>
      </w:r>
      <w:proofErr w:type="spellStart"/>
      <w:r>
        <w:rPr>
          <w:rFonts w:eastAsia="Batang"/>
          <w:i/>
        </w:rPr>
        <w:t>radioBearerConfig</w:t>
      </w:r>
      <w:proofErr w:type="spellEnd"/>
      <w:r>
        <w:rPr>
          <w:rFonts w:eastAsia="Batang"/>
        </w:rPr>
        <w:t xml:space="preserve"> and as specified in 5.3.5.6;</w:t>
      </w:r>
    </w:p>
    <w:p w:rsidR="00CE4B44" w:rsidRDefault="00CE4B44" w:rsidP="00CE4B44">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rsidR="00CE4B44" w:rsidRDefault="00CE4B44" w:rsidP="00CE4B44">
      <w:pPr>
        <w:pStyle w:val="B1"/>
      </w:pPr>
      <w:r>
        <w:t>1&gt;</w:t>
      </w:r>
      <w:r>
        <w:tab/>
        <w:t>stop timer T300, T301 or T319 if running;</w:t>
      </w:r>
    </w:p>
    <w:p w:rsidR="00CE4B44" w:rsidRDefault="00CE4B44" w:rsidP="00CE4B44">
      <w:pPr>
        <w:pStyle w:val="B1"/>
      </w:pPr>
      <w:r>
        <w:t>1&gt;</w:t>
      </w:r>
      <w:r>
        <w:tab/>
        <w:t>if T390 is running:</w:t>
      </w:r>
    </w:p>
    <w:p w:rsidR="00CE4B44" w:rsidRDefault="00CE4B44" w:rsidP="003C66B3">
      <w:pPr>
        <w:pStyle w:val="B2"/>
      </w:pPr>
      <w:r>
        <w:t>2&gt;</w:t>
      </w:r>
      <w:r>
        <w:tab/>
        <w:t>stop timer T390 for all access categories;</w:t>
      </w:r>
    </w:p>
    <w:p w:rsidR="00CE4B44" w:rsidRDefault="00CE4B44" w:rsidP="003C66B3">
      <w:pPr>
        <w:pStyle w:val="B2"/>
      </w:pPr>
      <w:r>
        <w:t>2&gt;</w:t>
      </w:r>
      <w:r>
        <w:tab/>
        <w:t>perform the actions as specified in 5.3.14.4;</w:t>
      </w:r>
    </w:p>
    <w:p w:rsidR="00CE4B44" w:rsidRDefault="00CE4B44" w:rsidP="00CE4B44">
      <w:pPr>
        <w:pStyle w:val="B1"/>
      </w:pPr>
      <w:r>
        <w:t>1&gt;</w:t>
      </w:r>
      <w:r>
        <w:tab/>
        <w:t>if T302 is running:</w:t>
      </w:r>
    </w:p>
    <w:p w:rsidR="00CE4B44" w:rsidRDefault="00CE4B44" w:rsidP="003C66B3">
      <w:pPr>
        <w:pStyle w:val="B2"/>
      </w:pPr>
      <w:r>
        <w:t>2&gt;</w:t>
      </w:r>
      <w:r>
        <w:tab/>
        <w:t>stop timer T</w:t>
      </w:r>
      <w:r>
        <w:rPr>
          <w:lang w:eastAsia="zh-CN"/>
        </w:rPr>
        <w:t>302</w:t>
      </w:r>
      <w:r>
        <w:t>;</w:t>
      </w:r>
    </w:p>
    <w:p w:rsidR="00CE4B44" w:rsidRDefault="00CE4B44" w:rsidP="003C66B3">
      <w:pPr>
        <w:pStyle w:val="B2"/>
        <w:rPr>
          <w:lang w:eastAsia="zh-CN"/>
        </w:rPr>
      </w:pPr>
      <w:r>
        <w:rPr>
          <w:lang w:eastAsia="zh-CN"/>
        </w:rPr>
        <w:t>2&gt;</w:t>
      </w:r>
      <w:r>
        <w:rPr>
          <w:lang w:eastAsia="zh-CN"/>
        </w:rPr>
        <w:tab/>
        <w:t>perform the actions as specified in 5.3.14.4;</w:t>
      </w:r>
    </w:p>
    <w:p w:rsidR="00CE4B44" w:rsidRDefault="00CE4B44" w:rsidP="00CE4B44">
      <w:pPr>
        <w:pStyle w:val="B1"/>
      </w:pPr>
      <w:r>
        <w:t>1&gt;</w:t>
      </w:r>
      <w:r>
        <w:tab/>
        <w:t>stop timer T320, if running;</w:t>
      </w:r>
    </w:p>
    <w:p w:rsidR="00CE4B44" w:rsidRDefault="00CE4B44" w:rsidP="00CE4B44">
      <w:pPr>
        <w:pStyle w:val="B1"/>
      </w:pPr>
      <w:r>
        <w:t>1&gt;</w:t>
      </w:r>
      <w:r>
        <w:tab/>
        <w:t xml:space="preserve">if the </w:t>
      </w:r>
      <w:proofErr w:type="spellStart"/>
      <w:r>
        <w:rPr>
          <w:i/>
        </w:rPr>
        <w:t>RRCSetup</w:t>
      </w:r>
      <w:proofErr w:type="spellEnd"/>
      <w:r>
        <w:t xml:space="preserve"> is received in response to an </w:t>
      </w:r>
      <w:proofErr w:type="spellStart"/>
      <w:r>
        <w:rPr>
          <w:i/>
        </w:rPr>
        <w:t>RRCResumeRequest</w:t>
      </w:r>
      <w:proofErr w:type="spellEnd"/>
      <w:r>
        <w:t>,</w:t>
      </w:r>
      <w:r>
        <w:rPr>
          <w:i/>
        </w:rPr>
        <w:t xml:space="preserve"> RRCResumeRequest1</w:t>
      </w:r>
      <w:r>
        <w:t xml:space="preserve"> or </w:t>
      </w:r>
      <w:proofErr w:type="spellStart"/>
      <w:r>
        <w:rPr>
          <w:i/>
        </w:rPr>
        <w:t>RRCSetupRequest</w:t>
      </w:r>
      <w:proofErr w:type="spellEnd"/>
      <w:r>
        <w:t>:</w:t>
      </w:r>
    </w:p>
    <w:p w:rsidR="00CE4B44" w:rsidRDefault="00CE4B44" w:rsidP="003C66B3">
      <w:pPr>
        <w:pStyle w:val="B2"/>
      </w:pPr>
      <w:r>
        <w:t>2&gt;</w:t>
      </w:r>
      <w:r>
        <w:tab/>
        <w:t>if T331 is running:</w:t>
      </w:r>
    </w:p>
    <w:p w:rsidR="00CE4B44" w:rsidRDefault="00CE4B44" w:rsidP="00CE4B44">
      <w:pPr>
        <w:pStyle w:val="B3"/>
      </w:pPr>
      <w:r>
        <w:t>3&gt;</w:t>
      </w:r>
      <w:r>
        <w:tab/>
        <w:t>stop timer T331;</w:t>
      </w:r>
    </w:p>
    <w:p w:rsidR="00CE4B44" w:rsidRDefault="00CE4B44" w:rsidP="00CE4B44">
      <w:pPr>
        <w:pStyle w:val="B3"/>
        <w:rPr>
          <w:rFonts w:eastAsia="等线"/>
        </w:rPr>
      </w:pPr>
      <w:r>
        <w:rPr>
          <w:rFonts w:eastAsia="等线"/>
        </w:rPr>
        <w:t>3&gt;</w:t>
      </w:r>
      <w:r>
        <w:rPr>
          <w:rFonts w:eastAsia="等线"/>
        </w:rPr>
        <w:tab/>
        <w:t>perform the actions as specified in 5.7.8.3;</w:t>
      </w:r>
    </w:p>
    <w:p w:rsidR="00CE4B44" w:rsidRDefault="00CE4B44" w:rsidP="003C66B3">
      <w:pPr>
        <w:pStyle w:val="B2"/>
      </w:pPr>
      <w:r>
        <w:t>2&gt;</w:t>
      </w:r>
      <w:r>
        <w:tab/>
        <w:t>enter RRC_CONNECTED;</w:t>
      </w:r>
    </w:p>
    <w:p w:rsidR="00CE4B44" w:rsidRDefault="00CE4B44" w:rsidP="003C66B3">
      <w:pPr>
        <w:pStyle w:val="B2"/>
      </w:pPr>
      <w:r>
        <w:t>2&gt;</w:t>
      </w:r>
      <w:r>
        <w:tab/>
        <w:t>stop the cell re-selection procedure;</w:t>
      </w:r>
    </w:p>
    <w:p w:rsidR="00CE4B44" w:rsidRDefault="00CE4B44" w:rsidP="00CE4B44">
      <w:pPr>
        <w:pStyle w:val="B1"/>
      </w:pPr>
      <w:r>
        <w:t>1&gt;</w:t>
      </w:r>
      <w:r>
        <w:tab/>
        <w:t xml:space="preserve">consider the current cell to be the </w:t>
      </w:r>
      <w:proofErr w:type="spellStart"/>
      <w:r>
        <w:t>PCell</w:t>
      </w:r>
      <w:proofErr w:type="spellEnd"/>
      <w:r>
        <w:t>;</w:t>
      </w:r>
    </w:p>
    <w:p w:rsidR="00CE4B44" w:rsidRDefault="00CE4B44" w:rsidP="00CE4B44">
      <w:pPr>
        <w:pStyle w:val="B1"/>
      </w:pPr>
      <w:r>
        <w:t>1&gt;</w:t>
      </w:r>
      <w:r>
        <w:tab/>
        <w:t xml:space="preserve">set the content of </w:t>
      </w:r>
      <w:proofErr w:type="spellStart"/>
      <w:r>
        <w:rPr>
          <w:i/>
        </w:rPr>
        <w:t>RRCSetupComplete</w:t>
      </w:r>
      <w:proofErr w:type="spellEnd"/>
      <w:r>
        <w:t xml:space="preserve"> message as follows:</w:t>
      </w:r>
    </w:p>
    <w:p w:rsidR="00CE4B44" w:rsidRDefault="00CE4B44" w:rsidP="003C66B3">
      <w:pPr>
        <w:pStyle w:val="B2"/>
      </w:pPr>
      <w:r>
        <w:t>2&gt;</w:t>
      </w:r>
      <w:r>
        <w:tab/>
        <w:t>if upper layers provide a 5G-S-TMSI:</w:t>
      </w:r>
    </w:p>
    <w:p w:rsidR="00CE4B44" w:rsidRDefault="00CE4B44" w:rsidP="00CE4B44">
      <w:pPr>
        <w:pStyle w:val="B3"/>
      </w:pPr>
      <w:r>
        <w:t>3&gt;</w:t>
      </w:r>
      <w:r>
        <w:tab/>
        <w:t xml:space="preserve">if the </w:t>
      </w:r>
      <w:proofErr w:type="spellStart"/>
      <w:r>
        <w:rPr>
          <w:i/>
        </w:rPr>
        <w:t>RRCSetup</w:t>
      </w:r>
      <w:proofErr w:type="spellEnd"/>
      <w:r>
        <w:t xml:space="preserve"> is received in response to an </w:t>
      </w:r>
      <w:proofErr w:type="spellStart"/>
      <w:r>
        <w:rPr>
          <w:i/>
        </w:rPr>
        <w:t>RRCSetupRequest</w:t>
      </w:r>
      <w:proofErr w:type="spellEnd"/>
      <w:r>
        <w:t>:</w:t>
      </w:r>
    </w:p>
    <w:p w:rsidR="00CE4B44" w:rsidRDefault="00CE4B44" w:rsidP="00CE4B44">
      <w:pPr>
        <w:pStyle w:val="B4"/>
      </w:pPr>
      <w:r>
        <w:t>4&gt;</w:t>
      </w:r>
      <w:r>
        <w:tab/>
        <w:t xml:space="preserve">set the </w:t>
      </w:r>
      <w:r>
        <w:rPr>
          <w:i/>
        </w:rPr>
        <w:t>ng-5G-S-TMSI-Value</w:t>
      </w:r>
      <w:r>
        <w:t xml:space="preserve"> to </w:t>
      </w:r>
      <w:r>
        <w:rPr>
          <w:i/>
        </w:rPr>
        <w:t>ng-5G-S-TMSI-Part2</w:t>
      </w:r>
      <w:r>
        <w:t>;</w:t>
      </w:r>
    </w:p>
    <w:p w:rsidR="00CE4B44" w:rsidRDefault="00CE4B44" w:rsidP="00CE4B44">
      <w:pPr>
        <w:pStyle w:val="B3"/>
      </w:pPr>
      <w:r>
        <w:t>3&gt;</w:t>
      </w:r>
      <w:r>
        <w:tab/>
        <w:t>else:</w:t>
      </w:r>
    </w:p>
    <w:p w:rsidR="00CE4B44" w:rsidRDefault="00CE4B44" w:rsidP="00CE4B44">
      <w:pPr>
        <w:pStyle w:val="B4"/>
      </w:pPr>
      <w:r>
        <w:t>4&gt;</w:t>
      </w:r>
      <w:r>
        <w:tab/>
        <w:t xml:space="preserve">set the </w:t>
      </w:r>
      <w:r>
        <w:rPr>
          <w:i/>
        </w:rPr>
        <w:t xml:space="preserve">ng-5G-S-TMSI-Value </w:t>
      </w:r>
      <w:r>
        <w:t xml:space="preserve">to </w:t>
      </w:r>
      <w:r>
        <w:rPr>
          <w:i/>
        </w:rPr>
        <w:t>ng-5G-S-TMSI</w:t>
      </w:r>
      <w:r>
        <w:t>;</w:t>
      </w:r>
    </w:p>
    <w:p w:rsidR="00CE4B44" w:rsidRDefault="00CE4B44" w:rsidP="003C66B3">
      <w:pPr>
        <w:pStyle w:val="B2"/>
      </w:pPr>
      <w:r>
        <w:lastRenderedPageBreak/>
        <w:t>2&gt;</w:t>
      </w:r>
      <w:r>
        <w:tab/>
        <w:t>if upper layers selected a PLMN or an SNPN (TS 24.501 [23]):</w:t>
      </w:r>
    </w:p>
    <w:p w:rsidR="00CE4B44" w:rsidRDefault="00CE4B44" w:rsidP="00CE4B44">
      <w:pPr>
        <w:pStyle w:val="B3"/>
      </w:pPr>
      <w:r>
        <w:t>3&gt;</w:t>
      </w:r>
      <w:r>
        <w:tab/>
        <w:t xml:space="preserve">set the </w:t>
      </w:r>
      <w:proofErr w:type="spellStart"/>
      <w:r>
        <w:rPr>
          <w:i/>
        </w:rPr>
        <w:t>selectedPLMN</w:t>
      </w:r>
      <w:proofErr w:type="spellEnd"/>
      <w:r>
        <w:rPr>
          <w:i/>
        </w:rPr>
        <w:t>-Identity</w:t>
      </w:r>
      <w:r>
        <w:t xml:space="preserve"> to the PLMN or SNPN selected by upper layers (TS 24.501 [23]) from the PLMN(s) included in the </w:t>
      </w:r>
      <w:proofErr w:type="spellStart"/>
      <w:r>
        <w:rPr>
          <w:i/>
        </w:rPr>
        <w:t>plmn-IdentityList</w:t>
      </w:r>
      <w:proofErr w:type="spellEnd"/>
      <w:r>
        <w:t xml:space="preserve"> or </w:t>
      </w:r>
      <w:proofErr w:type="spellStart"/>
      <w:r>
        <w:t>npn-IdentityInfoList</w:t>
      </w:r>
      <w:proofErr w:type="spellEnd"/>
      <w:r>
        <w:t xml:space="preserve"> in </w:t>
      </w:r>
      <w:r>
        <w:rPr>
          <w:i/>
        </w:rPr>
        <w:t>SIB1</w:t>
      </w:r>
      <w:r>
        <w:t>;</w:t>
      </w:r>
    </w:p>
    <w:p w:rsidR="00CE4B44" w:rsidRDefault="00CE4B44" w:rsidP="00CE4B44">
      <w:pPr>
        <w:pStyle w:val="EditorsNote"/>
        <w:rPr>
          <w:color w:val="auto"/>
        </w:rPr>
      </w:pPr>
      <w:r>
        <w:rPr>
          <w:color w:val="auto"/>
        </w:rPr>
        <w:t xml:space="preserve">Editor's Note: It is FFS how to set the </w:t>
      </w:r>
      <w:proofErr w:type="spellStart"/>
      <w:r>
        <w:rPr>
          <w:color w:val="auto"/>
        </w:rPr>
        <w:t>the</w:t>
      </w:r>
      <w:proofErr w:type="spellEnd"/>
      <w:r>
        <w:rPr>
          <w:color w:val="auto"/>
        </w:rPr>
        <w:t xml:space="preserve"> </w:t>
      </w:r>
      <w:proofErr w:type="spellStart"/>
      <w:r>
        <w:rPr>
          <w:i/>
          <w:color w:val="auto"/>
        </w:rPr>
        <w:t>selectedPLMN</w:t>
      </w:r>
      <w:proofErr w:type="spellEnd"/>
      <w:r>
        <w:rPr>
          <w:i/>
          <w:color w:val="auto"/>
        </w:rPr>
        <w:t>-Identity</w:t>
      </w:r>
      <w:r>
        <w:rPr>
          <w:color w:val="auto"/>
        </w:rPr>
        <w:t xml:space="preserve"> when a PNI-NPN is selected.</w:t>
      </w:r>
    </w:p>
    <w:p w:rsidR="00CE4B44" w:rsidRDefault="00CE4B44" w:rsidP="003C66B3">
      <w:pPr>
        <w:pStyle w:val="B2"/>
      </w:pPr>
      <w:r>
        <w:t>2&gt;</w:t>
      </w:r>
      <w:r>
        <w:tab/>
        <w:t>if upper layers provide the 'Registered AMF':</w:t>
      </w:r>
    </w:p>
    <w:p w:rsidR="00CE4B44" w:rsidRDefault="00CE4B44" w:rsidP="00CE4B44">
      <w:pPr>
        <w:pStyle w:val="B3"/>
      </w:pPr>
      <w:r>
        <w:t>3&gt;</w:t>
      </w:r>
      <w:r>
        <w:tab/>
        <w:t xml:space="preserve">include and set the </w:t>
      </w:r>
      <w:proofErr w:type="spellStart"/>
      <w:r>
        <w:rPr>
          <w:i/>
        </w:rPr>
        <w:t>registeredAMF</w:t>
      </w:r>
      <w:proofErr w:type="spellEnd"/>
      <w:r>
        <w:t xml:space="preserve"> as follows:</w:t>
      </w:r>
    </w:p>
    <w:p w:rsidR="00CE4B44" w:rsidRDefault="00CE4B44" w:rsidP="00CE4B44">
      <w:pPr>
        <w:pStyle w:val="B4"/>
      </w:pPr>
      <w:r>
        <w:t>4&gt;</w:t>
      </w:r>
      <w:r>
        <w:tab/>
        <w:t>if the PLMN identity of the 'Registered AMF' is different from the PLMN selected by the upper layers:</w:t>
      </w:r>
    </w:p>
    <w:p w:rsidR="00CE4B44" w:rsidRDefault="00CE4B44" w:rsidP="00CE4B44">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rsidR="00CE4B44" w:rsidRDefault="00CE4B44" w:rsidP="00CE4B44">
      <w:pPr>
        <w:pStyle w:val="B4"/>
      </w:pPr>
      <w:r>
        <w:t>4&gt;</w:t>
      </w:r>
      <w:r>
        <w:tab/>
        <w:t xml:space="preserve">set the </w:t>
      </w:r>
      <w:r>
        <w:rPr>
          <w:i/>
        </w:rPr>
        <w:t>amf-Identifier</w:t>
      </w:r>
      <w:r>
        <w:t xml:space="preserve"> to the value received from upper layers;</w:t>
      </w:r>
    </w:p>
    <w:p w:rsidR="00CE4B44" w:rsidRDefault="00CE4B44" w:rsidP="00CE4B44">
      <w:pPr>
        <w:pStyle w:val="B3"/>
      </w:pPr>
      <w:r>
        <w:t>3&gt;</w:t>
      </w:r>
      <w:r>
        <w:tab/>
        <w:t xml:space="preserve">include and set the </w:t>
      </w:r>
      <w:proofErr w:type="spellStart"/>
      <w:r>
        <w:rPr>
          <w:i/>
        </w:rPr>
        <w:t>guami</w:t>
      </w:r>
      <w:proofErr w:type="spellEnd"/>
      <w:r>
        <w:rPr>
          <w:i/>
        </w:rPr>
        <w:t>-Type</w:t>
      </w:r>
      <w:r>
        <w:t xml:space="preserve"> to the value provided by the upper layers;</w:t>
      </w:r>
    </w:p>
    <w:p w:rsidR="00CE4B44" w:rsidRDefault="00CE4B44" w:rsidP="003C66B3">
      <w:pPr>
        <w:pStyle w:val="B2"/>
      </w:pPr>
      <w:r>
        <w:t>2&gt;</w:t>
      </w:r>
      <w:r>
        <w:tab/>
        <w:t>if upper layers provide one or more S-NSSAI (see TS 23.003 [21]):</w:t>
      </w:r>
    </w:p>
    <w:p w:rsidR="00CE4B44" w:rsidRDefault="00CE4B44" w:rsidP="00CE4B44">
      <w:pPr>
        <w:pStyle w:val="B3"/>
      </w:pPr>
      <w:r>
        <w:t>3&gt;</w:t>
      </w:r>
      <w:r>
        <w:tab/>
        <w:t xml:space="preserve">include the </w:t>
      </w:r>
      <w:r>
        <w:rPr>
          <w:i/>
        </w:rPr>
        <w:t>s-NSSAI-List</w:t>
      </w:r>
      <w:r>
        <w:t xml:space="preserve"> and set the content to the values provided by the upper layers;</w:t>
      </w:r>
    </w:p>
    <w:p w:rsidR="00CE4B44" w:rsidRDefault="00CE4B44" w:rsidP="003C66B3">
      <w:pPr>
        <w:pStyle w:val="B2"/>
      </w:pPr>
      <w:r>
        <w:t>2&gt;</w:t>
      </w:r>
      <w:r>
        <w:tab/>
        <w:t xml:space="preserve">set the </w:t>
      </w:r>
      <w:proofErr w:type="spellStart"/>
      <w:r>
        <w:rPr>
          <w:i/>
        </w:rPr>
        <w:t>dedicatedNAS</w:t>
      </w:r>
      <w:proofErr w:type="spellEnd"/>
      <w:r>
        <w:rPr>
          <w:i/>
        </w:rPr>
        <w:t>-Message</w:t>
      </w:r>
      <w:r>
        <w:t xml:space="preserve"> to include the information received from upper layers;</w:t>
      </w:r>
    </w:p>
    <w:p w:rsidR="00CE4B44" w:rsidRDefault="00CE4B44" w:rsidP="003C66B3">
      <w:pPr>
        <w:pStyle w:val="B2"/>
      </w:pPr>
      <w:r>
        <w:t>2&gt;</w:t>
      </w:r>
      <w:r>
        <w:tab/>
        <w:t>if connecting as an IAB-node:</w:t>
      </w:r>
    </w:p>
    <w:p w:rsidR="00CE4B44" w:rsidRDefault="00CE4B44" w:rsidP="00CE4B44">
      <w:pPr>
        <w:pStyle w:val="B3"/>
      </w:pPr>
      <w:r>
        <w:t>3&gt;</w:t>
      </w:r>
      <w:r>
        <w:tab/>
        <w:t xml:space="preserve">include the </w:t>
      </w:r>
      <w:proofErr w:type="spellStart"/>
      <w:r>
        <w:rPr>
          <w:i/>
        </w:rPr>
        <w:t>iab-NodeIndication</w:t>
      </w:r>
      <w:proofErr w:type="spellEnd"/>
      <w:r>
        <w:t>;</w:t>
      </w:r>
    </w:p>
    <w:p w:rsidR="00CE4B44" w:rsidRDefault="00CE4B44" w:rsidP="003C66B3">
      <w:pPr>
        <w:pStyle w:val="B2"/>
        <w:rPr>
          <w:rFonts w:eastAsia="宋体"/>
        </w:rPr>
      </w:pPr>
      <w:r>
        <w:t>2&gt;</w:t>
      </w:r>
      <w:r>
        <w:tab/>
        <w:t xml:space="preserve">if the SIB1 contains </w:t>
      </w:r>
      <w:proofErr w:type="spellStart"/>
      <w:r>
        <w:rPr>
          <w:i/>
        </w:rPr>
        <w:t>idleModeMeasurements</w:t>
      </w:r>
      <w:proofErr w:type="spellEnd"/>
      <w:r>
        <w:t xml:space="preserve"> and the </w:t>
      </w:r>
      <w:r>
        <w:rPr>
          <w:rFonts w:eastAsia="宋体"/>
        </w:rPr>
        <w:t xml:space="preserve">UE has idle/inactive measurement information concerning cells other than the </w:t>
      </w:r>
      <w:proofErr w:type="spellStart"/>
      <w:r>
        <w:rPr>
          <w:rFonts w:eastAsia="宋体"/>
        </w:rPr>
        <w:t>PCell</w:t>
      </w:r>
      <w:proofErr w:type="spellEnd"/>
      <w:r>
        <w:rPr>
          <w:rFonts w:eastAsia="宋体"/>
        </w:rPr>
        <w:t xml:space="preserve"> available in </w:t>
      </w:r>
      <w:proofErr w:type="spellStart"/>
      <w:r>
        <w:rPr>
          <w:rFonts w:eastAsia="宋体"/>
          <w:i/>
        </w:rPr>
        <w:t>VarMeasIdleReport</w:t>
      </w:r>
      <w:proofErr w:type="spellEnd"/>
      <w:r>
        <w:rPr>
          <w:rFonts w:eastAsia="宋体"/>
        </w:rPr>
        <w:t>:</w:t>
      </w:r>
    </w:p>
    <w:p w:rsidR="00CE4B44" w:rsidRDefault="00CE4B44" w:rsidP="00CE4B44">
      <w:pPr>
        <w:pStyle w:val="B3"/>
      </w:pPr>
      <w:r>
        <w:t>3&gt;</w:t>
      </w:r>
      <w:r>
        <w:tab/>
        <w:t xml:space="preserve">include the </w:t>
      </w:r>
      <w:proofErr w:type="spellStart"/>
      <w:r>
        <w:rPr>
          <w:i/>
        </w:rPr>
        <w:t>idleMeasAvailable</w:t>
      </w:r>
      <w:proofErr w:type="spellEnd"/>
      <w:r>
        <w:t>;</w:t>
      </w:r>
    </w:p>
    <w:p w:rsidR="00CE4B44" w:rsidRDefault="00CE4B44" w:rsidP="003C66B3">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CE4B44" w:rsidRDefault="00CE4B44" w:rsidP="00CE4B44">
      <w:pPr>
        <w:pStyle w:val="B3"/>
      </w:pPr>
      <w:r>
        <w:t>3&gt;</w:t>
      </w:r>
      <w:r>
        <w:tab/>
        <w:t xml:space="preserve">include the </w:t>
      </w:r>
      <w:proofErr w:type="spellStart"/>
      <w:r>
        <w:rPr>
          <w:i/>
          <w:iCs/>
        </w:rPr>
        <w:t>logMeas</w:t>
      </w:r>
      <w:r>
        <w:rPr>
          <w:rFonts w:eastAsia="宋体"/>
          <w:i/>
        </w:rPr>
        <w:t>Available</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CE4B44" w:rsidRDefault="00CE4B44" w:rsidP="003C66B3">
      <w:pPr>
        <w:pStyle w:val="B2"/>
      </w:pPr>
      <w:r>
        <w:t>2&gt;</w:t>
      </w:r>
      <w:r>
        <w:tab/>
        <w:t>if the UE has Bluetooth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CE4B44" w:rsidRDefault="00CE4B44" w:rsidP="00CE4B44">
      <w:pPr>
        <w:pStyle w:val="B3"/>
      </w:pPr>
      <w:r>
        <w:t>3&gt;</w:t>
      </w:r>
      <w:r>
        <w:tab/>
        <w:t xml:space="preserve">include the </w:t>
      </w:r>
      <w:proofErr w:type="spellStart"/>
      <w:r>
        <w:rPr>
          <w:i/>
          <w:iCs/>
        </w:rPr>
        <w:t>logMeas</w:t>
      </w:r>
      <w:r>
        <w:rPr>
          <w:i/>
        </w:rPr>
        <w:t>AvailableBT</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CE4B44" w:rsidRDefault="00CE4B44" w:rsidP="003C66B3">
      <w:pPr>
        <w:pStyle w:val="B2"/>
      </w:pPr>
      <w:r>
        <w:t>2&gt;</w:t>
      </w:r>
      <w:r>
        <w:tab/>
        <w:t>if the UE has WLAN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CE4B44" w:rsidRDefault="00CE4B44" w:rsidP="00CE4B44">
      <w:pPr>
        <w:pStyle w:val="B3"/>
        <w:rPr>
          <w:ins w:id="17" w:author="CATT(Jayson)" w:date="2020-05-20T10:51:00Z"/>
          <w:rFonts w:eastAsiaTheme="minorEastAsia"/>
          <w:lang w:eastAsia="zh-CN"/>
        </w:rPr>
      </w:pPr>
      <w:r>
        <w:t>3&gt;</w:t>
      </w:r>
      <w:r>
        <w:tab/>
        <w:t xml:space="preserve">include the </w:t>
      </w:r>
      <w:proofErr w:type="spellStart"/>
      <w:r>
        <w:rPr>
          <w:i/>
          <w:iCs/>
        </w:rPr>
        <w:t>logMeas</w:t>
      </w:r>
      <w:r>
        <w:rPr>
          <w:i/>
        </w:rPr>
        <w:t>AvailableWLAN</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982D93" w:rsidRPr="00982D4E" w:rsidRDefault="00982D93" w:rsidP="00982D93">
      <w:pPr>
        <w:pStyle w:val="B2"/>
        <w:rPr>
          <w:ins w:id="18" w:author="CATT(Jayson)" w:date="2020-05-20T10:51:00Z"/>
          <w:highlight w:val="yellow"/>
        </w:rPr>
      </w:pPr>
      <w:ins w:id="19" w:author="CATT(Jayson)" w:date="2020-05-20T10:51:00Z">
        <w:r w:rsidRPr="00982D4E">
          <w:rPr>
            <w:highlight w:val="yellow"/>
          </w:rPr>
          <w:t>2&gt;</w:t>
        </w:r>
        <w:r w:rsidRPr="00982D4E">
          <w:rPr>
            <w:highlight w:val="yellow"/>
          </w:rPr>
          <w:tab/>
          <w:t xml:space="preserve">if the UE has </w:t>
        </w:r>
        <w:r w:rsidRPr="00982D4E">
          <w:rPr>
            <w:rFonts w:eastAsiaTheme="minorEastAsia" w:hint="eastAsia"/>
            <w:highlight w:val="yellow"/>
            <w:lang w:eastAsia="zh-CN"/>
          </w:rPr>
          <w:t>Sensor</w:t>
        </w:r>
        <w:r w:rsidRPr="00982D4E">
          <w:rPr>
            <w:highlight w:val="yellow"/>
          </w:rPr>
          <w:t xml:space="preserve"> logged measurements available and if the RPLMN is included in</w:t>
        </w:r>
        <w:r w:rsidRPr="00982D4E">
          <w:rPr>
            <w:i/>
            <w:highlight w:val="yellow"/>
          </w:rPr>
          <w:t xml:space="preserve"> </w:t>
        </w:r>
        <w:proofErr w:type="spellStart"/>
        <w:r w:rsidRPr="00982D4E">
          <w:rPr>
            <w:i/>
            <w:iCs/>
            <w:highlight w:val="yellow"/>
          </w:rPr>
          <w:t>plmn-IdentityList</w:t>
        </w:r>
        <w:proofErr w:type="spellEnd"/>
        <w:r w:rsidRPr="00982D4E">
          <w:rPr>
            <w:highlight w:val="yellow"/>
          </w:rPr>
          <w:t xml:space="preserve"> stored in </w:t>
        </w:r>
        <w:proofErr w:type="spellStart"/>
        <w:r w:rsidRPr="00982D4E">
          <w:rPr>
            <w:i/>
            <w:iCs/>
            <w:highlight w:val="yellow"/>
          </w:rPr>
          <w:t>VarLogMeasReport</w:t>
        </w:r>
        <w:proofErr w:type="spellEnd"/>
        <w:r w:rsidRPr="00982D4E">
          <w:rPr>
            <w:highlight w:val="yellow"/>
          </w:rPr>
          <w:t>:</w:t>
        </w:r>
      </w:ins>
    </w:p>
    <w:p w:rsidR="00982D93" w:rsidRPr="00982D93" w:rsidRDefault="00982D93" w:rsidP="00982D93">
      <w:pPr>
        <w:pStyle w:val="B3"/>
        <w:rPr>
          <w:rFonts w:eastAsiaTheme="minorEastAsia"/>
          <w:lang w:eastAsia="zh-CN"/>
        </w:rPr>
      </w:pPr>
      <w:ins w:id="20" w:author="CATT(Jayson)" w:date="2020-05-20T10:51:00Z">
        <w:r w:rsidRPr="00982D4E">
          <w:rPr>
            <w:highlight w:val="yellow"/>
          </w:rPr>
          <w:t>3&gt;</w:t>
        </w:r>
        <w:r w:rsidRPr="00982D4E">
          <w:rPr>
            <w:highlight w:val="yellow"/>
          </w:rPr>
          <w:tab/>
          <w:t xml:space="preserve">include the </w:t>
        </w:r>
        <w:proofErr w:type="spellStart"/>
        <w:r w:rsidRPr="00982D4E">
          <w:rPr>
            <w:i/>
            <w:iCs/>
            <w:highlight w:val="yellow"/>
          </w:rPr>
          <w:t>logMeas</w:t>
        </w:r>
        <w:r w:rsidRPr="00982D4E">
          <w:rPr>
            <w:i/>
            <w:highlight w:val="yellow"/>
          </w:rPr>
          <w:t>Available</w:t>
        </w:r>
        <w:r w:rsidRPr="00982D4E">
          <w:rPr>
            <w:rFonts w:eastAsiaTheme="minorEastAsia" w:hint="eastAsia"/>
            <w:i/>
            <w:highlight w:val="yellow"/>
            <w:lang w:eastAsia="zh-CN"/>
          </w:rPr>
          <w:t>Sensor</w:t>
        </w:r>
        <w:proofErr w:type="spellEnd"/>
        <w:r w:rsidRPr="00982D4E">
          <w:rPr>
            <w:rFonts w:eastAsia="宋体"/>
            <w:i/>
            <w:highlight w:val="yellow"/>
          </w:rPr>
          <w:t xml:space="preserve"> </w:t>
        </w:r>
        <w:r w:rsidRPr="00982D4E">
          <w:rPr>
            <w:rFonts w:eastAsia="宋体"/>
            <w:iCs/>
            <w:highlight w:val="yellow"/>
          </w:rPr>
          <w:t xml:space="preserve">in the </w:t>
        </w:r>
        <w:proofErr w:type="spellStart"/>
        <w:r w:rsidRPr="00982D4E">
          <w:rPr>
            <w:i/>
            <w:highlight w:val="yellow"/>
          </w:rPr>
          <w:t>RRCSetupComplete</w:t>
        </w:r>
        <w:proofErr w:type="spellEnd"/>
        <w:r w:rsidRPr="00982D4E">
          <w:rPr>
            <w:highlight w:val="yellow"/>
          </w:rPr>
          <w:t xml:space="preserve"> message;</w:t>
        </w:r>
      </w:ins>
    </w:p>
    <w:p w:rsidR="00CE4B44" w:rsidRDefault="00CE4B44" w:rsidP="003C66B3">
      <w:pPr>
        <w:pStyle w:val="B2"/>
      </w:pPr>
      <w:commentRangeStart w:id="21"/>
      <w:r>
        <w:t>2</w:t>
      </w:r>
      <w:commentRangeEnd w:id="21"/>
      <w:r>
        <w:rPr>
          <w:rStyle w:val="a8"/>
          <w:rFonts w:eastAsia="宋体"/>
          <w:lang w:eastAsia="en-US"/>
        </w:rPr>
        <w:commentReference w:id="21"/>
      </w:r>
      <w:r>
        <w:t>&gt;</w:t>
      </w:r>
      <w:r>
        <w:tab/>
        <w:t xml:space="preserve">if the UE has connection establishment failure </w:t>
      </w:r>
      <w:ins w:id="22" w:author="Huawei_109b-e_1" w:date="2020-05-02T23:27:00Z">
        <w:r>
          <w:t>or connection resum</w:t>
        </w:r>
      </w:ins>
      <w:ins w:id="23" w:author="Huawei_109b-e_1" w:date="2020-05-02T23:28:00Z">
        <w:r>
          <w:t xml:space="preserve">e failure </w:t>
        </w:r>
      </w:ins>
      <w:r>
        <w:t xml:space="preserve">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rsidR="00CE4B44" w:rsidRDefault="00CE4B44" w:rsidP="00CE4B44">
      <w:pPr>
        <w:pStyle w:val="B3"/>
      </w:pPr>
      <w:r>
        <w:t>3&gt;</w:t>
      </w:r>
      <w:r>
        <w:tab/>
        <w:t xml:space="preserve">include </w:t>
      </w:r>
      <w:proofErr w:type="spellStart"/>
      <w:r>
        <w:rPr>
          <w:i/>
        </w:rPr>
        <w:t>connEstFailInfoAvailable</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CE4B44" w:rsidRDefault="00CE4B44" w:rsidP="003C66B3">
      <w:pPr>
        <w:pStyle w:val="B2"/>
      </w:pPr>
      <w:commentRangeStart w:id="24"/>
      <w:r>
        <w:t>2</w:t>
      </w:r>
      <w:commentRangeEnd w:id="24"/>
      <w:r>
        <w:rPr>
          <w:rStyle w:val="a8"/>
          <w:rFonts w:eastAsia="宋体"/>
          <w:lang w:eastAsia="en-US"/>
        </w:rPr>
        <w:commentReference w:id="24"/>
      </w:r>
      <w:r>
        <w:t>&gt;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del w:id="25" w:author="Huawei_109b-e_1" w:date="2020-05-02T23:31:00Z">
        <w:r>
          <w:delText>:</w:delText>
        </w:r>
      </w:del>
      <w:ins w:id="26" w:author="Huawei_109b-e_1" w:date="2020-05-02T23:31:00Z">
        <w:del w:id="27" w:author="Ericsson_109b-e_1" w:date="2020-05-04T13:26:00Z">
          <w:r>
            <w:delText>,</w:delText>
          </w:r>
        </w:del>
      </w:ins>
      <w:ins w:id="28" w:author="Ericsson_109b-e_1" w:date="2020-05-04T13:26:00Z">
        <w:r>
          <w:t>;</w:t>
        </w:r>
      </w:ins>
      <w:ins w:id="29" w:author="Huawei_109b-e_1" w:date="2020-05-02T23:31:00Z">
        <w:r>
          <w:t xml:space="preserve"> or</w:t>
        </w:r>
        <w:del w:id="30" w:author="Ericsson_109b-e_1" w:date="2020-05-04T13:26:00Z">
          <w:r>
            <w:delText>:</w:delText>
          </w:r>
        </w:del>
      </w:ins>
    </w:p>
    <w:p w:rsidR="00CE4B44" w:rsidRDefault="00CE4B44" w:rsidP="00CE4B44">
      <w:pPr>
        <w:pStyle w:val="B3"/>
        <w:rPr>
          <w:del w:id="31" w:author="Huawei_109b-e_1" w:date="2020-05-02T23:31:00Z"/>
        </w:rPr>
      </w:pPr>
      <w:del w:id="32" w:author="Huawei_109b-e_1" w:date="2020-05-02T23:31:00Z">
        <w:r>
          <w:delText>3&gt;</w:delText>
        </w:r>
        <w:r>
          <w:tab/>
          <w:delText xml:space="preserve">include </w:delText>
        </w:r>
        <w:r>
          <w:rPr>
            <w:i/>
          </w:rPr>
          <w:delText>rlf-InfoAvailable</w:delText>
        </w:r>
        <w:r>
          <w:rPr>
            <w:rFonts w:eastAsia="宋体"/>
            <w:i/>
          </w:rPr>
          <w:delText xml:space="preserve"> </w:delText>
        </w:r>
        <w:r>
          <w:rPr>
            <w:rFonts w:eastAsia="宋体"/>
            <w:iCs/>
          </w:rPr>
          <w:delText xml:space="preserve">in the </w:delText>
        </w:r>
        <w:r>
          <w:rPr>
            <w:i/>
          </w:rPr>
          <w:delText>RRCSetupComplete</w:delText>
        </w:r>
        <w:r>
          <w:delText xml:space="preserve"> message;</w:delText>
        </w:r>
      </w:del>
    </w:p>
    <w:p w:rsidR="00CE4B44" w:rsidRDefault="00CE4B44" w:rsidP="003C66B3">
      <w:pPr>
        <w:pStyle w:val="B2"/>
      </w:pPr>
      <w:r>
        <w:lastRenderedPageBreak/>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CE4B44" w:rsidRDefault="00CE4B44" w:rsidP="00CE4B44">
      <w:pPr>
        <w:pStyle w:val="B3"/>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CE4B44" w:rsidRDefault="00CE4B44" w:rsidP="003C66B3">
      <w:pPr>
        <w:pStyle w:val="B2"/>
      </w:pPr>
      <w:r>
        <w:t>2&gt;</w:t>
      </w:r>
      <w:r>
        <w:tab/>
        <w:t xml:space="preserve">if the UE supports storage of mobility history information and the UE has mobility history information available in </w:t>
      </w:r>
      <w:proofErr w:type="spellStart"/>
      <w:r>
        <w:rPr>
          <w:i/>
          <w:iCs/>
        </w:rPr>
        <w:t>VarMobilityHistoryReport</w:t>
      </w:r>
      <w:proofErr w:type="spellEnd"/>
      <w:r>
        <w:t>:</w:t>
      </w:r>
    </w:p>
    <w:p w:rsidR="00CE4B44" w:rsidRDefault="00CE4B44" w:rsidP="00CE4B44">
      <w:pPr>
        <w:pStyle w:val="B3"/>
      </w:pPr>
      <w:r>
        <w:t>3&gt;</w:t>
      </w:r>
      <w:r>
        <w:tab/>
        <w:t xml:space="preserve">include the </w:t>
      </w:r>
      <w:proofErr w:type="spellStart"/>
      <w:r>
        <w:rPr>
          <w:i/>
        </w:rPr>
        <w:t>mobilityHistoryAvail</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CE4B44" w:rsidRDefault="00CE4B44" w:rsidP="003C66B3">
      <w:pPr>
        <w:pStyle w:val="B2"/>
        <w:rPr>
          <w:ins w:id="33" w:author="Huawei_109b-e_2" w:date="2020-05-07T10:56:00Z"/>
          <w:lang w:val="en-US"/>
        </w:rPr>
      </w:pPr>
      <w:r>
        <w:t>2&gt;</w:t>
      </w:r>
      <w:commentRangeStart w:id="34"/>
      <w:r>
        <w:tab/>
      </w:r>
      <w:commentRangeStart w:id="35"/>
      <w:ins w:id="36" w:author="Huawei_109b-e_1" w:date="2020-05-02T23:07:00Z">
        <w:r>
          <w:rPr>
            <w:lang w:val="en-US"/>
          </w:rPr>
          <w:t xml:space="preserve">if </w:t>
        </w:r>
        <w:proofErr w:type="spellStart"/>
        <w:r>
          <w:rPr>
            <w:i/>
            <w:iCs/>
            <w:lang w:val="en-US"/>
          </w:rPr>
          <w:t>speedStateReselectionPars</w:t>
        </w:r>
        <w:proofErr w:type="spellEnd"/>
        <w:r>
          <w:rPr>
            <w:lang w:val="en-US"/>
          </w:rPr>
          <w:t xml:space="preserve"> is configured in the </w:t>
        </w:r>
        <w:r>
          <w:rPr>
            <w:i/>
            <w:iCs/>
            <w:lang w:val="en-US"/>
          </w:rPr>
          <w:t>SIB2</w:t>
        </w:r>
        <w:del w:id="37" w:author="Huawei_109b-e_2" w:date="2020-05-07T10:56:00Z">
          <w:r w:rsidDel="00DF04D2">
            <w:rPr>
              <w:lang w:val="en-US"/>
            </w:rPr>
            <w:delText>,</w:delText>
          </w:r>
        </w:del>
      </w:ins>
      <w:ins w:id="38" w:author="Huawei_109b-e_2" w:date="2020-05-07T10:56:00Z">
        <w:r>
          <w:rPr>
            <w:lang w:val="en-US"/>
          </w:rPr>
          <w:t>:</w:t>
        </w:r>
      </w:ins>
    </w:p>
    <w:p w:rsidR="00CE4B44" w:rsidRDefault="00CE4B44">
      <w:pPr>
        <w:pStyle w:val="B3"/>
        <w:pPrChange w:id="39" w:author="Huawei_109b-e_2" w:date="2020-05-07T10:57:00Z">
          <w:pPr>
            <w:pStyle w:val="B2"/>
          </w:pPr>
        </w:pPrChange>
      </w:pPr>
      <w:ins w:id="40" w:author="Huawei_109b-e_2" w:date="2020-05-07T10:57:00Z">
        <w:r>
          <w:t>3&gt;</w:t>
        </w:r>
        <w:r>
          <w:tab/>
        </w:r>
      </w:ins>
      <w:ins w:id="41" w:author="Huawei_109b-e_1" w:date="2020-05-02T23:07:00Z">
        <w:del w:id="42" w:author="Huawei_109b-e_2" w:date="2020-05-07T10:57:00Z">
          <w:r w:rsidDel="00DF04D2">
            <w:delText xml:space="preserve"> </w:delText>
          </w:r>
        </w:del>
      </w:ins>
      <w:commentRangeEnd w:id="35"/>
      <w:r>
        <w:rPr>
          <w:rStyle w:val="a8"/>
          <w:rFonts w:eastAsia="宋体"/>
          <w:lang w:eastAsia="en-US"/>
        </w:rPr>
        <w:commentReference w:id="35"/>
      </w:r>
      <w:r>
        <w:t xml:space="preserve">include the </w:t>
      </w:r>
      <w:proofErr w:type="spellStart"/>
      <w:r>
        <w:rPr>
          <w:i/>
          <w:iCs/>
        </w:rPr>
        <w:t>mobilityState</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 and set it to the mobility state (as specified in TS 38.304 [20]) of the UE just prior to entering RRC_CONNECTED state;</w:t>
      </w:r>
      <w:commentRangeEnd w:id="34"/>
      <w:r>
        <w:commentReference w:id="34"/>
      </w:r>
    </w:p>
    <w:p w:rsidR="000968B9" w:rsidRDefault="00CE4B44" w:rsidP="00CE4B44">
      <w:pPr>
        <w:pStyle w:val="a0"/>
        <w:spacing w:beforeLines="50" w:before="120"/>
        <w:rPr>
          <w:rFonts w:eastAsiaTheme="minorEastAsia"/>
          <w:lang w:eastAsia="zh-CN"/>
        </w:rPr>
      </w:pPr>
      <w:r>
        <w:t>1&gt;</w:t>
      </w:r>
      <w:r>
        <w:tab/>
        <w:t xml:space="preserve">submit the </w:t>
      </w:r>
      <w:proofErr w:type="spellStart"/>
      <w:r>
        <w:rPr>
          <w:i/>
        </w:rPr>
        <w:t>RRCSetupComplete</w:t>
      </w:r>
      <w:proofErr w:type="spellEnd"/>
      <w:r>
        <w:t xml:space="preserve"> message to lower layers for transmission, upon which the procedure ends.</w:t>
      </w:r>
    </w:p>
    <w:p w:rsidR="00960F4E" w:rsidRDefault="00960F4E" w:rsidP="004562F4">
      <w:pPr>
        <w:pStyle w:val="a0"/>
        <w:spacing w:beforeLines="50" w:before="120"/>
        <w:rPr>
          <w:rFonts w:eastAsiaTheme="minorEastAsia"/>
          <w:lang w:eastAsia="zh-CN"/>
        </w:rPr>
      </w:pPr>
      <w:r>
        <w:rPr>
          <w:rFonts w:eastAsiaTheme="minorEastAsia" w:hint="eastAsia"/>
          <w:lang w:eastAsia="zh-CN"/>
        </w:rPr>
        <w:t>----------------------------------------------------</w:t>
      </w:r>
      <w:r w:rsidRPr="006B39E2">
        <w:rPr>
          <w:rFonts w:eastAsiaTheme="minorEastAsia" w:hint="eastAsia"/>
          <w:lang w:eastAsia="zh-CN"/>
        </w:rPr>
        <w:t xml:space="preserve"> </w:t>
      </w:r>
      <w:r>
        <w:rPr>
          <w:rFonts w:eastAsiaTheme="minorEastAsia" w:hint="eastAsia"/>
          <w:lang w:eastAsia="zh-CN"/>
        </w:rPr>
        <w:t>Start of Next Change ---------------------------------------------------------</w:t>
      </w:r>
    </w:p>
    <w:p w:rsidR="00890337" w:rsidRDefault="00890337" w:rsidP="00890337">
      <w:pPr>
        <w:pStyle w:val="4"/>
      </w:pPr>
      <w:bookmarkStart w:id="43" w:name="_Toc20425700"/>
      <w:bookmarkStart w:id="44" w:name="_Toc29321096"/>
      <w:bookmarkStart w:id="45" w:name="_Toc36756689"/>
      <w:bookmarkStart w:id="46" w:name="_Toc36836230"/>
      <w:bookmarkStart w:id="47" w:name="_Toc36843207"/>
      <w:bookmarkStart w:id="48" w:name="_Toc37067496"/>
      <w:r>
        <w:t>5.3.5.3</w:t>
      </w:r>
      <w:r>
        <w:tab/>
        <w:t xml:space="preserve">Reception of an </w:t>
      </w:r>
      <w:proofErr w:type="spellStart"/>
      <w:r>
        <w:rPr>
          <w:i/>
        </w:rPr>
        <w:t>RRCReconfiguration</w:t>
      </w:r>
      <w:proofErr w:type="spellEnd"/>
      <w:r>
        <w:t xml:space="preserve"> by the UE</w:t>
      </w:r>
      <w:bookmarkEnd w:id="43"/>
      <w:bookmarkEnd w:id="44"/>
      <w:bookmarkEnd w:id="45"/>
      <w:bookmarkEnd w:id="46"/>
      <w:bookmarkEnd w:id="47"/>
      <w:bookmarkEnd w:id="48"/>
    </w:p>
    <w:p w:rsidR="00890337" w:rsidRDefault="00890337" w:rsidP="00890337">
      <w:r>
        <w:t xml:space="preserve">The UE shall perform the following actions upon reception of the </w:t>
      </w:r>
      <w:proofErr w:type="spellStart"/>
      <w:r>
        <w:rPr>
          <w:i/>
        </w:rPr>
        <w:t>RRCReconfiguration</w:t>
      </w:r>
      <w:proofErr w:type="spellEnd"/>
      <w:r>
        <w:rPr>
          <w:i/>
        </w:rPr>
        <w:t>,</w:t>
      </w:r>
      <w:r>
        <w:t xml:space="preserve"> or upon execution of the conditional configuration (CHO or CPC):</w:t>
      </w:r>
    </w:p>
    <w:p w:rsidR="00890337" w:rsidRDefault="00890337" w:rsidP="00890337">
      <w:pPr>
        <w:pStyle w:val="B1"/>
      </w:pPr>
      <w:r>
        <w:t>1&gt;</w:t>
      </w:r>
      <w:r>
        <w:tab/>
        <w:t xml:space="preserve">if the </w:t>
      </w:r>
      <w:proofErr w:type="spellStart"/>
      <w:r>
        <w:rPr>
          <w:i/>
          <w:iCs/>
        </w:rPr>
        <w:t>RRCReconfiguration</w:t>
      </w:r>
      <w:proofErr w:type="spellEnd"/>
      <w:r>
        <w:t xml:space="preserve"> is applied due to a conditional </w:t>
      </w:r>
      <w:proofErr w:type="spellStart"/>
      <w:r>
        <w:t>configurationexecution</w:t>
      </w:r>
      <w:proofErr w:type="spellEnd"/>
      <w:r>
        <w:t xml:space="preserve"> upon cell selection while timer T311 is running, as defined in 5.3.7.3:</w:t>
      </w:r>
    </w:p>
    <w:p w:rsidR="00890337" w:rsidRDefault="00890337" w:rsidP="00486B67">
      <w:pPr>
        <w:pStyle w:val="B2"/>
      </w:pPr>
      <w:r>
        <w:t>2&gt;</w:t>
      </w:r>
      <w:r>
        <w:tab/>
        <w:t xml:space="preserve">remove all the entries within </w:t>
      </w:r>
      <w:proofErr w:type="spellStart"/>
      <w:r>
        <w:rPr>
          <w:i/>
          <w:iCs/>
        </w:rPr>
        <w:t>VarConditionalConfig</w:t>
      </w:r>
      <w:proofErr w:type="spellEnd"/>
      <w:r>
        <w:t>, if any;</w:t>
      </w:r>
    </w:p>
    <w:p w:rsidR="00890337" w:rsidRDefault="00890337" w:rsidP="00890337">
      <w:pPr>
        <w:pStyle w:val="NO"/>
        <w:rPr>
          <w:sz w:val="22"/>
          <w:szCs w:val="22"/>
          <w:lang w:eastAsia="sv-SE"/>
        </w:rPr>
      </w:pPr>
      <w:r>
        <w:t>NOTE:</w:t>
      </w:r>
      <w:r>
        <w:tab/>
      </w:r>
      <w:r>
        <w:rPr>
          <w:lang w:eastAsia="zh-CN"/>
        </w:rPr>
        <w:t>This step is performed so the UE only performs conditional configuration execution while timer T311 is running once for a given failure detection.</w:t>
      </w:r>
    </w:p>
    <w:p w:rsidR="00890337" w:rsidRDefault="00890337" w:rsidP="00890337">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rsidR="00890337" w:rsidRDefault="00890337" w:rsidP="00486B67">
      <w:pPr>
        <w:pStyle w:val="B2"/>
      </w:pPr>
      <w:r>
        <w:t>2&gt;</w:t>
      </w:r>
      <w:r>
        <w:tab/>
        <w:t>reset source MAC and release the source MAC configuration;</w:t>
      </w:r>
    </w:p>
    <w:p w:rsidR="00890337" w:rsidRDefault="00890337" w:rsidP="00486B67">
      <w:pPr>
        <w:pStyle w:val="B2"/>
      </w:pPr>
      <w:r>
        <w:t>2&gt;</w:t>
      </w:r>
      <w:r>
        <w:tab/>
        <w:t>for each DRB with a DAPS PDCP entity:</w:t>
      </w:r>
    </w:p>
    <w:p w:rsidR="00890337" w:rsidRDefault="00890337" w:rsidP="00890337">
      <w:pPr>
        <w:pStyle w:val="B3"/>
      </w:pPr>
      <w:r>
        <w:t>3&gt;</w:t>
      </w:r>
      <w:r>
        <w:tab/>
        <w:t>release the RLC entity and the associated logical channel for the source;</w:t>
      </w:r>
    </w:p>
    <w:p w:rsidR="00890337" w:rsidRDefault="00890337" w:rsidP="00890337">
      <w:pPr>
        <w:pStyle w:val="B3"/>
      </w:pPr>
      <w:r>
        <w:t>3&gt;</w:t>
      </w:r>
      <w:r>
        <w:tab/>
        <w:t>reconfigure the PDCP entity to normal PDCP as specified in TS 38.323 [5];</w:t>
      </w:r>
    </w:p>
    <w:p w:rsidR="00890337" w:rsidRDefault="00890337" w:rsidP="00486B67">
      <w:pPr>
        <w:pStyle w:val="B2"/>
      </w:pPr>
      <w:r>
        <w:t>2&gt;</w:t>
      </w:r>
      <w:r>
        <w:tab/>
        <w:t>for each SRB:</w:t>
      </w:r>
    </w:p>
    <w:p w:rsidR="00890337" w:rsidRDefault="00890337" w:rsidP="00890337">
      <w:pPr>
        <w:pStyle w:val="B3"/>
      </w:pPr>
      <w:r>
        <w:t>3&gt;</w:t>
      </w:r>
      <w:r>
        <w:tab/>
        <w:t>release the PDCP entity for the source;</w:t>
      </w:r>
    </w:p>
    <w:p w:rsidR="00890337" w:rsidRDefault="00890337" w:rsidP="00890337">
      <w:pPr>
        <w:pStyle w:val="B3"/>
      </w:pPr>
      <w:r>
        <w:t>3&gt;</w:t>
      </w:r>
      <w:r>
        <w:tab/>
        <w:t>release the RLC entity and the associated logical channel for the source;</w:t>
      </w:r>
    </w:p>
    <w:p w:rsidR="00890337" w:rsidRDefault="00890337" w:rsidP="00486B67">
      <w:pPr>
        <w:pStyle w:val="B2"/>
      </w:pPr>
      <w:r>
        <w:t>2&gt;</w:t>
      </w:r>
      <w:r>
        <w:tab/>
        <w:t>release the physical channel configuration for the source;</w:t>
      </w:r>
    </w:p>
    <w:p w:rsidR="00890337" w:rsidRDefault="00890337" w:rsidP="00486B67">
      <w:pPr>
        <w:pStyle w:val="B2"/>
      </w:pPr>
      <w:r>
        <w:t>2&gt;</w:t>
      </w:r>
      <w:r>
        <w:tab/>
        <w:t xml:space="preserve">discard the keys used in source (the </w:t>
      </w:r>
      <w:proofErr w:type="spellStart"/>
      <w:r>
        <w:t>K</w:t>
      </w:r>
      <w:r>
        <w:rPr>
          <w:vertAlign w:val="subscript"/>
        </w:rPr>
        <w:t>gNB</w:t>
      </w:r>
      <w:proofErr w:type="spellEnd"/>
      <w:r>
        <w:t xml:space="preserve"> key, the S-</w:t>
      </w:r>
      <w:proofErr w:type="spellStart"/>
      <w:r>
        <w:t>K</w:t>
      </w:r>
      <w:r>
        <w:rPr>
          <w:vertAlign w:val="subscript"/>
        </w:rPr>
        <w:t>gNB</w:t>
      </w:r>
      <w:proofErr w:type="spellEnd"/>
      <w:r>
        <w:t xml:space="preserve"> key, the S-</w:t>
      </w:r>
      <w:proofErr w:type="spellStart"/>
      <w:r>
        <w:t>K</w:t>
      </w:r>
      <w:r>
        <w:rPr>
          <w:vertAlign w:val="subscript"/>
        </w:rPr>
        <w:t>eNB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rsidR="00890337" w:rsidRDefault="00890337" w:rsidP="00890337">
      <w:pPr>
        <w:pStyle w:val="B1"/>
      </w:pPr>
      <w:r>
        <w:t>1&gt;</w:t>
      </w:r>
      <w:r>
        <w:tab/>
        <w:t xml:space="preserve">if the </w:t>
      </w:r>
      <w:proofErr w:type="spellStart"/>
      <w:r>
        <w:rPr>
          <w:i/>
        </w:rPr>
        <w:t>RRCReconfiguration</w:t>
      </w:r>
      <w:proofErr w:type="spellEnd"/>
      <w:r>
        <w:t xml:space="preserve"> is received via other RAT (i.e., inter-RAT handover to NR):</w:t>
      </w:r>
    </w:p>
    <w:p w:rsidR="00890337" w:rsidRDefault="00890337" w:rsidP="00486B67">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rsidR="00890337" w:rsidRDefault="00890337" w:rsidP="00890337">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rsidR="00890337" w:rsidRDefault="00890337" w:rsidP="00890337">
      <w:pPr>
        <w:pStyle w:val="B1"/>
      </w:pPr>
      <w:r>
        <w:t>1&gt;</w:t>
      </w:r>
      <w:r>
        <w:tab/>
        <w:t>else:</w:t>
      </w:r>
    </w:p>
    <w:p w:rsidR="00890337" w:rsidRDefault="00890337" w:rsidP="00486B67">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rsidR="00890337" w:rsidRDefault="00890337" w:rsidP="00890337">
      <w:pPr>
        <w:pStyle w:val="B3"/>
      </w:pPr>
      <w:r>
        <w:lastRenderedPageBreak/>
        <w:t>3&gt;</w:t>
      </w:r>
      <w:r>
        <w:tab/>
        <w:t>perform the full configuration procedure as specified in 5.3.5.11;</w:t>
      </w:r>
    </w:p>
    <w:p w:rsidR="00890337" w:rsidRDefault="00890337" w:rsidP="00890337">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rsidR="00890337" w:rsidRDefault="00890337" w:rsidP="00486B67">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rsidR="00890337" w:rsidRDefault="00890337" w:rsidP="00890337">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rsidR="00890337" w:rsidRDefault="00890337" w:rsidP="00486B67">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rsidR="00890337" w:rsidRDefault="00890337" w:rsidP="00890337">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rsidR="00890337" w:rsidRDefault="00890337" w:rsidP="00486B67">
      <w:pPr>
        <w:pStyle w:val="B2"/>
        <w:rPr>
          <w:rFonts w:eastAsia="Batang"/>
        </w:rPr>
      </w:pPr>
      <w:r>
        <w:rPr>
          <w:rFonts w:eastAsia="Batang"/>
        </w:rPr>
        <w:t>2&gt;</w:t>
      </w:r>
      <w:r>
        <w:rPr>
          <w:rFonts w:eastAsia="Batang"/>
        </w:rPr>
        <w:tab/>
        <w:t>perform security key update procedure as specified in 5.3.5.7;</w:t>
      </w:r>
    </w:p>
    <w:p w:rsidR="00890337" w:rsidRDefault="00890337" w:rsidP="00890337">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rsidR="00890337" w:rsidRDefault="00890337" w:rsidP="00486B67">
      <w:pPr>
        <w:pStyle w:val="B2"/>
      </w:pPr>
      <w:r>
        <w:t>2&gt;</w:t>
      </w:r>
      <w:r>
        <w:tab/>
        <w:t xml:space="preserve">perform the cell group configuration for the SCG according to 5.3.5.5; </w:t>
      </w:r>
    </w:p>
    <w:p w:rsidR="00890337" w:rsidRDefault="00890337" w:rsidP="00890337">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rsidR="00890337" w:rsidRDefault="00890337" w:rsidP="00486B67">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rsidR="00890337" w:rsidRDefault="00890337" w:rsidP="00890337">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rsidR="00890337" w:rsidRDefault="00890337" w:rsidP="00890337">
      <w:pPr>
        <w:pStyle w:val="B4"/>
        <w:rPr>
          <w:rFonts w:eastAsia="Batang"/>
        </w:rPr>
      </w:pPr>
      <w:r>
        <w:rPr>
          <w:rFonts w:eastAsia="Batang"/>
        </w:rPr>
        <w:t>4&gt;</w:t>
      </w:r>
      <w:r>
        <w:rPr>
          <w:rFonts w:eastAsia="Batang"/>
        </w:rPr>
        <w:tab/>
        <w:t>perform MR-DC release as specified in clause 5.3.5.10;</w:t>
      </w:r>
    </w:p>
    <w:p w:rsidR="00890337" w:rsidRDefault="00890337" w:rsidP="00890337">
      <w:pPr>
        <w:pStyle w:val="B3"/>
        <w:rPr>
          <w:rFonts w:eastAsia="Batang"/>
          <w:lang w:eastAsia="en-US"/>
        </w:rPr>
      </w:pPr>
      <w:r>
        <w:t>3&gt;</w:t>
      </w:r>
      <w:r>
        <w:tab/>
        <w:t xml:space="preserve">if the received </w:t>
      </w:r>
      <w:proofErr w:type="spellStart"/>
      <w:r>
        <w:rPr>
          <w:i/>
        </w:rPr>
        <w:t>mrdc-SecondaryCellGroup</w:t>
      </w:r>
      <w:proofErr w:type="spellEnd"/>
      <w:r>
        <w:t xml:space="preserve"> is set to </w:t>
      </w:r>
      <w:r>
        <w:rPr>
          <w:i/>
        </w:rPr>
        <w:t>nr-SCG</w:t>
      </w:r>
      <w:r>
        <w:t>:</w:t>
      </w:r>
    </w:p>
    <w:p w:rsidR="00890337" w:rsidRDefault="00890337" w:rsidP="00890337">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rsidR="00890337" w:rsidRDefault="00890337" w:rsidP="00890337">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rsidR="00890337" w:rsidRDefault="00890337" w:rsidP="00890337">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rsidR="00890337" w:rsidRDefault="00890337" w:rsidP="00486B67">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rsidR="00890337" w:rsidRDefault="00890337" w:rsidP="00890337">
      <w:pPr>
        <w:pStyle w:val="B3"/>
        <w:rPr>
          <w:rFonts w:eastAsia="Batang"/>
        </w:rPr>
      </w:pPr>
      <w:r>
        <w:rPr>
          <w:rFonts w:eastAsia="Batang"/>
        </w:rPr>
        <w:t>3&gt;</w:t>
      </w:r>
      <w:r>
        <w:rPr>
          <w:rFonts w:eastAsia="Batang"/>
        </w:rPr>
        <w:tab/>
        <w:t>perform MR-DC release as specified in clause 5.3.5.10;</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rsidR="00890337" w:rsidRDefault="00890337" w:rsidP="00486B67">
      <w:pPr>
        <w:pStyle w:val="B2"/>
      </w:pPr>
      <w:r>
        <w:t>2&gt;</w:t>
      </w:r>
      <w:r>
        <w:tab/>
        <w:t>perform the radio bearer configuration according to 5.3.5.6;</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rsidR="00890337" w:rsidRDefault="00890337" w:rsidP="00486B67">
      <w:pPr>
        <w:pStyle w:val="B2"/>
      </w:pPr>
      <w:r>
        <w:t>2&gt;</w:t>
      </w:r>
      <w:r>
        <w:tab/>
        <w:t>perform the radio bearer configuration according to 5.3.5.6;</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rsidR="00890337" w:rsidRDefault="00890337" w:rsidP="00486B67">
      <w:pPr>
        <w:pStyle w:val="B2"/>
      </w:pPr>
      <w:r>
        <w:t>2&gt;</w:t>
      </w:r>
      <w:r>
        <w:tab/>
        <w:t>perform the measurement configuration procedure as specified in 5.5.2;</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rsidR="00890337" w:rsidRDefault="00890337" w:rsidP="00486B67">
      <w:pPr>
        <w:pStyle w:val="B2"/>
      </w:pPr>
      <w:r>
        <w:t>2&gt;</w:t>
      </w:r>
      <w:r>
        <w:tab/>
        <w:t xml:space="preserve">forward each element of the </w:t>
      </w:r>
      <w:proofErr w:type="spellStart"/>
      <w:r>
        <w:rPr>
          <w:i/>
        </w:rPr>
        <w:t>dedicatedNAS-MessageList</w:t>
      </w:r>
      <w:proofErr w:type="spellEnd"/>
      <w:r>
        <w:t xml:space="preserve"> to upper layers in the same order as listed;</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rsidR="00890337" w:rsidRDefault="00890337" w:rsidP="00486B67">
      <w:pPr>
        <w:pStyle w:val="B2"/>
      </w:pPr>
      <w:r>
        <w:t>2&gt;</w:t>
      </w:r>
      <w:r>
        <w:tab/>
        <w:t xml:space="preserve">perform the action upon reception of </w:t>
      </w:r>
      <w:r>
        <w:rPr>
          <w:i/>
        </w:rPr>
        <w:t>SIB1</w:t>
      </w:r>
      <w:r>
        <w:t xml:space="preserve"> as specified in 5.2.2.4.2;</w:t>
      </w:r>
    </w:p>
    <w:p w:rsidR="00890337" w:rsidRDefault="00890337" w:rsidP="00890337">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rsidR="00890337" w:rsidRDefault="00890337" w:rsidP="00486B67">
      <w:pPr>
        <w:pStyle w:val="B2"/>
      </w:pPr>
      <w:r>
        <w:lastRenderedPageBreak/>
        <w:t>2&gt;</w:t>
      </w:r>
      <w:r>
        <w:tab/>
        <w:t>perform the action upon reception of System Information as specified in 5.2.2.4;</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rsidR="00890337" w:rsidRDefault="00890337" w:rsidP="00486B67">
      <w:pPr>
        <w:pStyle w:val="B2"/>
      </w:pPr>
      <w:r>
        <w:t>2&gt;</w:t>
      </w:r>
      <w:r>
        <w:tab/>
        <w:t>perform the other configuration procedure as specified in 5.3.5.9;</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r>
        <w:rPr>
          <w:i/>
        </w:rPr>
        <w:t>bap-</w:t>
      </w:r>
      <w:proofErr w:type="spellStart"/>
      <w:r>
        <w:rPr>
          <w:i/>
        </w:rPr>
        <w:t>Config</w:t>
      </w:r>
      <w:proofErr w:type="spellEnd"/>
      <w:r>
        <w:t>:</w:t>
      </w:r>
    </w:p>
    <w:p w:rsidR="00890337" w:rsidRDefault="00890337" w:rsidP="00486B67">
      <w:pPr>
        <w:pStyle w:val="B2"/>
      </w:pPr>
      <w:r>
        <w:t>2&gt;</w:t>
      </w:r>
      <w:r>
        <w:tab/>
        <w:t>perform the BAP configuration procedure as specified in 5.3.5.12;</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rsidR="00890337" w:rsidRDefault="00890337" w:rsidP="00486B67">
      <w:pPr>
        <w:pStyle w:val="B2"/>
      </w:pPr>
      <w:r>
        <w:t>2&gt;</w:t>
      </w:r>
      <w:r>
        <w:tab/>
        <w:t>perform conditional configuration as specified in 5.3.5.13;</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rsidR="00890337" w:rsidRDefault="00890337" w:rsidP="00486B67">
      <w:pPr>
        <w:pStyle w:val="B2"/>
      </w:pPr>
      <w:r>
        <w:t>2&gt;</w:t>
      </w:r>
      <w:r>
        <w:tab/>
        <w:t xml:space="preserve">perform the </w:t>
      </w:r>
      <w:proofErr w:type="spellStart"/>
      <w:r>
        <w:t>sidelink</w:t>
      </w:r>
      <w:proofErr w:type="spellEnd"/>
      <w:r>
        <w:t xml:space="preserve"> dedicated configuration procedure as specified in 5.3.5.8;</w:t>
      </w:r>
    </w:p>
    <w:p w:rsidR="00890337" w:rsidRDefault="00890337" w:rsidP="00890337">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sl-ConfigDedicatedEUTRA</w:t>
      </w:r>
      <w:proofErr w:type="spellEnd"/>
      <w:r>
        <w:t>:</w:t>
      </w:r>
    </w:p>
    <w:p w:rsidR="00890337" w:rsidRDefault="00890337" w:rsidP="00486B67">
      <w:pPr>
        <w:pStyle w:val="B2"/>
      </w:pPr>
      <w:r>
        <w:t>2&gt;</w:t>
      </w:r>
      <w:r>
        <w:tab/>
        <w:t xml:space="preserve">if </w:t>
      </w:r>
      <w:r>
        <w:rPr>
          <w:i/>
        </w:rPr>
        <w:t>sl-V2X-ConfigDedicated</w:t>
      </w:r>
      <w:r>
        <w:t xml:space="preserve"> is included in </w:t>
      </w:r>
      <w:proofErr w:type="spellStart"/>
      <w:r>
        <w:rPr>
          <w:i/>
        </w:rPr>
        <w:t>sl-ConfigDedicatedEUTRA</w:t>
      </w:r>
      <w:proofErr w:type="spellEnd"/>
    </w:p>
    <w:p w:rsidR="00890337" w:rsidRDefault="00890337" w:rsidP="00890337">
      <w:pPr>
        <w:pStyle w:val="B3"/>
      </w:pPr>
      <w:r>
        <w:t>3&gt;</w:t>
      </w:r>
      <w:r>
        <w:tab/>
        <w:t xml:space="preserve">perform the V2X </w:t>
      </w:r>
      <w:proofErr w:type="spellStart"/>
      <w:r>
        <w:t>sidelink</w:t>
      </w:r>
      <w:proofErr w:type="spellEnd"/>
      <w:r>
        <w:t xml:space="preserve"> communication dedicated configuration procedure as specified in 5.3.10.15a in TS 36.331 [10];</w:t>
      </w:r>
    </w:p>
    <w:p w:rsidR="00890337" w:rsidRDefault="00890337" w:rsidP="00486B67">
      <w:pPr>
        <w:pStyle w:val="B2"/>
      </w:pPr>
      <w:r>
        <w:t>2&gt;</w:t>
      </w:r>
      <w:r>
        <w:tab/>
        <w:t xml:space="preserve">if </w:t>
      </w:r>
      <w:r>
        <w:rPr>
          <w:i/>
        </w:rPr>
        <w:t>sl-V2X-</w:t>
      </w:r>
      <w:r>
        <w:rPr>
          <w:i/>
          <w:lang w:eastAsia="zh-CN"/>
        </w:rPr>
        <w:t>SPS-</w:t>
      </w:r>
      <w:r>
        <w:rPr>
          <w:i/>
        </w:rPr>
        <w:t>Config</w:t>
      </w:r>
      <w:r>
        <w:t xml:space="preserve"> is included in </w:t>
      </w:r>
      <w:proofErr w:type="spellStart"/>
      <w:r>
        <w:rPr>
          <w:i/>
        </w:rPr>
        <w:t>sl-ConfigDedicatedEUTRA</w:t>
      </w:r>
      <w:proofErr w:type="spellEnd"/>
    </w:p>
    <w:p w:rsidR="00890337" w:rsidRDefault="00890337" w:rsidP="00890337">
      <w:pPr>
        <w:pStyle w:val="B3"/>
      </w:pPr>
      <w:r>
        <w:t>3&gt;</w:t>
      </w:r>
      <w:r>
        <w:tab/>
        <w:t xml:space="preserve">perform V2X </w:t>
      </w:r>
      <w:proofErr w:type="spellStart"/>
      <w:r>
        <w:t>sidelink</w:t>
      </w:r>
      <w:proofErr w:type="spellEnd"/>
      <w:r>
        <w:t xml:space="preserve"> SPS reconfiguration as specified in 5.3.10.5 in TS 36.331 [10];</w:t>
      </w:r>
    </w:p>
    <w:p w:rsidR="00890337" w:rsidRDefault="00890337" w:rsidP="00890337">
      <w:pPr>
        <w:pStyle w:val="B1"/>
      </w:pPr>
      <w:r>
        <w:t>1&gt;</w:t>
      </w:r>
      <w:r>
        <w:tab/>
        <w:t>set the content of the</w:t>
      </w:r>
      <w:r>
        <w:rPr>
          <w:i/>
        </w:rPr>
        <w:t xml:space="preserve"> </w:t>
      </w:r>
      <w:proofErr w:type="spellStart"/>
      <w:r>
        <w:rPr>
          <w:i/>
        </w:rPr>
        <w:t>RRCReconfigurationComplete</w:t>
      </w:r>
      <w:proofErr w:type="spellEnd"/>
      <w:r>
        <w:t xml:space="preserve"> message as follows:</w:t>
      </w:r>
    </w:p>
    <w:p w:rsidR="00890337" w:rsidRDefault="00890337" w:rsidP="00486B67">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rsidR="00890337" w:rsidRDefault="00890337" w:rsidP="00890337">
      <w:pPr>
        <w:pStyle w:val="B3"/>
      </w:pPr>
      <w:r>
        <w:t>3&gt;</w:t>
      </w:r>
      <w:r>
        <w:tab/>
        <w:t xml:space="preserve">include the </w:t>
      </w:r>
      <w:proofErr w:type="spellStart"/>
      <w:r>
        <w:rPr>
          <w:i/>
        </w:rPr>
        <w:t>uplinkTxDirectCurrentList</w:t>
      </w:r>
      <w:proofErr w:type="spellEnd"/>
      <w:r>
        <w:t xml:space="preserve"> for each MCG serving cell with UL;</w:t>
      </w:r>
    </w:p>
    <w:p w:rsidR="00890337" w:rsidRDefault="00890337" w:rsidP="00890337">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rsidR="00890337" w:rsidRDefault="00890337" w:rsidP="00486B67">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rsidR="00890337" w:rsidRDefault="00890337" w:rsidP="00890337">
      <w:pPr>
        <w:pStyle w:val="B3"/>
      </w:pPr>
      <w:r>
        <w:t>3&gt;</w:t>
      </w:r>
      <w:r>
        <w:tab/>
        <w:t xml:space="preserve">include the </w:t>
      </w:r>
      <w:proofErr w:type="spellStart"/>
      <w:r>
        <w:rPr>
          <w:i/>
        </w:rPr>
        <w:t>uplinkTxDirectCurrentList</w:t>
      </w:r>
      <w:proofErr w:type="spellEnd"/>
      <w:r>
        <w:rPr>
          <w:i/>
        </w:rPr>
        <w:t xml:space="preserve"> </w:t>
      </w:r>
      <w:r>
        <w:t>for each SCG serving cell with UL;</w:t>
      </w:r>
    </w:p>
    <w:p w:rsidR="00890337" w:rsidRDefault="00890337" w:rsidP="00890337">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rsidR="00890337" w:rsidRDefault="00890337" w:rsidP="00486B67">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rsidR="00890337" w:rsidRDefault="00890337" w:rsidP="00890337">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rsidR="00890337" w:rsidRDefault="00890337" w:rsidP="00486B67">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rsidR="00890337" w:rsidRDefault="00890337" w:rsidP="00890337">
      <w:pPr>
        <w:pStyle w:val="B3"/>
      </w:pPr>
      <w:r>
        <w:t>3&gt;</w:t>
      </w:r>
      <w:r>
        <w:tab/>
        <w:t xml:space="preserve">include in the </w:t>
      </w:r>
      <w:r>
        <w:rPr>
          <w:i/>
        </w:rPr>
        <w:t>nr-SCG-Response</w:t>
      </w:r>
      <w:r>
        <w:t xml:space="preserve"> </w:t>
      </w:r>
      <w:r>
        <w:rPr>
          <w:iCs/>
        </w:rPr>
        <w:t xml:space="preserve">the </w:t>
      </w:r>
      <w:proofErr w:type="spellStart"/>
      <w:r>
        <w:rPr>
          <w:i/>
        </w:rPr>
        <w:t>RRCReconfigurationComplete</w:t>
      </w:r>
      <w:proofErr w:type="spellEnd"/>
      <w:r>
        <w:rPr>
          <w:iCs/>
        </w:rPr>
        <w:t xml:space="preserve"> message</w:t>
      </w:r>
      <w:r>
        <w:t>;</w:t>
      </w:r>
    </w:p>
    <w:p w:rsidR="00890337" w:rsidRDefault="00890337" w:rsidP="00486B67">
      <w:pPr>
        <w:pStyle w:val="B2"/>
      </w:pPr>
      <w:r>
        <w:t>2&gt;</w:t>
      </w:r>
      <w:r>
        <w:tab/>
        <w:t xml:space="preserve">if the </w:t>
      </w:r>
      <w:proofErr w:type="spellStart"/>
      <w:r>
        <w:rPr>
          <w:i/>
          <w:iCs/>
        </w:rPr>
        <w:t>RRCReconfiguration</w:t>
      </w:r>
      <w:proofErr w:type="spellEnd"/>
      <w:r>
        <w:t xml:space="preserve"> message was included in an </w:t>
      </w:r>
      <w:proofErr w:type="spellStart"/>
      <w:r>
        <w:rPr>
          <w:i/>
          <w:iCs/>
        </w:rPr>
        <w:t>RRCResume</w:t>
      </w:r>
      <w:proofErr w:type="spellEnd"/>
      <w:r>
        <w:t xml:space="preserve"> message:</w:t>
      </w:r>
    </w:p>
    <w:p w:rsidR="00890337" w:rsidRDefault="00890337" w:rsidP="00890337">
      <w:pPr>
        <w:pStyle w:val="B3"/>
      </w:pPr>
      <w:r>
        <w:t>3&gt;</w:t>
      </w:r>
      <w:r>
        <w:tab/>
        <w:t xml:space="preserve">include the </w:t>
      </w:r>
      <w:proofErr w:type="spellStart"/>
      <w:r>
        <w:rPr>
          <w:i/>
          <w:iCs/>
        </w:rPr>
        <w:t>RRCReconfigurationComplete</w:t>
      </w:r>
      <w:proofErr w:type="spellEnd"/>
      <w:r>
        <w:rPr>
          <w:i/>
          <w:iCs/>
        </w:rPr>
        <w:t xml:space="preserve"> </w:t>
      </w:r>
      <w:r>
        <w:t xml:space="preserve">message in the </w:t>
      </w:r>
      <w:r>
        <w:rPr>
          <w:i/>
          <w:iCs/>
        </w:rPr>
        <w:t>nr-SCG-Response</w:t>
      </w:r>
      <w:r>
        <w:t xml:space="preserve"> within the </w:t>
      </w:r>
      <w:proofErr w:type="spellStart"/>
      <w:r>
        <w:rPr>
          <w:i/>
          <w:iCs/>
        </w:rPr>
        <w:t>scg</w:t>
      </w:r>
      <w:proofErr w:type="spellEnd"/>
      <w:r>
        <w:rPr>
          <w:i/>
          <w:iCs/>
        </w:rPr>
        <w:t>-Response</w:t>
      </w:r>
      <w:r>
        <w:t xml:space="preserve"> in the </w:t>
      </w:r>
      <w:proofErr w:type="spellStart"/>
      <w:r>
        <w:rPr>
          <w:i/>
          <w:iCs/>
        </w:rPr>
        <w:t>RRCResumeComplete</w:t>
      </w:r>
      <w:proofErr w:type="spellEnd"/>
      <w:r>
        <w:t xml:space="preserve"> message;</w:t>
      </w:r>
    </w:p>
    <w:p w:rsidR="00890337" w:rsidRDefault="00890337" w:rsidP="00486B67">
      <w:pPr>
        <w:pStyle w:val="B2"/>
      </w:pPr>
      <w:r>
        <w:t>2&gt;</w:t>
      </w:r>
      <w:r>
        <w:tab/>
        <w:t xml:space="preserve">if the </w:t>
      </w:r>
      <w:proofErr w:type="spellStart"/>
      <w:r>
        <w:rPr>
          <w:i/>
          <w:iCs/>
        </w:rPr>
        <w:t>RRCReconfiguration</w:t>
      </w:r>
      <w:proofErr w:type="spellEnd"/>
      <w:r>
        <w:t xml:space="preserve"> message was included in E-UTRA </w:t>
      </w:r>
      <w:proofErr w:type="spellStart"/>
      <w:r>
        <w:rPr>
          <w:i/>
          <w:iCs/>
        </w:rPr>
        <w:t>RRCConnectionResume</w:t>
      </w:r>
      <w:proofErr w:type="spellEnd"/>
      <w:r>
        <w:t xml:space="preserve"> message:</w:t>
      </w:r>
    </w:p>
    <w:p w:rsidR="00890337" w:rsidRDefault="00890337" w:rsidP="00890337">
      <w:pPr>
        <w:pStyle w:val="B3"/>
      </w:pPr>
      <w:r>
        <w:lastRenderedPageBreak/>
        <w:t>3&gt;</w:t>
      </w:r>
      <w:r>
        <w:tab/>
        <w:t xml:space="preserve">include the </w:t>
      </w:r>
      <w:proofErr w:type="spellStart"/>
      <w:r>
        <w:rPr>
          <w:i/>
          <w:iCs/>
        </w:rPr>
        <w:t>RRCReconfigurationComplete</w:t>
      </w:r>
      <w:proofErr w:type="spellEnd"/>
      <w:r>
        <w:t xml:space="preserve"> message in the E-UTRA MCG RRC message </w:t>
      </w:r>
      <w:proofErr w:type="spellStart"/>
      <w:r>
        <w:rPr>
          <w:i/>
          <w:iCs/>
        </w:rPr>
        <w:t>RRCConnectionResumeComplete</w:t>
      </w:r>
      <w:proofErr w:type="spellEnd"/>
      <w:r>
        <w:t xml:space="preserve"> in accordance with TS 36.313 [10], clause 5.3.3.4a;</w:t>
      </w:r>
    </w:p>
    <w:p w:rsidR="00890337" w:rsidRDefault="00890337" w:rsidP="00486B67">
      <w:pPr>
        <w:pStyle w:val="B2"/>
      </w:pPr>
      <w:r>
        <w:t>2&gt;</w:t>
      </w:r>
      <w:r>
        <w:tab/>
        <w:t xml:space="preserve">if the </w:t>
      </w:r>
      <w:proofErr w:type="spellStart"/>
      <w:r>
        <w:rPr>
          <w:i/>
          <w:iCs/>
        </w:rPr>
        <w:t>RRCReconfiguration</w:t>
      </w:r>
      <w:proofErr w:type="spellEnd"/>
      <w:r>
        <w:t xml:space="preserve"> is applied due to a conditional configuration execution and included a </w:t>
      </w:r>
      <w:proofErr w:type="spellStart"/>
      <w:r>
        <w:t>s</w:t>
      </w:r>
      <w:r>
        <w:rPr>
          <w:i/>
          <w:iCs/>
        </w:rPr>
        <w:t>econdaryCellGroupConfig</w:t>
      </w:r>
      <w:proofErr w:type="spellEnd"/>
      <w:r>
        <w:t>:</w:t>
      </w:r>
    </w:p>
    <w:p w:rsidR="00890337" w:rsidRDefault="00890337" w:rsidP="00890337">
      <w:pPr>
        <w:pStyle w:val="B3"/>
      </w:pPr>
      <w:bookmarkStart w:id="49" w:name="_Hlk34682202"/>
      <w:r>
        <w:t>3&gt;</w:t>
      </w:r>
      <w:r>
        <w:tab/>
        <w:t xml:space="preserve">if the applied </w:t>
      </w:r>
      <w:proofErr w:type="spellStart"/>
      <w:r>
        <w:rPr>
          <w:i/>
          <w:iCs/>
        </w:rPr>
        <w:t>RRCReconfiguration</w:t>
      </w:r>
      <w:proofErr w:type="spellEnd"/>
      <w:r>
        <w:t xml:space="preserve"> message was received via SRB1:</w:t>
      </w:r>
    </w:p>
    <w:p w:rsidR="00890337" w:rsidRDefault="00890337" w:rsidP="00890337">
      <w:pPr>
        <w:pStyle w:val="B4"/>
      </w:pPr>
      <w:r>
        <w:t>4&gt;</w:t>
      </w:r>
      <w:r>
        <w:tab/>
        <w:t xml:space="preserve">if the applied </w:t>
      </w:r>
      <w:r>
        <w:rPr>
          <w:i/>
          <w:iCs/>
        </w:rPr>
        <w:t>RRCReconfiguration</w:t>
      </w:r>
      <w:r>
        <w:t xml:space="preserve"> message was received via E-UTRAN:</w:t>
      </w:r>
    </w:p>
    <w:p w:rsidR="00890337" w:rsidRDefault="00890337" w:rsidP="00890337">
      <w:pPr>
        <w:pStyle w:val="B5"/>
      </w:pPr>
      <w:r>
        <w:t>5&gt;</w:t>
      </w:r>
      <w:r>
        <w:tab/>
        <w:t>FFS;</w:t>
      </w:r>
    </w:p>
    <w:p w:rsidR="00890337" w:rsidRDefault="00890337" w:rsidP="00890337">
      <w:pPr>
        <w:pStyle w:val="EditorsNote"/>
        <w:rPr>
          <w:color w:val="auto"/>
        </w:rPr>
      </w:pPr>
      <w:r>
        <w:rPr>
          <w:color w:val="auto"/>
        </w:rPr>
        <w:t xml:space="preserve">Editor's note: FFS How the </w:t>
      </w:r>
      <w:proofErr w:type="spellStart"/>
      <w:r>
        <w:rPr>
          <w:i/>
          <w:iCs/>
          <w:color w:val="auto"/>
        </w:rPr>
        <w:t>RRCReconfigurationComplete</w:t>
      </w:r>
      <w:proofErr w:type="spellEnd"/>
      <w:r>
        <w:rPr>
          <w:i/>
          <w:iCs/>
          <w:color w:val="auto"/>
        </w:rPr>
        <w:t xml:space="preserve"> </w:t>
      </w:r>
      <w:r>
        <w:rPr>
          <w:color w:val="auto"/>
        </w:rPr>
        <w:t xml:space="preserve">is transmitted when the UE is in EN-DC e.g. </w:t>
      </w:r>
      <w:bookmarkStart w:id="50" w:name="_Hlk34648534"/>
      <w:proofErr w:type="spellStart"/>
      <w:r>
        <w:rPr>
          <w:i/>
          <w:iCs/>
          <w:color w:val="auto"/>
        </w:rPr>
        <w:t>ULInformationTransferMRDC</w:t>
      </w:r>
      <w:proofErr w:type="spellEnd"/>
      <w:r>
        <w:rPr>
          <w:color w:val="auto"/>
        </w:rPr>
        <w:t xml:space="preserve"> </w:t>
      </w:r>
      <w:bookmarkEnd w:id="50"/>
      <w:r>
        <w:rPr>
          <w:color w:val="auto"/>
        </w:rPr>
        <w:t xml:space="preserve">or </w:t>
      </w:r>
      <w:proofErr w:type="spellStart"/>
      <w:r>
        <w:rPr>
          <w:i/>
          <w:iCs/>
          <w:color w:val="auto"/>
        </w:rPr>
        <w:t>RRCConnectionReconfigurationComplete</w:t>
      </w:r>
      <w:proofErr w:type="spellEnd"/>
      <w:r>
        <w:rPr>
          <w:i/>
          <w:iCs/>
          <w:color w:val="auto"/>
        </w:rPr>
        <w:t>.</w:t>
      </w:r>
      <w:r>
        <w:rPr>
          <w:color w:val="auto"/>
        </w:rPr>
        <w:t xml:space="preserve"> </w:t>
      </w:r>
    </w:p>
    <w:p w:rsidR="00890337" w:rsidRDefault="00890337" w:rsidP="00890337">
      <w:pPr>
        <w:pStyle w:val="B4"/>
      </w:pPr>
      <w:r>
        <w:t>4&gt;</w:t>
      </w:r>
      <w:r>
        <w:tab/>
        <w:t>else:</w:t>
      </w:r>
    </w:p>
    <w:p w:rsidR="00890337" w:rsidRDefault="00890337" w:rsidP="00890337">
      <w:pPr>
        <w:pStyle w:val="B5"/>
      </w:pPr>
      <w:r>
        <w:t>5&gt;</w:t>
      </w:r>
      <w:r>
        <w:tab/>
        <w:t xml:space="preserve">submit the </w:t>
      </w:r>
      <w:r>
        <w:rPr>
          <w:i/>
          <w:iCs/>
        </w:rPr>
        <w:t>RRCReconfigurationComplete</w:t>
      </w:r>
      <w:r>
        <w:t xml:space="preserve"> to lower layers for transmissionvia SRB1;</w:t>
      </w:r>
    </w:p>
    <w:bookmarkEnd w:id="49"/>
    <w:p w:rsidR="00890337" w:rsidRDefault="00890337" w:rsidP="00890337">
      <w:pPr>
        <w:pStyle w:val="EditorsNote"/>
        <w:rPr>
          <w:color w:val="auto"/>
        </w:rPr>
      </w:pPr>
      <w:r>
        <w:rPr>
          <w:color w:val="auto"/>
        </w:rPr>
        <w:t>Editor's note: FFS on whether to inform MN upon the CPC execution if CPC configured via SRB3</w:t>
      </w:r>
    </w:p>
    <w:p w:rsidR="00890337" w:rsidRDefault="00890337" w:rsidP="00486B67">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890337" w:rsidRDefault="00890337" w:rsidP="00890337">
      <w:pPr>
        <w:pStyle w:val="B3"/>
      </w:pPr>
      <w:r>
        <w:t>3&gt;</w:t>
      </w:r>
      <w:r>
        <w:tab/>
        <w:t xml:space="preserve">include the </w:t>
      </w:r>
      <w:proofErr w:type="spellStart"/>
      <w:r>
        <w:rPr>
          <w:i/>
          <w:iCs/>
        </w:rPr>
        <w:t>logMeas</w:t>
      </w:r>
      <w:r>
        <w:rPr>
          <w:rFonts w:eastAsia="宋体"/>
          <w:i/>
        </w:rPr>
        <w:t>Available</w:t>
      </w:r>
      <w:proofErr w:type="spellEnd"/>
      <w:r>
        <w:rPr>
          <w:rFonts w:eastAsia="宋体"/>
        </w:rPr>
        <w:t xml:space="preserve"> in </w:t>
      </w:r>
      <w:r>
        <w:rPr>
          <w:iCs/>
        </w:rPr>
        <w:t xml:space="preserve">the </w:t>
      </w:r>
      <w:proofErr w:type="spellStart"/>
      <w:r>
        <w:rPr>
          <w:i/>
        </w:rPr>
        <w:t>RRCReconfigurationComplete</w:t>
      </w:r>
      <w:proofErr w:type="spellEnd"/>
      <w:r>
        <w:rPr>
          <w:iCs/>
        </w:rPr>
        <w:t xml:space="preserve"> message</w:t>
      </w:r>
      <w:r>
        <w:t>;</w:t>
      </w:r>
    </w:p>
    <w:p w:rsidR="00890337" w:rsidRDefault="00890337" w:rsidP="00486B67">
      <w:pPr>
        <w:pStyle w:val="B2"/>
      </w:pPr>
      <w:r>
        <w:t>2&gt;</w:t>
      </w:r>
      <w:r>
        <w:tab/>
        <w:t>if the UE has Bluetooth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890337" w:rsidRDefault="00890337" w:rsidP="00890337">
      <w:pPr>
        <w:pStyle w:val="B3"/>
      </w:pPr>
      <w:r>
        <w:t>3&gt;</w:t>
      </w:r>
      <w:r>
        <w:tab/>
        <w:t xml:space="preserve">include the </w:t>
      </w:r>
      <w:proofErr w:type="spellStart"/>
      <w:r>
        <w:rPr>
          <w:i/>
          <w:iCs/>
        </w:rPr>
        <w:t>logMeas</w:t>
      </w:r>
      <w:r>
        <w:rPr>
          <w:i/>
        </w:rPr>
        <w:t>AvailableBT</w:t>
      </w:r>
      <w:proofErr w:type="spellEnd"/>
      <w: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rsidR="00890337" w:rsidRDefault="00890337" w:rsidP="00486B67">
      <w:pPr>
        <w:pStyle w:val="B2"/>
      </w:pPr>
      <w:r>
        <w:t>2&gt;</w:t>
      </w:r>
      <w:r>
        <w:tab/>
        <w:t>if the UE has WLAN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890337" w:rsidRDefault="00890337" w:rsidP="00890337">
      <w:pPr>
        <w:pStyle w:val="B3"/>
        <w:rPr>
          <w:ins w:id="51" w:author="CATT(Jayson)" w:date="2020-05-20T10:56:00Z"/>
          <w:rFonts w:eastAsiaTheme="minorEastAsia"/>
          <w:lang w:eastAsia="zh-CN"/>
        </w:rPr>
      </w:pPr>
      <w:r>
        <w:t>3&gt;</w:t>
      </w:r>
      <w:r>
        <w:tab/>
        <w:t xml:space="preserve">include the </w:t>
      </w:r>
      <w:proofErr w:type="spellStart"/>
      <w:r>
        <w:rPr>
          <w:i/>
          <w:iCs/>
        </w:rPr>
        <w:t>logMeas</w:t>
      </w:r>
      <w:r>
        <w:rPr>
          <w:i/>
        </w:rPr>
        <w:t>AvailableWLAN</w:t>
      </w:r>
      <w:proofErr w:type="spellEnd"/>
      <w:r>
        <w:rPr>
          <w:i/>
        </w:rP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rsidR="00E01E34" w:rsidRPr="00982D4E" w:rsidRDefault="00E01E34" w:rsidP="00E01E34">
      <w:pPr>
        <w:pStyle w:val="B2"/>
        <w:rPr>
          <w:ins w:id="52" w:author="CATT(Jayson)" w:date="2020-05-20T10:56:00Z"/>
          <w:highlight w:val="yellow"/>
        </w:rPr>
      </w:pPr>
      <w:ins w:id="53" w:author="CATT(Jayson)" w:date="2020-05-20T10:56:00Z">
        <w:r w:rsidRPr="00982D4E">
          <w:rPr>
            <w:highlight w:val="yellow"/>
          </w:rPr>
          <w:t>2&gt;</w:t>
        </w:r>
        <w:r w:rsidRPr="00982D4E">
          <w:rPr>
            <w:highlight w:val="yellow"/>
          </w:rPr>
          <w:tab/>
          <w:t xml:space="preserve">if the UE has </w:t>
        </w:r>
        <w:r w:rsidRPr="00982D4E">
          <w:rPr>
            <w:rFonts w:eastAsiaTheme="minorEastAsia" w:hint="eastAsia"/>
            <w:highlight w:val="yellow"/>
            <w:lang w:eastAsia="zh-CN"/>
          </w:rPr>
          <w:t>Sensor</w:t>
        </w:r>
        <w:r w:rsidRPr="00982D4E">
          <w:rPr>
            <w:highlight w:val="yellow"/>
          </w:rPr>
          <w:t xml:space="preserve"> logged measurements available and if the RPLMN is included in</w:t>
        </w:r>
        <w:r w:rsidRPr="00982D4E">
          <w:rPr>
            <w:i/>
            <w:highlight w:val="yellow"/>
          </w:rPr>
          <w:t xml:space="preserve"> </w:t>
        </w:r>
        <w:proofErr w:type="spellStart"/>
        <w:r w:rsidRPr="00982D4E">
          <w:rPr>
            <w:i/>
            <w:iCs/>
            <w:highlight w:val="yellow"/>
          </w:rPr>
          <w:t>plmn-IdentityList</w:t>
        </w:r>
        <w:proofErr w:type="spellEnd"/>
        <w:r w:rsidRPr="00982D4E">
          <w:rPr>
            <w:highlight w:val="yellow"/>
          </w:rPr>
          <w:t xml:space="preserve"> stored in </w:t>
        </w:r>
        <w:proofErr w:type="spellStart"/>
        <w:r w:rsidRPr="00982D4E">
          <w:rPr>
            <w:i/>
            <w:iCs/>
            <w:highlight w:val="yellow"/>
          </w:rPr>
          <w:t>VarLogMeasReport</w:t>
        </w:r>
        <w:proofErr w:type="spellEnd"/>
        <w:r w:rsidRPr="00982D4E">
          <w:rPr>
            <w:highlight w:val="yellow"/>
          </w:rPr>
          <w:t>:</w:t>
        </w:r>
      </w:ins>
    </w:p>
    <w:p w:rsidR="00E01E34" w:rsidRPr="00982D4E" w:rsidRDefault="00E01E34" w:rsidP="00E01E34">
      <w:pPr>
        <w:pStyle w:val="B3"/>
        <w:rPr>
          <w:rFonts w:eastAsiaTheme="minorEastAsia"/>
          <w:lang w:eastAsia="zh-CN"/>
        </w:rPr>
      </w:pPr>
      <w:ins w:id="54" w:author="CATT(Jayson)" w:date="2020-05-20T10:56:00Z">
        <w:r w:rsidRPr="00982D4E">
          <w:rPr>
            <w:highlight w:val="yellow"/>
          </w:rPr>
          <w:t>3&gt;</w:t>
        </w:r>
        <w:r w:rsidRPr="00982D4E">
          <w:rPr>
            <w:highlight w:val="yellow"/>
          </w:rPr>
          <w:tab/>
          <w:t xml:space="preserve">include the </w:t>
        </w:r>
        <w:proofErr w:type="spellStart"/>
        <w:r w:rsidRPr="00982D4E">
          <w:rPr>
            <w:i/>
            <w:iCs/>
            <w:highlight w:val="yellow"/>
          </w:rPr>
          <w:t>logMeas</w:t>
        </w:r>
        <w:r w:rsidRPr="00982D4E">
          <w:rPr>
            <w:i/>
            <w:highlight w:val="yellow"/>
          </w:rPr>
          <w:t>Available</w:t>
        </w:r>
        <w:r w:rsidRPr="00982D4E">
          <w:rPr>
            <w:rFonts w:eastAsiaTheme="minorEastAsia" w:hint="eastAsia"/>
            <w:i/>
            <w:highlight w:val="yellow"/>
            <w:lang w:eastAsia="zh-CN"/>
          </w:rPr>
          <w:t>Sensor</w:t>
        </w:r>
        <w:proofErr w:type="spellEnd"/>
        <w:r w:rsidRPr="00982D4E">
          <w:rPr>
            <w:i/>
            <w:highlight w:val="yellow"/>
          </w:rPr>
          <w:t xml:space="preserve"> </w:t>
        </w:r>
        <w:r w:rsidRPr="00982D4E">
          <w:rPr>
            <w:rFonts w:eastAsia="宋体"/>
            <w:highlight w:val="yellow"/>
          </w:rPr>
          <w:t xml:space="preserve">in </w:t>
        </w:r>
        <w:r w:rsidRPr="00982D4E">
          <w:rPr>
            <w:iCs/>
            <w:highlight w:val="yellow"/>
          </w:rPr>
          <w:t xml:space="preserve">the </w:t>
        </w:r>
        <w:proofErr w:type="spellStart"/>
        <w:r w:rsidRPr="00982D4E">
          <w:rPr>
            <w:i/>
            <w:highlight w:val="yellow"/>
          </w:rPr>
          <w:t>RRCReconfigurationComplete</w:t>
        </w:r>
        <w:proofErr w:type="spellEnd"/>
        <w:r w:rsidRPr="00982D4E">
          <w:rPr>
            <w:iCs/>
            <w:highlight w:val="yellow"/>
          </w:rPr>
          <w:t xml:space="preserve"> message</w:t>
        </w:r>
        <w:r w:rsidRPr="00982D4E">
          <w:rPr>
            <w:highlight w:val="yellow"/>
          </w:rPr>
          <w:t>;</w:t>
        </w:r>
      </w:ins>
    </w:p>
    <w:p w:rsidR="00890337" w:rsidRDefault="00890337" w:rsidP="00486B67">
      <w:pPr>
        <w:pStyle w:val="B2"/>
      </w:pPr>
      <w:r>
        <w:t>2&gt;</w:t>
      </w:r>
      <w:r>
        <w:tab/>
        <w:t xml:space="preserve">if the UE has </w:t>
      </w:r>
      <w:commentRangeStart w:id="55"/>
      <w:r>
        <w:t>connection establishment failure</w:t>
      </w:r>
      <w:commentRangeEnd w:id="55"/>
      <w:ins w:id="56" w:author="Huawei_109b-e_2" w:date="2020-05-07T11:10:00Z">
        <w:r>
          <w:t xml:space="preserve"> or connection resume failure</w:t>
        </w:r>
      </w:ins>
      <w:r>
        <w:rPr>
          <w:rStyle w:val="a8"/>
          <w:rFonts w:eastAsia="宋体"/>
          <w:lang w:eastAsia="en-US"/>
        </w:rPr>
        <w:commentReference w:id="55"/>
      </w:r>
      <w:r>
        <w:t xml:space="preserv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rsidR="00890337" w:rsidRDefault="00890337" w:rsidP="00890337">
      <w:pPr>
        <w:pStyle w:val="B3"/>
      </w:pPr>
      <w:r>
        <w:t>3&gt;</w:t>
      </w:r>
      <w:r>
        <w:tab/>
        <w:t xml:space="preserve">include </w:t>
      </w:r>
      <w:proofErr w:type="spellStart"/>
      <w:r>
        <w:rPr>
          <w:i/>
        </w:rPr>
        <w:t>connEstFailInfoAvailable</w:t>
      </w:r>
      <w:proofErr w:type="spellEnd"/>
      <w:r>
        <w:rPr>
          <w:i/>
        </w:rP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rsidR="00890337" w:rsidRDefault="00890337" w:rsidP="00486B67">
      <w:pPr>
        <w:pStyle w:val="B2"/>
        <w:rPr>
          <w:sz w:val="21"/>
          <w:szCs w:val="21"/>
        </w:rPr>
      </w:pPr>
      <w:r>
        <w:t>2&gt;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VarRLF-Report</w:t>
      </w:r>
      <w:del w:id="57" w:author="Ericsson_109b-e_1" w:date="2020-05-04T15:45:00Z">
        <w:r>
          <w:delText>:</w:delText>
        </w:r>
      </w:del>
      <w:ins w:id="58" w:author="Huawei_109b-e_1" w:date="2020-05-02T23:36:00Z">
        <w:del w:id="59" w:author="Ericsson_109b-e_1" w:date="2020-05-04T15:45:00Z">
          <w:r>
            <w:delText xml:space="preserve">, </w:delText>
          </w:r>
        </w:del>
      </w:ins>
      <w:proofErr w:type="gramStart"/>
      <w:ins w:id="60" w:author="Ericsson_109b-e_1" w:date="2020-05-04T15:45:00Z">
        <w:r>
          <w:t>;</w:t>
        </w:r>
      </w:ins>
      <w:ins w:id="61" w:author="Huawei_109b-e_1" w:date="2020-05-02T23:36:00Z">
        <w:r>
          <w:t>or</w:t>
        </w:r>
        <w:proofErr w:type="spellEnd"/>
        <w:proofErr w:type="gramEnd"/>
        <w:del w:id="62" w:author="Ericsson_109b-e_1" w:date="2020-05-04T15:45:00Z">
          <w:r>
            <w:delText>:</w:delText>
          </w:r>
        </w:del>
      </w:ins>
    </w:p>
    <w:p w:rsidR="00890337" w:rsidRDefault="00890337" w:rsidP="00890337">
      <w:pPr>
        <w:pStyle w:val="B3"/>
        <w:rPr>
          <w:del w:id="63" w:author="Huawei_109b-e_1" w:date="2020-05-02T23:36:00Z"/>
          <w:i/>
        </w:rPr>
      </w:pPr>
      <w:del w:id="64" w:author="Huawei_109b-e_1" w:date="2020-05-02T23:36:00Z">
        <w:r>
          <w:rPr>
            <w:iCs/>
          </w:rPr>
          <w:delText>3&gt;</w:delText>
        </w:r>
        <w:r>
          <w:rPr>
            <w:iCs/>
          </w:rPr>
          <w:tab/>
          <w:delText>include</w:delText>
        </w:r>
        <w:r>
          <w:rPr>
            <w:i/>
          </w:rPr>
          <w:delText xml:space="preserve"> rlf-InfoAvailable </w:delText>
        </w:r>
        <w:r>
          <w:rPr>
            <w:iCs/>
          </w:rPr>
          <w:delText>in the</w:delText>
        </w:r>
        <w:r>
          <w:rPr>
            <w:i/>
          </w:rPr>
          <w:delText xml:space="preserve"> RRCReconfigurationComplete </w:delText>
        </w:r>
        <w:r>
          <w:rPr>
            <w:iCs/>
          </w:rPr>
          <w:delText>message;</w:delText>
        </w:r>
      </w:del>
    </w:p>
    <w:p w:rsidR="00890337" w:rsidRDefault="00890337" w:rsidP="00486B67">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890337" w:rsidRDefault="00890337" w:rsidP="00890337">
      <w:pPr>
        <w:pStyle w:val="B3"/>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RRCReconfigurationComplete</w:t>
      </w:r>
      <w:proofErr w:type="spellEnd"/>
      <w:r>
        <w:rPr>
          <w:i/>
        </w:rPr>
        <w:t xml:space="preserve"> </w:t>
      </w:r>
      <w:r>
        <w:t>message;</w:t>
      </w:r>
    </w:p>
    <w:p w:rsidR="00890337" w:rsidRDefault="00890337" w:rsidP="00890337">
      <w:pPr>
        <w:pStyle w:val="B1"/>
      </w:pPr>
      <w:r>
        <w:t>1&gt;</w:t>
      </w:r>
      <w:r>
        <w:tab/>
        <w:t xml:space="preserve">if the UE is configured with E-UTRA </w:t>
      </w:r>
      <w:r>
        <w:rPr>
          <w:i/>
        </w:rPr>
        <w:t>nr-</w:t>
      </w:r>
      <w:proofErr w:type="spellStart"/>
      <w:r>
        <w:rPr>
          <w:i/>
        </w:rPr>
        <w:t>SecondaryCellGroupConfig</w:t>
      </w:r>
      <w:proofErr w:type="spellEnd"/>
      <w:r>
        <w:t xml:space="preserve"> (UE in (NG</w:t>
      </w:r>
      <w:proofErr w:type="gramStart"/>
      <w:r>
        <w:t>)EN</w:t>
      </w:r>
      <w:proofErr w:type="gramEnd"/>
      <w:r>
        <w:t>-DC):</w:t>
      </w:r>
    </w:p>
    <w:p w:rsidR="00890337" w:rsidRDefault="00890337" w:rsidP="00486B67">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rsidR="00890337" w:rsidRDefault="00890337" w:rsidP="00486B67">
      <w:pPr>
        <w:pStyle w:val="B2"/>
      </w:pPr>
      <w:r>
        <w:t>2&gt;</w:t>
      </w:r>
      <w:r>
        <w:tab/>
        <w:t xml:space="preserve">if the </w:t>
      </w:r>
      <w:proofErr w:type="spellStart"/>
      <w:r>
        <w:rPr>
          <w:i/>
          <w:iCs/>
        </w:rPr>
        <w:t>RRCReconfiguration</w:t>
      </w:r>
      <w:proofErr w:type="spellEnd"/>
      <w:r>
        <w:t xml:space="preserve"> message was received via SRB3 within </w:t>
      </w:r>
      <w:proofErr w:type="spellStart"/>
      <w:r>
        <w:rPr>
          <w:i/>
          <w:iCs/>
        </w:rPr>
        <w:t>DLInformationTransferMRDC</w:t>
      </w:r>
      <w:proofErr w:type="spellEnd"/>
    </w:p>
    <w:p w:rsidR="00890337" w:rsidRDefault="00890337" w:rsidP="00890337">
      <w:pPr>
        <w:pStyle w:val="B3"/>
      </w:pPr>
      <w:r>
        <w:t>3&gt;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rsidR="00890337" w:rsidRDefault="00890337" w:rsidP="00890337">
      <w:pPr>
        <w:pStyle w:val="B3"/>
      </w:pPr>
      <w:r>
        <w:lastRenderedPageBreak/>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rsidR="00890337" w:rsidRDefault="00890337" w:rsidP="00890337">
      <w:pPr>
        <w:pStyle w:val="B4"/>
      </w:pPr>
      <w:r>
        <w:t>4&gt;</w:t>
      </w:r>
      <w:r>
        <w:tab/>
        <w:t>initiate the Random Access procedure on the SpCell, as specified in TS 38.321 [3];</w:t>
      </w:r>
    </w:p>
    <w:p w:rsidR="00890337" w:rsidRDefault="00890337" w:rsidP="00890337">
      <w:pPr>
        <w:pStyle w:val="B3"/>
        <w:rPr>
          <w:lang w:eastAsia="zh-CN"/>
        </w:rPr>
      </w:pPr>
      <w:r>
        <w:rPr>
          <w:lang w:eastAsia="zh-CN"/>
        </w:rPr>
        <w:t>3&gt;</w:t>
      </w:r>
      <w:r>
        <w:rPr>
          <w:lang w:eastAsia="zh-CN"/>
        </w:rPr>
        <w:tab/>
        <w:t>else:</w:t>
      </w:r>
    </w:p>
    <w:p w:rsidR="00890337" w:rsidRDefault="00890337" w:rsidP="00890337">
      <w:pPr>
        <w:pStyle w:val="B4"/>
      </w:pPr>
      <w:r>
        <w:t>4&gt;</w:t>
      </w:r>
      <w:r>
        <w:tab/>
        <w:t>the procedure ends;</w:t>
      </w:r>
    </w:p>
    <w:p w:rsidR="00890337" w:rsidRDefault="00890337" w:rsidP="00890337">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rsidR="00890337" w:rsidRDefault="00890337" w:rsidP="00486B67">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rsidR="00890337" w:rsidRDefault="00890337" w:rsidP="00890337">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rsidR="00890337" w:rsidRDefault="00890337" w:rsidP="00890337">
      <w:pPr>
        <w:pStyle w:val="NO"/>
      </w:pPr>
      <w:r>
        <w:t>NOTE 2:</w:t>
      </w:r>
      <w:r>
        <w:tab/>
        <w:t>In (NG</w:t>
      </w:r>
      <w:proofErr w:type="gramStart"/>
      <w:r>
        <w:t>)EN</w:t>
      </w:r>
      <w:proofErr w:type="gramEnd"/>
      <w:r>
        <w:t xml:space="preserve">-DC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rsidR="00890337" w:rsidRDefault="00890337" w:rsidP="00890337">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via SRB1):</w:t>
      </w:r>
    </w:p>
    <w:p w:rsidR="00890337" w:rsidRDefault="00890337" w:rsidP="00486B67">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rsidR="00890337" w:rsidRDefault="00890337" w:rsidP="00890337">
      <w:pPr>
        <w:pStyle w:val="B3"/>
      </w:pPr>
      <w:r>
        <w:t>3&gt;</w:t>
      </w:r>
      <w:r>
        <w:tab/>
        <w:t xml:space="preserve">initiate the Random Access procedure on the </w:t>
      </w:r>
      <w:proofErr w:type="spellStart"/>
      <w:r>
        <w:t>PSCell</w:t>
      </w:r>
      <w:proofErr w:type="spellEnd"/>
      <w:r>
        <w:t>, as specified in TS 38.321 [3];</w:t>
      </w:r>
    </w:p>
    <w:p w:rsidR="00890337" w:rsidRDefault="00890337" w:rsidP="00486B67">
      <w:pPr>
        <w:pStyle w:val="B2"/>
      </w:pPr>
      <w:r>
        <w:t>2&gt;</w:t>
      </w:r>
      <w:r>
        <w:tab/>
        <w:t>else</w:t>
      </w:r>
    </w:p>
    <w:p w:rsidR="00890337" w:rsidRDefault="00890337" w:rsidP="00890337">
      <w:pPr>
        <w:pStyle w:val="B3"/>
      </w:pPr>
      <w:r>
        <w:t>3&gt;</w:t>
      </w:r>
      <w:r>
        <w:tab/>
        <w:t>the procedure ends;</w:t>
      </w:r>
    </w:p>
    <w:p w:rsidR="00890337" w:rsidRDefault="00890337" w:rsidP="00890337">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rsidR="00890337" w:rsidRDefault="00890337" w:rsidP="00890337">
      <w:pPr>
        <w:pStyle w:val="B1"/>
      </w:pPr>
      <w:r>
        <w:t>1&gt;</w:t>
      </w:r>
      <w:r>
        <w:tab/>
        <w:t xml:space="preserve">else if the </w:t>
      </w:r>
      <w:proofErr w:type="spellStart"/>
      <w:r>
        <w:rPr>
          <w:i/>
        </w:rPr>
        <w:t>RRCReconfiguration</w:t>
      </w:r>
      <w:proofErr w:type="spellEnd"/>
      <w:r>
        <w:t xml:space="preserve"> message was received via SRB3 (UE in NR-DC):</w:t>
      </w:r>
    </w:p>
    <w:p w:rsidR="00890337" w:rsidRDefault="00890337" w:rsidP="00486B67">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rsidR="00890337" w:rsidRDefault="00890337" w:rsidP="00890337">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rsidR="00890337" w:rsidRDefault="00890337" w:rsidP="00890337">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rsidR="00890337" w:rsidRDefault="00890337" w:rsidP="00890337">
      <w:pPr>
        <w:pStyle w:val="B5"/>
      </w:pPr>
      <w:r>
        <w:t>5&gt;</w:t>
      </w:r>
      <w:r>
        <w:tab/>
        <w:t>initiate the Random Access procedure on the PSCell, as specified in TS 38.321 [3];</w:t>
      </w:r>
    </w:p>
    <w:p w:rsidR="00890337" w:rsidRDefault="00890337" w:rsidP="00890337">
      <w:pPr>
        <w:pStyle w:val="B4"/>
      </w:pPr>
      <w:r>
        <w:t>4&gt;</w:t>
      </w:r>
      <w:r>
        <w:tab/>
        <w:t>the procedure ends;</w:t>
      </w:r>
    </w:p>
    <w:p w:rsidR="00890337" w:rsidRDefault="00890337" w:rsidP="00890337">
      <w:pPr>
        <w:pStyle w:val="B3"/>
      </w:pPr>
      <w:r>
        <w:t>3&gt;</w:t>
      </w:r>
      <w:r>
        <w:tab/>
        <w:t xml:space="preserve">submit the </w:t>
      </w:r>
      <w:proofErr w:type="spellStart"/>
      <w:r>
        <w:rPr>
          <w:i/>
        </w:rPr>
        <w:t>RRCReconfigurationComplete</w:t>
      </w:r>
      <w:proofErr w:type="spellEnd"/>
      <w:r>
        <w:t xml:space="preserve"> message via SRB1 to lower layers for transmission using the new configuration;</w:t>
      </w:r>
    </w:p>
    <w:p w:rsidR="00890337" w:rsidRDefault="00890337" w:rsidP="00890337">
      <w:pPr>
        <w:pStyle w:val="B3"/>
      </w:pPr>
      <w:r>
        <w:t>3&gt;</w:t>
      </w:r>
      <w:r>
        <w:tab/>
        <w:t>the procedure ends;</w:t>
      </w:r>
    </w:p>
    <w:p w:rsidR="00890337" w:rsidRDefault="00890337" w:rsidP="00486B67">
      <w:pPr>
        <w:pStyle w:val="B2"/>
      </w:pPr>
      <w:r>
        <w:t>2&gt;</w:t>
      </w:r>
      <w:r>
        <w:tab/>
        <w:t xml:space="preserve">submit the </w:t>
      </w:r>
      <w:proofErr w:type="spellStart"/>
      <w:r>
        <w:rPr>
          <w:i/>
        </w:rPr>
        <w:t>RRCReconfigurationComplete</w:t>
      </w:r>
      <w:proofErr w:type="spellEnd"/>
      <w:r>
        <w:t xml:space="preserve"> message via SRB3 to lower layers for transmission using the new configuration;</w:t>
      </w:r>
    </w:p>
    <w:p w:rsidR="00890337" w:rsidRDefault="00890337" w:rsidP="00890337">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rsidR="00890337" w:rsidRDefault="00890337" w:rsidP="00486B67">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rsidR="00890337" w:rsidRDefault="00890337" w:rsidP="00486B67">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rsidR="00890337" w:rsidRDefault="00890337" w:rsidP="00890337">
      <w:pPr>
        <w:pStyle w:val="B3"/>
      </w:pPr>
      <w:r>
        <w:lastRenderedPageBreak/>
        <w:t>3&gt;</w:t>
      </w:r>
      <w:r>
        <w:tab/>
        <w:t>resume SRB2 and DRBs that are suspended;</w:t>
      </w:r>
    </w:p>
    <w:p w:rsidR="00890337" w:rsidRDefault="00890337" w:rsidP="00890337">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rsidR="00890337" w:rsidRDefault="00890337" w:rsidP="00486B67">
      <w:pPr>
        <w:pStyle w:val="B2"/>
      </w:pPr>
      <w:r>
        <w:t>2&gt;</w:t>
      </w:r>
      <w:r>
        <w:tab/>
        <w:t>stop timer T304 for that cell group;</w:t>
      </w:r>
    </w:p>
    <w:p w:rsidR="00890337" w:rsidRDefault="00890337" w:rsidP="00486B67">
      <w:pPr>
        <w:pStyle w:val="B2"/>
      </w:pPr>
      <w:r>
        <w:t>2&gt;</w:t>
      </w:r>
      <w:r>
        <w:tab/>
        <w:t>stop timer T310 for source if running;</w:t>
      </w:r>
    </w:p>
    <w:p w:rsidR="00890337" w:rsidRDefault="00890337" w:rsidP="00486B67">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rsidR="00890337" w:rsidRDefault="00890337" w:rsidP="00486B67">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rsidR="00890337" w:rsidRDefault="00890337" w:rsidP="00486B67">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rsidR="00890337" w:rsidRDefault="00890337" w:rsidP="00890337">
      <w:pPr>
        <w:pStyle w:val="B3"/>
      </w:pPr>
      <w:r>
        <w:t>3&gt;</w:t>
      </w:r>
      <w:r>
        <w:tab/>
        <w:t>if T390 is running:</w:t>
      </w:r>
    </w:p>
    <w:p w:rsidR="00890337" w:rsidRDefault="00890337" w:rsidP="00890337">
      <w:pPr>
        <w:pStyle w:val="B4"/>
      </w:pPr>
      <w:r>
        <w:t>4&gt;</w:t>
      </w:r>
      <w:r>
        <w:tab/>
        <w:t>stop timer T390 for all access categories;</w:t>
      </w:r>
    </w:p>
    <w:p w:rsidR="00890337" w:rsidRDefault="00890337" w:rsidP="00890337">
      <w:pPr>
        <w:pStyle w:val="B4"/>
      </w:pPr>
      <w:r>
        <w:t>4&gt;</w:t>
      </w:r>
      <w:r>
        <w:tab/>
        <w:t>perform the actions as specified in 5.3.14.4.</w:t>
      </w:r>
    </w:p>
    <w:p w:rsidR="00890337" w:rsidRDefault="00890337" w:rsidP="00890337">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rsidR="00890337" w:rsidRDefault="00890337" w:rsidP="00890337">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rsidR="00890337" w:rsidRDefault="00890337" w:rsidP="00890337">
      <w:pPr>
        <w:pStyle w:val="B4"/>
      </w:pPr>
      <w:r>
        <w:t>4&gt;</w:t>
      </w:r>
      <w:r>
        <w:tab/>
        <w:t xml:space="preserve">acquire the </w:t>
      </w:r>
      <w:r>
        <w:rPr>
          <w:i/>
        </w:rPr>
        <w:t>SIB1</w:t>
      </w:r>
      <w:r>
        <w:t>, which is scheduled as specified in TS 38.213 [13], of the target SpCell of the MCG;</w:t>
      </w:r>
    </w:p>
    <w:p w:rsidR="00890337" w:rsidRDefault="00890337" w:rsidP="00890337">
      <w:pPr>
        <w:pStyle w:val="B4"/>
      </w:pPr>
      <w:r>
        <w:t>4&gt;</w:t>
      </w:r>
      <w:r>
        <w:tab/>
        <w:t xml:space="preserve">upon acquiring </w:t>
      </w:r>
      <w:r>
        <w:rPr>
          <w:i/>
        </w:rPr>
        <w:t>SIB1</w:t>
      </w:r>
      <w:r>
        <w:t>, perform the actions specified in clause 5.2.2.4.2;</w:t>
      </w:r>
    </w:p>
    <w:p w:rsidR="00890337" w:rsidRDefault="00890337" w:rsidP="00486B67">
      <w:pPr>
        <w:pStyle w:val="B2"/>
      </w:pPr>
      <w:bookmarkStart w:id="65" w:name="_Hlk34682858"/>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rsidR="00890337" w:rsidRDefault="00890337" w:rsidP="00486B67">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CPC was configured</w:t>
      </w:r>
    </w:p>
    <w:bookmarkEnd w:id="65"/>
    <w:p w:rsidR="00890337" w:rsidRDefault="00890337" w:rsidP="00890337">
      <w:pPr>
        <w:pStyle w:val="B3"/>
      </w:pPr>
      <w:r>
        <w:t>3&gt;</w:t>
      </w:r>
      <w:r>
        <w:tab/>
        <w:t xml:space="preserve">remove all the entries within </w:t>
      </w:r>
      <w:proofErr w:type="spellStart"/>
      <w:r>
        <w:rPr>
          <w:i/>
        </w:rPr>
        <w:t>VarConditionalConfig</w:t>
      </w:r>
      <w:proofErr w:type="spellEnd"/>
      <w:r>
        <w:t>, if any;</w:t>
      </w:r>
    </w:p>
    <w:p w:rsidR="00890337" w:rsidRDefault="00890337" w:rsidP="00890337">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rsidR="00890337" w:rsidRDefault="00890337" w:rsidP="00890337">
      <w:pPr>
        <w:pStyle w:val="B4"/>
      </w:pPr>
      <w:r>
        <w:t>4&gt;</w:t>
      </w:r>
      <w:r>
        <w:tab/>
        <w:t xml:space="preserve">for the associated </w:t>
      </w:r>
      <w:r>
        <w:rPr>
          <w:i/>
          <w:iCs/>
        </w:rPr>
        <w:t>reportConfigId</w:t>
      </w:r>
      <w:r>
        <w:t>:</w:t>
      </w:r>
    </w:p>
    <w:p w:rsidR="00890337" w:rsidRDefault="00890337" w:rsidP="00890337">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890337" w:rsidRDefault="00890337" w:rsidP="00890337">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cho-TriggerConfig</w:t>
      </w:r>
      <w:r>
        <w:t>:</w:t>
      </w:r>
    </w:p>
    <w:p w:rsidR="00890337" w:rsidRDefault="00890337" w:rsidP="00890337">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890337" w:rsidRDefault="00890337" w:rsidP="00890337">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890337" w:rsidRDefault="00890337" w:rsidP="00486B67">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and</w:t>
      </w:r>
    </w:p>
    <w:p w:rsidR="00890337" w:rsidRDefault="00890337" w:rsidP="00486B67">
      <w:pPr>
        <w:pStyle w:val="B2"/>
      </w:pPr>
      <w:r>
        <w:t>2&gt;</w:t>
      </w:r>
      <w:r>
        <w:tab/>
        <w:t xml:space="preserve">if the UE transmitted a </w:t>
      </w:r>
      <w:proofErr w:type="spellStart"/>
      <w:r>
        <w:rPr>
          <w:i/>
        </w:rPr>
        <w:t>UEAssistanceInformation</w:t>
      </w:r>
      <w:proofErr w:type="spellEnd"/>
      <w:r>
        <w:t xml:space="preserve"> message during the last 1 second, </w:t>
      </w:r>
      <w:r>
        <w:rPr>
          <w:u w:val="single"/>
        </w:rPr>
        <w:t>and the UE is still configured to provide UE assistance information</w:t>
      </w:r>
      <w:r>
        <w:t>:</w:t>
      </w:r>
    </w:p>
    <w:p w:rsidR="00890337" w:rsidRDefault="00890337" w:rsidP="00890337">
      <w:pPr>
        <w:pStyle w:val="B3"/>
      </w:pPr>
      <w:r>
        <w:t>3&gt;</w:t>
      </w:r>
      <w:r>
        <w:tab/>
        <w:t xml:space="preserve">initiate transmission of a </w:t>
      </w:r>
      <w:proofErr w:type="spellStart"/>
      <w:r>
        <w:rPr>
          <w:i/>
        </w:rPr>
        <w:t>UEAssistanceInformation</w:t>
      </w:r>
      <w:proofErr w:type="spellEnd"/>
      <w:r>
        <w:t xml:space="preserve"> message to re-send the UE assistance information that UE is still configured to provide with the same contents;</w:t>
      </w:r>
    </w:p>
    <w:p w:rsidR="00890337" w:rsidRDefault="00890337" w:rsidP="00486B67">
      <w:pPr>
        <w:pStyle w:val="B2"/>
        <w:rPr>
          <w:lang w:eastAsia="zh-CN"/>
        </w:rPr>
      </w:pPr>
      <w:r>
        <w:lastRenderedPageBreak/>
        <w:t>2&gt;</w:t>
      </w:r>
      <w:r>
        <w:tab/>
        <w:t xml:space="preserve">if </w:t>
      </w:r>
      <w:r>
        <w:rPr>
          <w:i/>
        </w:rPr>
        <w:t>SIB12</w:t>
      </w:r>
      <w:r>
        <w:t xml:space="preserve"> is provided by the target </w:t>
      </w:r>
      <w:proofErr w:type="spellStart"/>
      <w:r>
        <w:t>PCell</w:t>
      </w:r>
      <w:proofErr w:type="spellEnd"/>
      <w:r>
        <w:t xml:space="preserve">; and the UE transmitted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t>:</w:t>
      </w:r>
    </w:p>
    <w:p w:rsidR="00890337" w:rsidRDefault="00890337" w:rsidP="00890337">
      <w:pPr>
        <w:pStyle w:val="B3"/>
      </w:pPr>
      <w:r>
        <w:t>3&gt;</w:t>
      </w:r>
      <w:r>
        <w:tab/>
        <w:t xml:space="preserve">initiate transmission of the </w:t>
      </w:r>
      <w:proofErr w:type="spellStart"/>
      <w:r>
        <w:rPr>
          <w:i/>
        </w:rPr>
        <w:t>SidelinkUEInformationNR</w:t>
      </w:r>
      <w:proofErr w:type="spellEnd"/>
      <w:r>
        <w:t xml:space="preserve"> message in accordance with 5.8.3.3;</w:t>
      </w:r>
    </w:p>
    <w:p w:rsidR="00890337" w:rsidRDefault="00890337" w:rsidP="00486B67">
      <w:pPr>
        <w:pStyle w:val="B2"/>
      </w:pPr>
      <w:r>
        <w:t>2&gt;</w:t>
      </w:r>
      <w:r>
        <w:tab/>
        <w:t>the procedure ends.</w:t>
      </w:r>
    </w:p>
    <w:p w:rsidR="00FB7AC0" w:rsidRDefault="00890337" w:rsidP="00890337">
      <w:pPr>
        <w:pStyle w:val="a0"/>
        <w:spacing w:beforeLines="50" w:before="120"/>
        <w:rPr>
          <w:rFonts w:eastAsiaTheme="minorEastAsia"/>
          <w:lang w:eastAsia="zh-CN"/>
        </w:rPr>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rsidR="000968B9" w:rsidRDefault="00FB7AC0" w:rsidP="004562F4">
      <w:pPr>
        <w:pStyle w:val="a0"/>
        <w:spacing w:beforeLines="50" w:before="120"/>
        <w:rPr>
          <w:rFonts w:eastAsiaTheme="minorEastAsia"/>
          <w:lang w:eastAsia="zh-CN"/>
        </w:rPr>
      </w:pPr>
      <w:r>
        <w:rPr>
          <w:rFonts w:eastAsiaTheme="minorEastAsia" w:hint="eastAsia"/>
          <w:lang w:eastAsia="zh-CN"/>
        </w:rPr>
        <w:t>----------------------------------------------------</w:t>
      </w:r>
      <w:r w:rsidRPr="006B39E2">
        <w:rPr>
          <w:rFonts w:eastAsiaTheme="minorEastAsia" w:hint="eastAsia"/>
          <w:lang w:eastAsia="zh-CN"/>
        </w:rPr>
        <w:t xml:space="preserve"> </w:t>
      </w:r>
      <w:r>
        <w:rPr>
          <w:rFonts w:eastAsiaTheme="minorEastAsia" w:hint="eastAsia"/>
          <w:lang w:eastAsia="zh-CN"/>
        </w:rPr>
        <w:t>Start of Next Change ---------------------------------------------------------</w:t>
      </w:r>
    </w:p>
    <w:p w:rsidR="00360C97" w:rsidRDefault="00360C97" w:rsidP="00360C97">
      <w:pPr>
        <w:pStyle w:val="4"/>
      </w:pPr>
      <w:bookmarkStart w:id="66" w:name="_Toc20425735"/>
      <w:bookmarkStart w:id="67" w:name="_Toc29321131"/>
      <w:bookmarkStart w:id="68" w:name="_Toc36756734"/>
      <w:bookmarkStart w:id="69" w:name="_Toc36836275"/>
      <w:bookmarkStart w:id="70" w:name="_Toc36843252"/>
      <w:bookmarkStart w:id="71" w:name="_Toc37067541"/>
      <w:r>
        <w:t>5.3.7.5</w:t>
      </w:r>
      <w:r>
        <w:tab/>
        <w:t xml:space="preserve">Reception of the </w:t>
      </w:r>
      <w:proofErr w:type="spellStart"/>
      <w:r>
        <w:rPr>
          <w:i/>
        </w:rPr>
        <w:t>RRCReestablishment</w:t>
      </w:r>
      <w:proofErr w:type="spellEnd"/>
      <w:r>
        <w:t xml:space="preserve"> by the UE</w:t>
      </w:r>
      <w:bookmarkEnd w:id="66"/>
      <w:bookmarkEnd w:id="67"/>
      <w:bookmarkEnd w:id="68"/>
      <w:bookmarkEnd w:id="69"/>
      <w:bookmarkEnd w:id="70"/>
      <w:bookmarkEnd w:id="71"/>
    </w:p>
    <w:p w:rsidR="00360C97" w:rsidRDefault="00360C97" w:rsidP="00360C97">
      <w:r>
        <w:t>The UE shall:</w:t>
      </w:r>
    </w:p>
    <w:p w:rsidR="00360C97" w:rsidRDefault="00360C97" w:rsidP="00360C97">
      <w:pPr>
        <w:pStyle w:val="B1"/>
      </w:pPr>
      <w:r>
        <w:t>1&gt;</w:t>
      </w:r>
      <w:r>
        <w:tab/>
        <w:t>stop timer T301;</w:t>
      </w:r>
    </w:p>
    <w:p w:rsidR="00360C97" w:rsidRDefault="00360C97" w:rsidP="00360C97">
      <w:pPr>
        <w:pStyle w:val="B1"/>
      </w:pPr>
      <w:r>
        <w:t>1&gt;</w:t>
      </w:r>
      <w:r>
        <w:tab/>
        <w:t xml:space="preserve">consider the current cell to be the </w:t>
      </w:r>
      <w:proofErr w:type="spellStart"/>
      <w:r>
        <w:t>PCell</w:t>
      </w:r>
      <w:proofErr w:type="spellEnd"/>
      <w:r>
        <w:t>;</w:t>
      </w:r>
    </w:p>
    <w:p w:rsidR="00360C97" w:rsidRDefault="00360C97" w:rsidP="00360C97">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message</w:t>
      </w:r>
      <w:r>
        <w:t>;</w:t>
      </w:r>
    </w:p>
    <w:p w:rsidR="00360C97" w:rsidRDefault="00360C97" w:rsidP="00360C97">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stored </w:t>
      </w:r>
      <w:proofErr w:type="spellStart"/>
      <w:r>
        <w:rPr>
          <w:i/>
        </w:rPr>
        <w:t>nextHopChainingCount</w:t>
      </w:r>
      <w:proofErr w:type="spellEnd"/>
      <w:r>
        <w:t xml:space="preserve"> value, as specified in TS 33.501 [11];</w:t>
      </w:r>
    </w:p>
    <w:p w:rsidR="00360C97" w:rsidRDefault="00360C97" w:rsidP="00360C97">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
    <w:p w:rsidR="00360C97" w:rsidRDefault="00360C97" w:rsidP="00360C97">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rsidR="00360C97" w:rsidRDefault="00360C97" w:rsidP="00360C97">
      <w:pPr>
        <w:pStyle w:val="B1"/>
      </w:pPr>
      <w:r>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key;</w:t>
      </w:r>
    </w:p>
    <w:p w:rsidR="00360C97" w:rsidRDefault="00360C97" w:rsidP="00360C97">
      <w:pPr>
        <w:pStyle w:val="B1"/>
      </w:pPr>
      <w:r>
        <w:t>1&gt;</w:t>
      </w:r>
      <w:r>
        <w:tab/>
        <w:t xml:space="preserve">if the integrity protection check of the </w:t>
      </w:r>
      <w:proofErr w:type="spellStart"/>
      <w:r>
        <w:rPr>
          <w:i/>
          <w:iCs/>
        </w:rPr>
        <w:t>RRCReestablishment</w:t>
      </w:r>
      <w:proofErr w:type="spellEnd"/>
      <w:r>
        <w:t xml:space="preserve"> message fails:</w:t>
      </w:r>
    </w:p>
    <w:p w:rsidR="00360C97" w:rsidRDefault="00360C97" w:rsidP="00360C97">
      <w:pPr>
        <w:pStyle w:val="B2"/>
      </w:pPr>
      <w:r>
        <w:t>2&gt;</w:t>
      </w:r>
      <w:r>
        <w:tab/>
        <w:t>perform the actions upon going to RRC_IDLE as specified in 5.3.11, with release cause 'RRC connection failure', upon which the procedure ends;</w:t>
      </w:r>
    </w:p>
    <w:p w:rsidR="00360C97" w:rsidRDefault="00360C97" w:rsidP="00360C97">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procedure;</w:t>
      </w:r>
    </w:p>
    <w:p w:rsidR="00360C97" w:rsidRDefault="00360C97" w:rsidP="00360C97">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rsidR="00360C97" w:rsidRDefault="00360C97" w:rsidP="00360C97">
      <w:pPr>
        <w:pStyle w:val="B1"/>
      </w:pPr>
      <w:r>
        <w:t>1&gt;</w:t>
      </w:r>
      <w:r>
        <w:tab/>
        <w:t xml:space="preserve">release the measurement gap configuration indicated by the </w:t>
      </w:r>
      <w:proofErr w:type="spellStart"/>
      <w:r>
        <w:rPr>
          <w:i/>
        </w:rPr>
        <w:t>measGapConfig</w:t>
      </w:r>
      <w:proofErr w:type="spellEnd"/>
      <w:r>
        <w:t>, if configured;</w:t>
      </w:r>
    </w:p>
    <w:p w:rsidR="00360C97" w:rsidRDefault="00360C97" w:rsidP="00360C97">
      <w:pPr>
        <w:pStyle w:val="B1"/>
      </w:pPr>
      <w:r>
        <w:t>1&gt;</w:t>
      </w:r>
      <w:r>
        <w:tab/>
        <w:t xml:space="preserve">set the content of </w:t>
      </w:r>
      <w:proofErr w:type="spellStart"/>
      <w:r>
        <w:rPr>
          <w:i/>
        </w:rPr>
        <w:t>RRCReestablishmentComplete</w:t>
      </w:r>
      <w:proofErr w:type="spellEnd"/>
      <w:r>
        <w:t xml:space="preserve"> message as follows:</w:t>
      </w:r>
    </w:p>
    <w:p w:rsidR="00360C97" w:rsidRDefault="00360C97" w:rsidP="00360C97">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360C97" w:rsidRDefault="00360C97" w:rsidP="00360C97">
      <w:pPr>
        <w:pStyle w:val="B3"/>
      </w:pPr>
      <w:r>
        <w:t>3&gt;</w:t>
      </w:r>
      <w:r>
        <w:tab/>
        <w:t xml:space="preserve">include the </w:t>
      </w:r>
      <w:proofErr w:type="spellStart"/>
      <w:r>
        <w:rPr>
          <w:i/>
          <w:iCs/>
        </w:rPr>
        <w:t>logMeas</w:t>
      </w:r>
      <w:r>
        <w:rPr>
          <w:rFonts w:eastAsia="宋体"/>
          <w:i/>
        </w:rPr>
        <w:t>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rsidR="00360C97" w:rsidRDefault="00360C97" w:rsidP="00360C97">
      <w:pPr>
        <w:pStyle w:val="B2"/>
      </w:pPr>
      <w:r>
        <w:t>2&gt;</w:t>
      </w:r>
      <w:r>
        <w:tab/>
        <w:t>if the UE has Bluetooth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360C97" w:rsidRDefault="00360C97" w:rsidP="00360C97">
      <w:pPr>
        <w:pStyle w:val="B3"/>
      </w:pPr>
      <w:r>
        <w:t>3&gt;</w:t>
      </w:r>
      <w:r>
        <w:tab/>
        <w:t xml:space="preserve">include the </w:t>
      </w:r>
      <w:proofErr w:type="spellStart"/>
      <w:r>
        <w:rPr>
          <w:i/>
          <w:iCs/>
        </w:rPr>
        <w:t>logMeas</w:t>
      </w:r>
      <w:r>
        <w:rPr>
          <w:i/>
        </w:rPr>
        <w:t>AvailableBT</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rsidR="00360C97" w:rsidRDefault="00360C97" w:rsidP="00360C97">
      <w:pPr>
        <w:pStyle w:val="B2"/>
      </w:pPr>
      <w:r>
        <w:t>2&gt;</w:t>
      </w:r>
      <w:r>
        <w:tab/>
        <w:t>if the UE has WLAN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360C97" w:rsidRDefault="00360C97" w:rsidP="00360C97">
      <w:pPr>
        <w:pStyle w:val="B3"/>
        <w:rPr>
          <w:ins w:id="72" w:author="CATT(Jayson)" w:date="2020-05-20T10:59:00Z"/>
          <w:rFonts w:eastAsiaTheme="minorEastAsia"/>
          <w:lang w:eastAsia="zh-CN"/>
        </w:rPr>
      </w:pPr>
      <w:r>
        <w:lastRenderedPageBreak/>
        <w:t>3&gt;</w:t>
      </w:r>
      <w:r>
        <w:tab/>
        <w:t xml:space="preserve">include the </w:t>
      </w:r>
      <w:proofErr w:type="spellStart"/>
      <w:r>
        <w:rPr>
          <w:i/>
          <w:iCs/>
        </w:rPr>
        <w:t>logMeas</w:t>
      </w:r>
      <w:r>
        <w:rPr>
          <w:i/>
        </w:rPr>
        <w:t>AvailableWLAN</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rsidR="0070756A" w:rsidRPr="000862B7" w:rsidRDefault="0070756A" w:rsidP="0070756A">
      <w:pPr>
        <w:pStyle w:val="B2"/>
        <w:rPr>
          <w:ins w:id="73" w:author="CATT(Jayson)" w:date="2020-05-20T10:59:00Z"/>
          <w:highlight w:val="yellow"/>
        </w:rPr>
      </w:pPr>
      <w:ins w:id="74" w:author="CATT(Jayson)" w:date="2020-05-20T10:59:00Z">
        <w:r w:rsidRPr="000862B7">
          <w:rPr>
            <w:highlight w:val="yellow"/>
          </w:rPr>
          <w:t>2&gt;</w:t>
        </w:r>
        <w:r w:rsidRPr="000862B7">
          <w:rPr>
            <w:highlight w:val="yellow"/>
          </w:rPr>
          <w:tab/>
          <w:t xml:space="preserve">if the UE has </w:t>
        </w:r>
        <w:r w:rsidRPr="000862B7">
          <w:rPr>
            <w:rFonts w:eastAsiaTheme="minorEastAsia" w:hint="eastAsia"/>
            <w:highlight w:val="yellow"/>
            <w:lang w:eastAsia="zh-CN"/>
          </w:rPr>
          <w:t>Sensor</w:t>
        </w:r>
        <w:r w:rsidRPr="000862B7">
          <w:rPr>
            <w:highlight w:val="yellow"/>
          </w:rPr>
          <w:t xml:space="preserve"> logged measurements available and if the RPLMN is included in</w:t>
        </w:r>
        <w:r w:rsidRPr="000862B7">
          <w:rPr>
            <w:i/>
            <w:highlight w:val="yellow"/>
          </w:rPr>
          <w:t xml:space="preserve"> </w:t>
        </w:r>
        <w:proofErr w:type="spellStart"/>
        <w:r w:rsidRPr="000862B7">
          <w:rPr>
            <w:i/>
            <w:iCs/>
            <w:highlight w:val="yellow"/>
          </w:rPr>
          <w:t>plmn-IdentityList</w:t>
        </w:r>
        <w:proofErr w:type="spellEnd"/>
        <w:r w:rsidRPr="000862B7">
          <w:rPr>
            <w:highlight w:val="yellow"/>
          </w:rPr>
          <w:t xml:space="preserve"> stored in </w:t>
        </w:r>
        <w:proofErr w:type="spellStart"/>
        <w:r w:rsidRPr="000862B7">
          <w:rPr>
            <w:i/>
            <w:iCs/>
            <w:highlight w:val="yellow"/>
          </w:rPr>
          <w:t>VarLogMeasReport</w:t>
        </w:r>
        <w:proofErr w:type="spellEnd"/>
        <w:r w:rsidRPr="000862B7">
          <w:rPr>
            <w:highlight w:val="yellow"/>
          </w:rPr>
          <w:t>:</w:t>
        </w:r>
      </w:ins>
    </w:p>
    <w:p w:rsidR="0070756A" w:rsidRPr="000862B7" w:rsidRDefault="0070756A" w:rsidP="000862B7">
      <w:pPr>
        <w:pStyle w:val="B3"/>
        <w:ind w:left="0" w:firstLineChars="400" w:firstLine="800"/>
        <w:rPr>
          <w:rFonts w:eastAsiaTheme="minorEastAsia"/>
          <w:lang w:eastAsia="zh-CN"/>
        </w:rPr>
      </w:pPr>
      <w:ins w:id="75" w:author="CATT(Jayson)" w:date="2020-05-20T10:59:00Z">
        <w:r w:rsidRPr="000862B7">
          <w:rPr>
            <w:highlight w:val="yellow"/>
          </w:rPr>
          <w:t>3</w:t>
        </w:r>
        <w:proofErr w:type="gramStart"/>
        <w:r w:rsidRPr="000862B7">
          <w:rPr>
            <w:highlight w:val="yellow"/>
          </w:rPr>
          <w:t>&gt;</w:t>
        </w:r>
        <w:r w:rsidRPr="000862B7">
          <w:rPr>
            <w:rFonts w:eastAsiaTheme="minorEastAsia" w:hint="eastAsia"/>
            <w:highlight w:val="yellow"/>
            <w:lang w:eastAsia="zh-CN"/>
          </w:rPr>
          <w:t xml:space="preserve">  </w:t>
        </w:r>
        <w:r w:rsidRPr="000862B7">
          <w:rPr>
            <w:highlight w:val="yellow"/>
          </w:rPr>
          <w:t>include</w:t>
        </w:r>
        <w:proofErr w:type="gramEnd"/>
        <w:r w:rsidRPr="000862B7">
          <w:rPr>
            <w:highlight w:val="yellow"/>
          </w:rPr>
          <w:t xml:space="preserve"> the </w:t>
        </w:r>
        <w:proofErr w:type="spellStart"/>
        <w:r w:rsidRPr="000862B7">
          <w:rPr>
            <w:i/>
            <w:iCs/>
            <w:highlight w:val="yellow"/>
          </w:rPr>
          <w:t>logMeas</w:t>
        </w:r>
        <w:r w:rsidRPr="000862B7">
          <w:rPr>
            <w:i/>
            <w:highlight w:val="yellow"/>
          </w:rPr>
          <w:t>Available</w:t>
        </w:r>
        <w:r w:rsidRPr="000862B7">
          <w:rPr>
            <w:rFonts w:eastAsiaTheme="minorEastAsia" w:hint="eastAsia"/>
            <w:i/>
            <w:highlight w:val="yellow"/>
            <w:lang w:eastAsia="zh-CN"/>
          </w:rPr>
          <w:t>Sensor</w:t>
        </w:r>
        <w:proofErr w:type="spellEnd"/>
        <w:r w:rsidRPr="000862B7">
          <w:rPr>
            <w:rFonts w:eastAsia="宋体"/>
            <w:i/>
            <w:highlight w:val="yellow"/>
          </w:rPr>
          <w:t xml:space="preserve"> </w:t>
        </w:r>
        <w:r w:rsidRPr="000862B7">
          <w:rPr>
            <w:rFonts w:eastAsia="宋体"/>
            <w:iCs/>
            <w:highlight w:val="yellow"/>
          </w:rPr>
          <w:t xml:space="preserve">in the </w:t>
        </w:r>
        <w:proofErr w:type="spellStart"/>
        <w:r w:rsidRPr="000862B7">
          <w:rPr>
            <w:i/>
            <w:highlight w:val="yellow"/>
          </w:rPr>
          <w:t>RRCReestablishmentComplete</w:t>
        </w:r>
        <w:proofErr w:type="spellEnd"/>
        <w:r w:rsidRPr="000862B7">
          <w:rPr>
            <w:highlight w:val="yellow"/>
          </w:rPr>
          <w:t xml:space="preserve"> message;</w:t>
        </w:r>
      </w:ins>
    </w:p>
    <w:p w:rsidR="00360C97" w:rsidRDefault="00360C97" w:rsidP="00360C97">
      <w:pPr>
        <w:pStyle w:val="B2"/>
      </w:pPr>
      <w:r>
        <w:t>2&gt;</w:t>
      </w:r>
      <w:r>
        <w:tab/>
        <w:t xml:space="preserve">if the UE has </w:t>
      </w:r>
      <w:commentRangeStart w:id="76"/>
      <w:r>
        <w:t>connection establishment failure</w:t>
      </w:r>
      <w:ins w:id="77" w:author="Huawei_109b-e_2" w:date="2020-05-07T11:14:00Z">
        <w:r>
          <w:t xml:space="preserve"> or connection resume failure</w:t>
        </w:r>
      </w:ins>
      <w:r>
        <w:t xml:space="preserve"> information</w:t>
      </w:r>
      <w:commentRangeEnd w:id="76"/>
      <w:r>
        <w:rPr>
          <w:rStyle w:val="a8"/>
          <w:rFonts w:eastAsia="宋体"/>
          <w:lang w:eastAsia="en-US"/>
        </w:rPr>
        <w:commentReference w:id="76"/>
      </w:r>
      <w:r>
        <w:t xml:space="preserve">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rsidR="00360C97" w:rsidRDefault="00360C97" w:rsidP="00360C97">
      <w:pPr>
        <w:pStyle w:val="B3"/>
      </w:pPr>
      <w:r>
        <w:t>3&gt;</w:t>
      </w:r>
      <w:r>
        <w:tab/>
        <w:t xml:space="preserve">include </w:t>
      </w:r>
      <w:proofErr w:type="spellStart"/>
      <w:r>
        <w:rPr>
          <w:i/>
        </w:rPr>
        <w:t>connEstFailInfoAvailable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rsidR="00360C97" w:rsidRDefault="00360C97">
      <w:pPr>
        <w:pStyle w:val="B2"/>
        <w:pPrChange w:id="78" w:author="Huawei_109b-e_1" w:date="2020-05-02T23:36:00Z">
          <w:pPr>
            <w:pStyle w:val="B3"/>
          </w:pPr>
        </w:pPrChange>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del w:id="79" w:author="Ericsson_109b-e_1" w:date="2020-05-04T15:48:00Z">
        <w:r>
          <w:delText>:</w:delText>
        </w:r>
      </w:del>
      <w:ins w:id="80" w:author="Huawei_109b-e_1" w:date="2020-05-02T23:37:00Z">
        <w:del w:id="81" w:author="Ericsson_109b-e_1" w:date="2020-05-04T15:48:00Z">
          <w:r>
            <w:delText>,</w:delText>
          </w:r>
        </w:del>
      </w:ins>
      <w:ins w:id="82" w:author="Ericsson_109b-e_1" w:date="2020-05-04T15:48:00Z">
        <w:r>
          <w:t>;</w:t>
        </w:r>
      </w:ins>
      <w:ins w:id="83" w:author="Huawei_109b-e_1" w:date="2020-05-02T23:37:00Z">
        <w:r>
          <w:t xml:space="preserve"> or</w:t>
        </w:r>
        <w:del w:id="84" w:author="Ericsson_109b-e_1" w:date="2020-05-04T15:48:00Z">
          <w:r>
            <w:delText>:</w:delText>
          </w:r>
        </w:del>
      </w:ins>
      <w:del w:id="85" w:author="Huawei_109b-e_1" w:date="2020-05-02T23:37:00Z">
        <w:r>
          <w:delText>3&gt;</w:delText>
        </w:r>
        <w:r>
          <w:tab/>
          <w:delText xml:space="preserve">include </w:delText>
        </w:r>
        <w:r>
          <w:rPr>
            <w:i/>
          </w:rPr>
          <w:delText>rlf-InfoAvailable</w:delText>
        </w:r>
        <w:r>
          <w:rPr>
            <w:rFonts w:eastAsia="宋体"/>
            <w:i/>
          </w:rPr>
          <w:delText xml:space="preserve"> </w:delText>
        </w:r>
        <w:r>
          <w:rPr>
            <w:rFonts w:eastAsia="宋体"/>
            <w:iCs/>
          </w:rPr>
          <w:delText xml:space="preserve">in the </w:delText>
        </w:r>
        <w:r>
          <w:rPr>
            <w:i/>
          </w:rPr>
          <w:delText>RRCReestablishmentComplete</w:delText>
        </w:r>
        <w:r>
          <w:delText xml:space="preserve"> message;</w:delText>
        </w:r>
      </w:del>
    </w:p>
    <w:p w:rsidR="00360C97" w:rsidRDefault="00360C97" w:rsidP="00360C97">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360C97" w:rsidRDefault="00360C97" w:rsidP="00360C97">
      <w:pPr>
        <w:pStyle w:val="B3"/>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rPr>
          <w:i/>
        </w:rPr>
        <w:t xml:space="preserve"> </w:t>
      </w:r>
      <w:r>
        <w:t>message;</w:t>
      </w:r>
    </w:p>
    <w:p w:rsidR="00360C97" w:rsidRDefault="00360C97" w:rsidP="00360C97">
      <w:pPr>
        <w:pStyle w:val="B1"/>
      </w:pPr>
      <w:r>
        <w:t>1&gt;</w:t>
      </w:r>
      <w:r>
        <w:tab/>
        <w:t xml:space="preserve">submit the </w:t>
      </w:r>
      <w:proofErr w:type="spellStart"/>
      <w:r>
        <w:rPr>
          <w:i/>
        </w:rPr>
        <w:t>RRCReestablishmentComplete</w:t>
      </w:r>
      <w:proofErr w:type="spellEnd"/>
      <w:r>
        <w:t xml:space="preserve"> message to lower layers for transmission;</w:t>
      </w:r>
    </w:p>
    <w:p w:rsidR="00FB7AC0" w:rsidRDefault="00360C97" w:rsidP="00053255">
      <w:pPr>
        <w:pStyle w:val="a0"/>
        <w:spacing w:beforeLines="50" w:before="120"/>
        <w:ind w:firstLineChars="150" w:firstLine="300"/>
        <w:rPr>
          <w:rFonts w:eastAsiaTheme="minorEastAsia"/>
          <w:lang w:eastAsia="zh-CN"/>
        </w:rPr>
      </w:pPr>
      <w:r>
        <w:t>1&gt;</w:t>
      </w:r>
      <w:r>
        <w:tab/>
        <w:t>the procedure ends.</w:t>
      </w:r>
    </w:p>
    <w:p w:rsidR="00FB7AC0" w:rsidRDefault="00FB7AC0" w:rsidP="004562F4">
      <w:pPr>
        <w:pStyle w:val="a0"/>
        <w:spacing w:beforeLines="50" w:before="120"/>
        <w:rPr>
          <w:rFonts w:eastAsiaTheme="minorEastAsia"/>
          <w:lang w:eastAsia="zh-CN"/>
        </w:rPr>
      </w:pPr>
      <w:r>
        <w:rPr>
          <w:rFonts w:eastAsiaTheme="minorEastAsia" w:hint="eastAsia"/>
          <w:lang w:eastAsia="zh-CN"/>
        </w:rPr>
        <w:t>----------------------------------------------------</w:t>
      </w:r>
      <w:r w:rsidRPr="006B39E2">
        <w:rPr>
          <w:rFonts w:eastAsiaTheme="minorEastAsia" w:hint="eastAsia"/>
          <w:lang w:eastAsia="zh-CN"/>
        </w:rPr>
        <w:t xml:space="preserve"> </w:t>
      </w:r>
      <w:r>
        <w:rPr>
          <w:rFonts w:eastAsiaTheme="minorEastAsia" w:hint="eastAsia"/>
          <w:lang w:eastAsia="zh-CN"/>
        </w:rPr>
        <w:t>Start of Next Change ---------------------------------------------------------</w:t>
      </w:r>
    </w:p>
    <w:p w:rsidR="00DD48CD" w:rsidRPr="00DD48CD" w:rsidRDefault="00DD48CD" w:rsidP="00DD48CD">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86" w:name="_Toc36836299"/>
      <w:bookmarkStart w:id="87" w:name="_Toc20425758"/>
      <w:bookmarkStart w:id="88" w:name="_Toc29321154"/>
      <w:bookmarkStart w:id="89" w:name="_Toc36756758"/>
      <w:bookmarkStart w:id="90" w:name="_Toc36843276"/>
      <w:bookmarkStart w:id="91" w:name="_Toc37067565"/>
      <w:r w:rsidRPr="00DD48CD">
        <w:rPr>
          <w:rFonts w:ascii="Arial" w:hAnsi="Arial"/>
          <w:sz w:val="24"/>
          <w:szCs w:val="20"/>
          <w:lang w:val="en-GB" w:eastAsia="ja-JP"/>
        </w:rPr>
        <w:t>5.3.13.4</w:t>
      </w:r>
      <w:r w:rsidRPr="00DD48CD">
        <w:rPr>
          <w:rFonts w:ascii="Arial" w:hAnsi="Arial"/>
          <w:sz w:val="24"/>
          <w:szCs w:val="20"/>
          <w:lang w:val="en-GB" w:eastAsia="ja-JP"/>
        </w:rPr>
        <w:tab/>
        <w:t xml:space="preserve">Reception of the </w:t>
      </w:r>
      <w:proofErr w:type="spellStart"/>
      <w:r w:rsidRPr="00DD48CD">
        <w:rPr>
          <w:rFonts w:ascii="Arial" w:hAnsi="Arial"/>
          <w:i/>
          <w:sz w:val="24"/>
          <w:szCs w:val="20"/>
          <w:lang w:val="en-GB" w:eastAsia="ja-JP"/>
        </w:rPr>
        <w:t>RRCResume</w:t>
      </w:r>
      <w:proofErr w:type="spellEnd"/>
      <w:r w:rsidRPr="00DD48CD">
        <w:rPr>
          <w:rFonts w:ascii="Arial" w:hAnsi="Arial"/>
          <w:sz w:val="24"/>
          <w:szCs w:val="20"/>
          <w:lang w:val="en-GB" w:eastAsia="ja-JP"/>
        </w:rPr>
        <w:t xml:space="preserve"> by the UE</w:t>
      </w:r>
      <w:bookmarkEnd w:id="86"/>
      <w:bookmarkEnd w:id="87"/>
      <w:bookmarkEnd w:id="88"/>
      <w:bookmarkEnd w:id="89"/>
      <w:bookmarkEnd w:id="90"/>
      <w:bookmarkEnd w:id="91"/>
    </w:p>
    <w:p w:rsidR="00DD48CD" w:rsidRPr="00DD48CD" w:rsidRDefault="00DD48CD" w:rsidP="00DD48CD">
      <w:pPr>
        <w:overflowPunct w:val="0"/>
        <w:autoSpaceDE w:val="0"/>
        <w:autoSpaceDN w:val="0"/>
        <w:adjustRightInd w:val="0"/>
        <w:spacing w:after="180"/>
        <w:textAlignment w:val="baseline"/>
        <w:rPr>
          <w:szCs w:val="20"/>
          <w:lang w:val="en-GB" w:eastAsia="ja-JP"/>
        </w:rPr>
      </w:pPr>
      <w:r w:rsidRPr="00DD48CD">
        <w:rPr>
          <w:szCs w:val="20"/>
          <w:lang w:val="en-GB" w:eastAsia="ja-JP"/>
        </w:rPr>
        <w:t>The UE shall:</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zh-CN"/>
        </w:rPr>
      </w:pPr>
      <w:r w:rsidRPr="00DD48CD">
        <w:rPr>
          <w:szCs w:val="20"/>
          <w:lang w:val="en-GB" w:eastAsia="ja-JP"/>
        </w:rPr>
        <w:t>1&gt;</w:t>
      </w:r>
      <w:r w:rsidRPr="00DD48CD">
        <w:rPr>
          <w:szCs w:val="20"/>
          <w:lang w:val="en-GB" w:eastAsia="ja-JP"/>
        </w:rPr>
        <w:tab/>
        <w:t>stop timer T319;</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zh-CN"/>
        </w:rPr>
        <w:t>1&gt;</w:t>
      </w:r>
      <w:r w:rsidRPr="00DD48CD">
        <w:rPr>
          <w:szCs w:val="20"/>
          <w:lang w:val="en-GB" w:eastAsia="zh-CN"/>
        </w:rPr>
        <w:tab/>
      </w:r>
      <w:r w:rsidRPr="00DD48CD">
        <w:rPr>
          <w:szCs w:val="20"/>
          <w:lang w:val="en-GB" w:eastAsia="ja-JP"/>
        </w:rPr>
        <w:t>stop timer T380, if running;</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if T331 is running:</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stop timer T331;</w:t>
      </w:r>
    </w:p>
    <w:p w:rsidR="00DD48CD" w:rsidRPr="00DD48CD" w:rsidRDefault="00DD48CD" w:rsidP="00DD48CD">
      <w:pPr>
        <w:overflowPunct w:val="0"/>
        <w:autoSpaceDE w:val="0"/>
        <w:autoSpaceDN w:val="0"/>
        <w:adjustRightInd w:val="0"/>
        <w:spacing w:after="180"/>
        <w:ind w:left="851" w:hanging="284"/>
        <w:textAlignment w:val="baseline"/>
        <w:rPr>
          <w:rFonts w:eastAsia="等线"/>
          <w:szCs w:val="20"/>
          <w:lang w:val="en-GB" w:eastAsia="ja-JP"/>
        </w:rPr>
      </w:pPr>
      <w:r w:rsidRPr="00DD48CD">
        <w:rPr>
          <w:rFonts w:eastAsia="等线"/>
          <w:szCs w:val="20"/>
          <w:lang w:val="en-GB" w:eastAsia="ja-JP"/>
        </w:rPr>
        <w:t>2&gt;</w:t>
      </w:r>
      <w:r w:rsidRPr="00DD48CD">
        <w:rPr>
          <w:rFonts w:eastAsia="等线"/>
          <w:szCs w:val="20"/>
          <w:lang w:val="en-GB" w:eastAsia="ja-JP"/>
        </w:rPr>
        <w:tab/>
        <w:t>perform the actions as specified in 5.7.8.3;</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 xml:space="preserve">if the </w:t>
      </w:r>
      <w:proofErr w:type="spellStart"/>
      <w:r w:rsidRPr="00DD48CD">
        <w:rPr>
          <w:i/>
          <w:szCs w:val="20"/>
          <w:lang w:val="en-GB" w:eastAsia="ja-JP"/>
        </w:rPr>
        <w:t>RRCResume</w:t>
      </w:r>
      <w:proofErr w:type="spellEnd"/>
      <w:r w:rsidRPr="00DD48CD">
        <w:rPr>
          <w:szCs w:val="20"/>
          <w:lang w:val="en-GB" w:eastAsia="ja-JP"/>
        </w:rPr>
        <w:t xml:space="preserve"> includes the </w:t>
      </w:r>
      <w:proofErr w:type="spellStart"/>
      <w:r w:rsidRPr="00DD48CD">
        <w:rPr>
          <w:i/>
          <w:szCs w:val="20"/>
          <w:lang w:val="en-GB" w:eastAsia="ja-JP"/>
        </w:rPr>
        <w:t>fullConfig</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ko-KR"/>
        </w:rPr>
        <w:t>2&gt;</w:t>
      </w:r>
      <w:r w:rsidRPr="00DD48CD">
        <w:rPr>
          <w:szCs w:val="20"/>
          <w:lang w:val="en-GB" w:eastAsia="ko-KR"/>
        </w:rPr>
        <w:tab/>
      </w:r>
      <w:r w:rsidRPr="00DD48CD">
        <w:rPr>
          <w:szCs w:val="20"/>
          <w:lang w:val="en-GB" w:eastAsia="en-GB"/>
        </w:rPr>
        <w:t>perform the full configuration procedure as specified in 5.3.5.11</w:t>
      </w:r>
      <w:r w:rsidRPr="00DD48CD">
        <w:rPr>
          <w:szCs w:val="20"/>
          <w:lang w:val="en-GB" w:eastAsia="ja-JP"/>
        </w:rPr>
        <w:t>;</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else:</w:t>
      </w:r>
    </w:p>
    <w:p w:rsidR="00DD48CD" w:rsidRPr="00DD48CD" w:rsidRDefault="00DD48CD" w:rsidP="00DD48CD">
      <w:pPr>
        <w:overflowPunct w:val="0"/>
        <w:autoSpaceDE w:val="0"/>
        <w:autoSpaceDN w:val="0"/>
        <w:adjustRightInd w:val="0"/>
        <w:spacing w:after="180"/>
        <w:ind w:left="851" w:hanging="284"/>
        <w:textAlignment w:val="baseline"/>
        <w:rPr>
          <w:rFonts w:eastAsia="Batang"/>
          <w:szCs w:val="20"/>
          <w:lang w:val="en-GB" w:eastAsia="ja-JP"/>
        </w:rPr>
      </w:pPr>
      <w:r w:rsidRPr="00DD48CD">
        <w:rPr>
          <w:szCs w:val="20"/>
          <w:lang w:val="en-GB" w:eastAsia="ja-JP"/>
        </w:rPr>
        <w:t>2&gt;</w:t>
      </w:r>
      <w:r w:rsidRPr="00DD48CD">
        <w:rPr>
          <w:szCs w:val="20"/>
          <w:lang w:val="en-GB" w:eastAsia="ja-JP"/>
        </w:rPr>
        <w:tab/>
      </w:r>
      <w:r w:rsidRPr="00DD48CD">
        <w:rPr>
          <w:rFonts w:eastAsia="Batang"/>
          <w:szCs w:val="20"/>
          <w:lang w:val="en-GB" w:eastAsia="ja-JP"/>
        </w:rPr>
        <w:t xml:space="preserve">if the </w:t>
      </w:r>
      <w:proofErr w:type="spellStart"/>
      <w:r w:rsidRPr="00DD48CD">
        <w:rPr>
          <w:i/>
          <w:szCs w:val="20"/>
          <w:lang w:val="en-GB" w:eastAsia="ja-JP"/>
        </w:rPr>
        <w:t>RRCResume</w:t>
      </w:r>
      <w:proofErr w:type="spellEnd"/>
      <w:r w:rsidRPr="00DD48CD">
        <w:rPr>
          <w:rFonts w:eastAsia="Batang"/>
          <w:szCs w:val="20"/>
          <w:lang w:val="en-GB" w:eastAsia="ja-JP"/>
        </w:rPr>
        <w:t xml:space="preserve"> does not include the </w:t>
      </w:r>
      <w:proofErr w:type="spellStart"/>
      <w:r w:rsidRPr="00DD48CD">
        <w:rPr>
          <w:rFonts w:eastAsia="Batang"/>
          <w:i/>
          <w:szCs w:val="20"/>
          <w:lang w:val="en-GB" w:eastAsia="ja-JP"/>
        </w:rPr>
        <w:t>restoreMCG-SCells</w:t>
      </w:r>
      <w:proofErr w:type="spellEnd"/>
      <w:r w:rsidRPr="00DD48CD">
        <w:rPr>
          <w:rFonts w:eastAsia="Batang"/>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release the MCG </w:t>
      </w:r>
      <w:proofErr w:type="spellStart"/>
      <w:r w:rsidRPr="00DD48CD">
        <w:rPr>
          <w:szCs w:val="20"/>
          <w:lang w:val="en-GB" w:eastAsia="ja-JP"/>
        </w:rPr>
        <w:t>SCell</w:t>
      </w:r>
      <w:proofErr w:type="spellEnd"/>
      <w:r w:rsidRPr="00DD48CD">
        <w:rPr>
          <w:szCs w:val="20"/>
          <w:lang w:val="en-GB" w:eastAsia="ja-JP"/>
        </w:rPr>
        <w:t>(s) from the UE Inactive AS context, if stored;</w:t>
      </w:r>
    </w:p>
    <w:p w:rsidR="00DD48CD" w:rsidRPr="00DD48CD" w:rsidRDefault="00DD48CD" w:rsidP="00DD48CD">
      <w:pPr>
        <w:overflowPunct w:val="0"/>
        <w:autoSpaceDE w:val="0"/>
        <w:autoSpaceDN w:val="0"/>
        <w:adjustRightInd w:val="0"/>
        <w:spacing w:after="180"/>
        <w:ind w:left="851" w:hanging="284"/>
        <w:textAlignment w:val="baseline"/>
        <w:rPr>
          <w:rFonts w:eastAsia="Batang"/>
          <w:szCs w:val="20"/>
          <w:lang w:val="en-GB" w:eastAsia="ja-JP"/>
        </w:rPr>
      </w:pPr>
      <w:r w:rsidRPr="00DD48CD">
        <w:rPr>
          <w:rFonts w:eastAsia="Batang"/>
          <w:szCs w:val="20"/>
          <w:lang w:val="en-GB" w:eastAsia="ja-JP"/>
        </w:rPr>
        <w:t>2&gt;</w:t>
      </w:r>
      <w:r w:rsidRPr="00DD48CD">
        <w:rPr>
          <w:rFonts w:eastAsia="Batang"/>
          <w:szCs w:val="20"/>
          <w:lang w:val="en-GB" w:eastAsia="ja-JP"/>
        </w:rPr>
        <w:tab/>
        <w:t xml:space="preserve">if the </w:t>
      </w:r>
      <w:proofErr w:type="spellStart"/>
      <w:r w:rsidRPr="00DD48CD">
        <w:rPr>
          <w:i/>
          <w:szCs w:val="20"/>
          <w:lang w:val="en-GB" w:eastAsia="ja-JP"/>
        </w:rPr>
        <w:t>RRCResume</w:t>
      </w:r>
      <w:proofErr w:type="spellEnd"/>
      <w:r w:rsidRPr="00DD48CD">
        <w:rPr>
          <w:rFonts w:eastAsia="Batang"/>
          <w:szCs w:val="20"/>
          <w:lang w:val="en-GB" w:eastAsia="ja-JP"/>
        </w:rPr>
        <w:t xml:space="preserve"> does not include the </w:t>
      </w:r>
      <w:proofErr w:type="spellStart"/>
      <w:r w:rsidRPr="00DD48CD">
        <w:rPr>
          <w:rFonts w:eastAsia="Batang"/>
          <w:i/>
          <w:szCs w:val="20"/>
          <w:lang w:val="en-GB" w:eastAsia="ja-JP"/>
        </w:rPr>
        <w:t>restoreSCG</w:t>
      </w:r>
      <w:proofErr w:type="spellEnd"/>
      <w:r w:rsidRPr="00DD48CD">
        <w:rPr>
          <w:rFonts w:eastAsia="Batang"/>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if the UE is in NE-DC or NR-DC:</w:t>
      </w:r>
    </w:p>
    <w:p w:rsidR="00DD48CD" w:rsidRPr="00DD48CD" w:rsidRDefault="00DD48CD" w:rsidP="00DD48CD">
      <w:pPr>
        <w:overflowPunct w:val="0"/>
        <w:autoSpaceDE w:val="0"/>
        <w:autoSpaceDN w:val="0"/>
        <w:adjustRightInd w:val="0"/>
        <w:spacing w:after="180"/>
        <w:ind w:left="1418" w:hanging="284"/>
        <w:textAlignment w:val="baseline"/>
        <w:rPr>
          <w:szCs w:val="20"/>
          <w:lang w:val="en-GB" w:eastAsia="ja-JP"/>
        </w:rPr>
      </w:pPr>
      <w:r w:rsidRPr="00DD48CD">
        <w:rPr>
          <w:szCs w:val="20"/>
          <w:lang w:val="en-GB" w:eastAsia="ja-JP"/>
        </w:rPr>
        <w:t>4&gt;</w:t>
      </w:r>
      <w:r w:rsidRPr="00DD48CD">
        <w:rPr>
          <w:szCs w:val="20"/>
          <w:lang w:val="en-GB" w:eastAsia="ja-JP"/>
        </w:rPr>
        <w:tab/>
        <w:t>release the MR-DC related configurations (i.e., as specified in 5.3.5.10) from the UE Inactive AS context, if stored;</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 xml:space="preserve">restore the </w:t>
      </w:r>
      <w:proofErr w:type="spellStart"/>
      <w:r w:rsidRPr="00DD48CD">
        <w:rPr>
          <w:i/>
          <w:szCs w:val="20"/>
          <w:lang w:val="en-GB" w:eastAsia="ja-JP"/>
        </w:rPr>
        <w:t>masterCellGroup</w:t>
      </w:r>
      <w:proofErr w:type="spellEnd"/>
      <w:r w:rsidRPr="00DD48CD">
        <w:rPr>
          <w:i/>
          <w:szCs w:val="20"/>
          <w:lang w:val="en-GB" w:eastAsia="ja-JP"/>
        </w:rPr>
        <w:t xml:space="preserve">, </w:t>
      </w:r>
      <w:proofErr w:type="spellStart"/>
      <w:r w:rsidRPr="00DD48CD">
        <w:rPr>
          <w:i/>
          <w:szCs w:val="20"/>
          <w:lang w:val="en-GB" w:eastAsia="ja-JP"/>
        </w:rPr>
        <w:t>mrdc-SecondaryCellGroup</w:t>
      </w:r>
      <w:proofErr w:type="spellEnd"/>
      <w:r w:rsidRPr="00DD48CD">
        <w:rPr>
          <w:szCs w:val="20"/>
          <w:lang w:val="en-GB" w:eastAsia="ja-JP"/>
        </w:rPr>
        <w:t xml:space="preserve">, if stored, and </w:t>
      </w:r>
      <w:proofErr w:type="spellStart"/>
      <w:r w:rsidRPr="00DD48CD">
        <w:rPr>
          <w:i/>
          <w:szCs w:val="20"/>
          <w:lang w:val="en-GB" w:eastAsia="ja-JP"/>
        </w:rPr>
        <w:t>pdcp-Config</w:t>
      </w:r>
      <w:proofErr w:type="spellEnd"/>
      <w:r w:rsidRPr="00DD48CD">
        <w:rPr>
          <w:szCs w:val="20"/>
          <w:lang w:val="en-GB" w:eastAsia="ja-JP"/>
        </w:rPr>
        <w:t xml:space="preserve"> from the UE Inactive AS context;</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bookmarkStart w:id="92" w:name="_Hlk23865341"/>
      <w:r w:rsidRPr="00DD48CD">
        <w:rPr>
          <w:szCs w:val="20"/>
          <w:lang w:val="en-GB" w:eastAsia="ja-JP"/>
        </w:rPr>
        <w:t>2&gt;</w:t>
      </w:r>
      <w:r w:rsidRPr="00DD48CD">
        <w:rPr>
          <w:szCs w:val="20"/>
          <w:lang w:val="en-GB" w:eastAsia="ja-JP"/>
        </w:rPr>
        <w:tab/>
        <w:t xml:space="preserve">configure lower layers to consider the restored MCG and SCG </w:t>
      </w:r>
      <w:proofErr w:type="spellStart"/>
      <w:r w:rsidRPr="00DD48CD">
        <w:rPr>
          <w:szCs w:val="20"/>
          <w:lang w:val="en-GB" w:eastAsia="ja-JP"/>
        </w:rPr>
        <w:t>SCell</w:t>
      </w:r>
      <w:proofErr w:type="spellEnd"/>
      <w:r w:rsidRPr="00DD48CD">
        <w:rPr>
          <w:szCs w:val="20"/>
          <w:lang w:val="en-GB" w:eastAsia="ja-JP"/>
        </w:rPr>
        <w:t>(s) (if any) to be in deactivated state;</w:t>
      </w:r>
      <w:bookmarkEnd w:id="92"/>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discard the UE Inactive AS context;</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lastRenderedPageBreak/>
        <w:t>1&gt;</w:t>
      </w:r>
      <w:r w:rsidRPr="00DD48CD">
        <w:rPr>
          <w:szCs w:val="20"/>
          <w:lang w:val="en-GB" w:eastAsia="ja-JP"/>
        </w:rPr>
        <w:tab/>
        <w:t xml:space="preserve">release the </w:t>
      </w:r>
      <w:proofErr w:type="spellStart"/>
      <w:r w:rsidRPr="00DD48CD">
        <w:rPr>
          <w:i/>
          <w:szCs w:val="20"/>
          <w:lang w:val="en-GB" w:eastAsia="ja-JP"/>
        </w:rPr>
        <w:t>suspendConfig</w:t>
      </w:r>
      <w:proofErr w:type="spellEnd"/>
      <w:r w:rsidRPr="00DD48CD">
        <w:rPr>
          <w:szCs w:val="20"/>
          <w:lang w:val="en-GB" w:eastAsia="ja-JP"/>
        </w:rPr>
        <w:t xml:space="preserve"> except the </w:t>
      </w:r>
      <w:proofErr w:type="spellStart"/>
      <w:r w:rsidRPr="00DD48CD">
        <w:rPr>
          <w:i/>
          <w:szCs w:val="20"/>
          <w:lang w:val="en-GB" w:eastAsia="ja-JP"/>
        </w:rPr>
        <w:t>ran</w:t>
      </w:r>
      <w:proofErr w:type="spellEnd"/>
      <w:r w:rsidRPr="00DD48CD">
        <w:rPr>
          <w:i/>
          <w:szCs w:val="20"/>
          <w:lang w:val="en-GB" w:eastAsia="ja-JP"/>
        </w:rPr>
        <w:t>-NotificationAreaInfo</w:t>
      </w:r>
      <w:r w:rsidRPr="00DD48CD">
        <w:rPr>
          <w:szCs w:val="20"/>
          <w:lang w:val="en-GB" w:eastAsia="ja-JP"/>
        </w:rPr>
        <w:t>;</w:t>
      </w:r>
    </w:p>
    <w:p w:rsidR="00DD48CD" w:rsidRPr="00DD48CD" w:rsidRDefault="00DD48CD" w:rsidP="00DD48CD">
      <w:pPr>
        <w:overflowPunct w:val="0"/>
        <w:autoSpaceDE w:val="0"/>
        <w:autoSpaceDN w:val="0"/>
        <w:adjustRightInd w:val="0"/>
        <w:spacing w:after="180"/>
        <w:ind w:left="568" w:hanging="284"/>
        <w:textAlignment w:val="baseline"/>
        <w:rPr>
          <w:rFonts w:eastAsia="Batang"/>
          <w:szCs w:val="20"/>
          <w:lang w:val="en-GB"/>
        </w:rPr>
      </w:pPr>
      <w:r w:rsidRPr="00DD48CD">
        <w:rPr>
          <w:rFonts w:eastAsia="Batang"/>
          <w:szCs w:val="20"/>
          <w:lang w:val="en-GB"/>
        </w:rPr>
        <w:t>1&gt;</w:t>
      </w:r>
      <w:r w:rsidRPr="00DD48CD">
        <w:rPr>
          <w:rFonts w:eastAsia="Batang"/>
          <w:szCs w:val="20"/>
          <w:lang w:val="en-GB"/>
        </w:rPr>
        <w:tab/>
        <w:t xml:space="preserve">if the </w:t>
      </w:r>
      <w:proofErr w:type="spellStart"/>
      <w:r w:rsidRPr="00DD48CD">
        <w:rPr>
          <w:i/>
          <w:szCs w:val="20"/>
          <w:lang w:val="en-GB" w:eastAsia="ja-JP"/>
        </w:rPr>
        <w:t>RRCResume</w:t>
      </w:r>
      <w:proofErr w:type="spellEnd"/>
      <w:r w:rsidRPr="00DD48CD">
        <w:rPr>
          <w:rFonts w:eastAsia="Batang"/>
          <w:szCs w:val="20"/>
          <w:lang w:val="en-GB"/>
        </w:rPr>
        <w:t xml:space="preserve"> includes the </w:t>
      </w:r>
      <w:proofErr w:type="spellStart"/>
      <w:r w:rsidRPr="00DD48CD">
        <w:rPr>
          <w:rFonts w:eastAsia="Batang"/>
          <w:i/>
          <w:szCs w:val="20"/>
          <w:lang w:val="en-GB"/>
        </w:rPr>
        <w:t>masterCellGroup</w:t>
      </w:r>
      <w:proofErr w:type="spellEnd"/>
      <w:r w:rsidRPr="00DD48CD">
        <w:rPr>
          <w:rFonts w:eastAsia="Batang"/>
          <w:szCs w:val="20"/>
          <w:lang w:val="en-GB"/>
        </w:rPr>
        <w:t>:</w:t>
      </w:r>
    </w:p>
    <w:p w:rsidR="00DD48CD" w:rsidRPr="00DD48CD" w:rsidRDefault="00DD48CD" w:rsidP="00DD48CD">
      <w:pPr>
        <w:overflowPunct w:val="0"/>
        <w:autoSpaceDE w:val="0"/>
        <w:autoSpaceDN w:val="0"/>
        <w:adjustRightInd w:val="0"/>
        <w:spacing w:after="180"/>
        <w:ind w:left="851" w:hanging="284"/>
        <w:textAlignment w:val="baseline"/>
        <w:rPr>
          <w:rFonts w:eastAsia="Batang"/>
          <w:szCs w:val="20"/>
          <w:lang w:val="en-GB" w:eastAsia="ja-JP"/>
        </w:rPr>
      </w:pPr>
      <w:r w:rsidRPr="00DD48CD">
        <w:rPr>
          <w:rFonts w:eastAsia="Batang"/>
          <w:szCs w:val="20"/>
          <w:lang w:val="en-GB" w:eastAsia="ja-JP"/>
        </w:rPr>
        <w:t>2&gt;</w:t>
      </w:r>
      <w:r w:rsidRPr="00DD48CD">
        <w:rPr>
          <w:rFonts w:eastAsia="Batang"/>
          <w:szCs w:val="20"/>
          <w:lang w:val="en-GB" w:eastAsia="ja-JP"/>
        </w:rPr>
        <w:tab/>
        <w:t xml:space="preserve">perform the cell group configuration for the received </w:t>
      </w:r>
      <w:proofErr w:type="spellStart"/>
      <w:r w:rsidRPr="00DD48CD">
        <w:rPr>
          <w:rFonts w:eastAsia="Batang"/>
          <w:i/>
          <w:szCs w:val="20"/>
          <w:lang w:val="en-GB" w:eastAsia="ja-JP"/>
        </w:rPr>
        <w:t>masterCellGroup</w:t>
      </w:r>
      <w:proofErr w:type="spellEnd"/>
      <w:r w:rsidRPr="00DD48CD">
        <w:rPr>
          <w:rFonts w:eastAsia="Batang"/>
          <w:szCs w:val="20"/>
          <w:lang w:val="en-GB" w:eastAsia="ja-JP"/>
        </w:rPr>
        <w:t xml:space="preserve"> according to 5.3.5.5;</w:t>
      </w:r>
    </w:p>
    <w:p w:rsidR="00DD48CD" w:rsidRPr="00DD48CD" w:rsidRDefault="00DD48CD" w:rsidP="00DD48CD">
      <w:pPr>
        <w:overflowPunct w:val="0"/>
        <w:autoSpaceDE w:val="0"/>
        <w:autoSpaceDN w:val="0"/>
        <w:adjustRightInd w:val="0"/>
        <w:spacing w:after="180"/>
        <w:ind w:left="568" w:hanging="284"/>
        <w:textAlignment w:val="baseline"/>
        <w:rPr>
          <w:i/>
          <w:szCs w:val="20"/>
          <w:lang w:val="en-GB" w:eastAsia="ja-JP"/>
        </w:rPr>
      </w:pPr>
      <w:r w:rsidRPr="00DD48CD">
        <w:rPr>
          <w:szCs w:val="20"/>
          <w:lang w:val="en-GB" w:eastAsia="ja-JP"/>
        </w:rPr>
        <w:t>1&gt;</w:t>
      </w:r>
      <w:r w:rsidRPr="00DD48CD">
        <w:rPr>
          <w:szCs w:val="20"/>
          <w:lang w:val="en-GB" w:eastAsia="ja-JP"/>
        </w:rPr>
        <w:tab/>
        <w:t xml:space="preserve">if the </w:t>
      </w:r>
      <w:proofErr w:type="spellStart"/>
      <w:r w:rsidRPr="00DD48CD">
        <w:rPr>
          <w:i/>
          <w:szCs w:val="20"/>
          <w:lang w:val="en-GB" w:eastAsia="ja-JP"/>
        </w:rPr>
        <w:t>RRCResume</w:t>
      </w:r>
      <w:proofErr w:type="spellEnd"/>
      <w:r w:rsidRPr="00DD48CD">
        <w:rPr>
          <w:rFonts w:eastAsia="Batang"/>
          <w:szCs w:val="20"/>
          <w:lang w:val="en-GB" w:eastAsia="ja-JP"/>
        </w:rPr>
        <w:t xml:space="preserve"> </w:t>
      </w:r>
      <w:r w:rsidRPr="00DD48CD">
        <w:rPr>
          <w:szCs w:val="20"/>
          <w:lang w:val="en-GB" w:eastAsia="ja-JP"/>
        </w:rPr>
        <w:t xml:space="preserve">includes the </w:t>
      </w:r>
      <w:proofErr w:type="spellStart"/>
      <w:r w:rsidRPr="00DD48CD">
        <w:rPr>
          <w:i/>
          <w:szCs w:val="20"/>
          <w:lang w:val="en-GB" w:eastAsia="ja-JP"/>
        </w:rPr>
        <w:t>mrdc-SecondaryCellGroup</w:t>
      </w:r>
      <w:proofErr w:type="spellEnd"/>
      <w:r w:rsidRPr="00DD48CD">
        <w:rPr>
          <w:i/>
          <w:szCs w:val="20"/>
          <w:lang w:val="en-GB" w:eastAsia="ja-JP"/>
        </w:rPr>
        <w:t>:</w:t>
      </w:r>
    </w:p>
    <w:p w:rsidR="00DD48CD" w:rsidRPr="00DD48CD" w:rsidRDefault="00DD48CD" w:rsidP="00DD48CD">
      <w:pPr>
        <w:overflowPunct w:val="0"/>
        <w:autoSpaceDE w:val="0"/>
        <w:autoSpaceDN w:val="0"/>
        <w:adjustRightInd w:val="0"/>
        <w:spacing w:after="180"/>
        <w:ind w:left="851" w:hanging="284"/>
        <w:textAlignment w:val="baseline"/>
        <w:rPr>
          <w:rFonts w:eastAsia="Batang"/>
          <w:szCs w:val="20"/>
          <w:lang w:val="en-GB" w:eastAsia="ja-JP"/>
        </w:rPr>
      </w:pPr>
      <w:r w:rsidRPr="00DD48CD">
        <w:rPr>
          <w:szCs w:val="20"/>
          <w:lang w:val="en-GB" w:eastAsia="ja-JP"/>
        </w:rPr>
        <w:t>2&gt;</w:t>
      </w:r>
      <w:r w:rsidRPr="00DD48CD">
        <w:rPr>
          <w:szCs w:val="20"/>
          <w:lang w:val="en-GB" w:eastAsia="ja-JP"/>
        </w:rPr>
        <w:tab/>
        <w:t xml:space="preserve">if the received </w:t>
      </w:r>
      <w:proofErr w:type="spellStart"/>
      <w:r w:rsidRPr="00DD48CD">
        <w:rPr>
          <w:i/>
          <w:szCs w:val="20"/>
          <w:lang w:val="en-GB" w:eastAsia="ja-JP"/>
        </w:rPr>
        <w:t>mrdc-SecondaryCellGroup</w:t>
      </w:r>
      <w:proofErr w:type="spellEnd"/>
      <w:r w:rsidRPr="00DD48CD">
        <w:rPr>
          <w:szCs w:val="20"/>
          <w:lang w:val="en-GB" w:eastAsia="ja-JP"/>
        </w:rPr>
        <w:t xml:space="preserve"> is set to </w:t>
      </w:r>
      <w:r w:rsidRPr="00DD48CD">
        <w:rPr>
          <w:i/>
          <w:szCs w:val="20"/>
          <w:lang w:val="en-GB" w:eastAsia="ja-JP"/>
        </w:rPr>
        <w:t>nr-SCG</w:t>
      </w:r>
      <w:r w:rsidRPr="00DD48CD">
        <w:rPr>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rFonts w:eastAsia="Batang"/>
          <w:szCs w:val="20"/>
          <w:lang w:val="en-GB" w:eastAsia="ja-JP"/>
        </w:rPr>
        <w:t>3&gt;</w:t>
      </w:r>
      <w:r w:rsidRPr="00DD48CD">
        <w:rPr>
          <w:rFonts w:eastAsia="Batang"/>
          <w:szCs w:val="20"/>
          <w:lang w:val="en-GB" w:eastAsia="ja-JP"/>
        </w:rPr>
        <w:tab/>
        <w:t xml:space="preserve">perform the RRC reconfiguration according to 5.3.5.3 for the </w:t>
      </w:r>
      <w:proofErr w:type="spellStart"/>
      <w:r w:rsidRPr="00DD48CD">
        <w:rPr>
          <w:rFonts w:eastAsia="Batang"/>
          <w:i/>
          <w:szCs w:val="20"/>
          <w:lang w:val="en-GB" w:eastAsia="ja-JP"/>
        </w:rPr>
        <w:t>RRCReconfiguration</w:t>
      </w:r>
      <w:proofErr w:type="spellEnd"/>
      <w:r w:rsidRPr="00DD48CD">
        <w:rPr>
          <w:rFonts w:eastAsia="Batang"/>
          <w:szCs w:val="20"/>
          <w:lang w:val="en-GB" w:eastAsia="ja-JP"/>
        </w:rPr>
        <w:t xml:space="preserve"> message included in </w:t>
      </w:r>
      <w:r w:rsidRPr="00DD48CD">
        <w:rPr>
          <w:rFonts w:eastAsia="Batang"/>
          <w:i/>
          <w:szCs w:val="20"/>
          <w:lang w:val="en-GB" w:eastAsia="ja-JP"/>
        </w:rPr>
        <w:t>nr-SCG</w:t>
      </w:r>
      <w:r w:rsidRPr="00DD48CD">
        <w:rPr>
          <w:rFonts w:eastAsia="Batang"/>
          <w:szCs w:val="20"/>
          <w:lang w:val="en-GB" w:eastAsia="ja-JP"/>
        </w:rPr>
        <w:t>;</w:t>
      </w:r>
    </w:p>
    <w:p w:rsidR="00DD48CD" w:rsidRPr="00DD48CD" w:rsidRDefault="00DD48CD" w:rsidP="00DD48CD">
      <w:pPr>
        <w:overflowPunct w:val="0"/>
        <w:autoSpaceDE w:val="0"/>
        <w:autoSpaceDN w:val="0"/>
        <w:adjustRightInd w:val="0"/>
        <w:spacing w:after="180"/>
        <w:ind w:left="851" w:hanging="284"/>
        <w:textAlignment w:val="baseline"/>
        <w:rPr>
          <w:rFonts w:eastAsia="Batang"/>
          <w:szCs w:val="20"/>
          <w:lang w:val="en-GB" w:eastAsia="ja-JP"/>
        </w:rPr>
      </w:pPr>
      <w:r w:rsidRPr="00DD48CD">
        <w:rPr>
          <w:szCs w:val="20"/>
          <w:lang w:val="en-GB" w:eastAsia="ja-JP"/>
        </w:rPr>
        <w:t>2&gt;</w:t>
      </w:r>
      <w:r w:rsidRPr="00DD48CD">
        <w:rPr>
          <w:szCs w:val="20"/>
          <w:lang w:val="en-GB" w:eastAsia="ja-JP"/>
        </w:rPr>
        <w:tab/>
        <w:t xml:space="preserve">if the received </w:t>
      </w:r>
      <w:proofErr w:type="spellStart"/>
      <w:r w:rsidRPr="00DD48CD">
        <w:rPr>
          <w:i/>
          <w:szCs w:val="20"/>
          <w:lang w:val="en-GB" w:eastAsia="ja-JP"/>
        </w:rPr>
        <w:t>mrdc-SecondaryCellGroup</w:t>
      </w:r>
      <w:proofErr w:type="spellEnd"/>
      <w:r w:rsidRPr="00DD48CD">
        <w:rPr>
          <w:szCs w:val="20"/>
          <w:lang w:val="en-GB" w:eastAsia="ja-JP"/>
        </w:rPr>
        <w:t xml:space="preserve"> is set to </w:t>
      </w:r>
      <w:proofErr w:type="spellStart"/>
      <w:r w:rsidRPr="00DD48CD">
        <w:rPr>
          <w:i/>
          <w:szCs w:val="20"/>
          <w:lang w:val="en-GB" w:eastAsia="ja-JP"/>
        </w:rPr>
        <w:t>eutra</w:t>
      </w:r>
      <w:proofErr w:type="spellEnd"/>
      <w:r w:rsidRPr="00DD48CD">
        <w:rPr>
          <w:i/>
          <w:szCs w:val="20"/>
          <w:lang w:val="en-GB" w:eastAsia="ja-JP"/>
        </w:rPr>
        <w:t>-SCG</w:t>
      </w:r>
      <w:r w:rsidRPr="00DD48CD">
        <w:rPr>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rFonts w:eastAsia="Batang"/>
          <w:szCs w:val="20"/>
          <w:lang w:val="en-GB" w:eastAsia="ja-JP"/>
        </w:rPr>
        <w:t>3&gt;</w:t>
      </w:r>
      <w:r w:rsidRPr="00DD48CD">
        <w:rPr>
          <w:rFonts w:eastAsia="Batang"/>
          <w:szCs w:val="20"/>
          <w:lang w:val="en-GB" w:eastAsia="ja-JP"/>
        </w:rPr>
        <w:tab/>
        <w:t xml:space="preserve">perform the RRC connection reconfiguration as specified in TS 36.331 [10], clause 5.3.5.3 for the </w:t>
      </w:r>
      <w:proofErr w:type="spellStart"/>
      <w:r w:rsidRPr="00DD48CD">
        <w:rPr>
          <w:rFonts w:eastAsia="Batang"/>
          <w:i/>
          <w:szCs w:val="20"/>
          <w:lang w:val="en-GB" w:eastAsia="ja-JP"/>
        </w:rPr>
        <w:t>RRCConnectionReconfiguration</w:t>
      </w:r>
      <w:proofErr w:type="spellEnd"/>
      <w:r w:rsidRPr="00DD48CD">
        <w:rPr>
          <w:rFonts w:eastAsia="Batang"/>
          <w:szCs w:val="20"/>
          <w:lang w:val="en-GB" w:eastAsia="ja-JP"/>
        </w:rPr>
        <w:t xml:space="preserve"> message included in </w:t>
      </w:r>
      <w:proofErr w:type="spellStart"/>
      <w:r w:rsidRPr="00DD48CD">
        <w:rPr>
          <w:rFonts w:eastAsia="Batang"/>
          <w:i/>
          <w:szCs w:val="20"/>
          <w:lang w:val="en-GB" w:eastAsia="ja-JP"/>
        </w:rPr>
        <w:t>eutra</w:t>
      </w:r>
      <w:proofErr w:type="spellEnd"/>
      <w:r w:rsidRPr="00DD48CD">
        <w:rPr>
          <w:rFonts w:eastAsia="Batang"/>
          <w:i/>
          <w:szCs w:val="20"/>
          <w:lang w:val="en-GB" w:eastAsia="ja-JP"/>
        </w:rPr>
        <w:t>-SCG</w:t>
      </w:r>
      <w:r w:rsidRPr="00DD48CD">
        <w:rPr>
          <w:rFonts w:eastAsia="Batang"/>
          <w:szCs w:val="20"/>
          <w:lang w:val="en-GB" w:eastAsia="ja-JP"/>
        </w:rPr>
        <w:t>;</w:t>
      </w:r>
    </w:p>
    <w:p w:rsidR="00DD48CD" w:rsidRPr="00DD48CD" w:rsidRDefault="00DD48CD" w:rsidP="00DD48CD">
      <w:pPr>
        <w:overflowPunct w:val="0"/>
        <w:autoSpaceDE w:val="0"/>
        <w:autoSpaceDN w:val="0"/>
        <w:adjustRightInd w:val="0"/>
        <w:spacing w:after="180"/>
        <w:ind w:left="568" w:hanging="284"/>
        <w:textAlignment w:val="baseline"/>
        <w:rPr>
          <w:rFonts w:eastAsia="Batang"/>
          <w:szCs w:val="20"/>
          <w:lang w:val="en-GB"/>
        </w:rPr>
      </w:pPr>
      <w:r w:rsidRPr="00DD48CD">
        <w:rPr>
          <w:rFonts w:eastAsia="Batang"/>
          <w:szCs w:val="20"/>
          <w:lang w:val="en-GB"/>
        </w:rPr>
        <w:t>1&gt;</w:t>
      </w:r>
      <w:r w:rsidRPr="00DD48CD">
        <w:rPr>
          <w:rFonts w:eastAsia="Batang"/>
          <w:szCs w:val="20"/>
          <w:lang w:val="en-GB"/>
        </w:rPr>
        <w:tab/>
        <w:t xml:space="preserve">if the </w:t>
      </w:r>
      <w:proofErr w:type="spellStart"/>
      <w:r w:rsidRPr="00DD48CD">
        <w:rPr>
          <w:i/>
          <w:szCs w:val="20"/>
          <w:lang w:val="en-GB" w:eastAsia="ja-JP"/>
        </w:rPr>
        <w:t>RRCResume</w:t>
      </w:r>
      <w:proofErr w:type="spellEnd"/>
      <w:r w:rsidRPr="00DD48CD">
        <w:rPr>
          <w:rFonts w:eastAsia="Batang"/>
          <w:szCs w:val="20"/>
          <w:lang w:val="en-GB"/>
        </w:rPr>
        <w:t xml:space="preserve"> includes the </w:t>
      </w:r>
      <w:proofErr w:type="spellStart"/>
      <w:r w:rsidRPr="00DD48CD">
        <w:rPr>
          <w:rFonts w:eastAsia="Batang"/>
          <w:i/>
          <w:szCs w:val="20"/>
          <w:lang w:val="en-GB"/>
        </w:rPr>
        <w:t>radioBearerConfig</w:t>
      </w:r>
      <w:proofErr w:type="spellEnd"/>
      <w:r w:rsidRPr="00DD48CD">
        <w:rPr>
          <w:rFonts w:eastAsia="Batang"/>
          <w:szCs w:val="20"/>
          <w:lang w:val="en-GB"/>
        </w:rPr>
        <w:t>:</w:t>
      </w:r>
    </w:p>
    <w:p w:rsidR="00DD48CD" w:rsidRPr="00DD48CD" w:rsidRDefault="00DD48CD" w:rsidP="00DD48CD">
      <w:pPr>
        <w:overflowPunct w:val="0"/>
        <w:autoSpaceDE w:val="0"/>
        <w:autoSpaceDN w:val="0"/>
        <w:adjustRightInd w:val="0"/>
        <w:spacing w:after="180"/>
        <w:ind w:left="851" w:hanging="284"/>
        <w:textAlignment w:val="baseline"/>
        <w:rPr>
          <w:rFonts w:eastAsia="Batang"/>
          <w:szCs w:val="20"/>
          <w:lang w:val="en-GB"/>
        </w:rPr>
      </w:pPr>
      <w:r w:rsidRPr="00DD48CD">
        <w:rPr>
          <w:rFonts w:eastAsia="Batang"/>
          <w:szCs w:val="20"/>
          <w:lang w:val="en-GB"/>
        </w:rPr>
        <w:t>2&gt;</w:t>
      </w:r>
      <w:r w:rsidRPr="00DD48CD">
        <w:rPr>
          <w:rFonts w:eastAsia="Batang"/>
          <w:szCs w:val="20"/>
          <w:lang w:val="en-GB"/>
        </w:rPr>
        <w:tab/>
        <w:t>perform the radio bearer configuration according to 5.3.5.6;</w:t>
      </w:r>
    </w:p>
    <w:p w:rsidR="00DD48CD" w:rsidRPr="00DD48CD" w:rsidRDefault="00DD48CD" w:rsidP="00DD48CD">
      <w:pPr>
        <w:overflowPunct w:val="0"/>
        <w:autoSpaceDE w:val="0"/>
        <w:autoSpaceDN w:val="0"/>
        <w:adjustRightInd w:val="0"/>
        <w:spacing w:after="180"/>
        <w:ind w:left="568" w:hanging="284"/>
        <w:textAlignment w:val="baseline"/>
        <w:rPr>
          <w:rFonts w:eastAsia="Batang"/>
          <w:szCs w:val="20"/>
          <w:lang w:val="en-GB"/>
        </w:rPr>
      </w:pPr>
      <w:r w:rsidRPr="00DD48CD">
        <w:rPr>
          <w:rFonts w:eastAsia="Batang"/>
          <w:szCs w:val="20"/>
          <w:lang w:val="en-GB"/>
        </w:rPr>
        <w:t>1&gt;</w:t>
      </w:r>
      <w:r w:rsidRPr="00DD48CD">
        <w:rPr>
          <w:rFonts w:eastAsia="Batang"/>
          <w:szCs w:val="20"/>
          <w:lang w:val="en-GB"/>
        </w:rPr>
        <w:tab/>
        <w:t xml:space="preserve">if the </w:t>
      </w:r>
      <w:proofErr w:type="spellStart"/>
      <w:r w:rsidRPr="00DD48CD">
        <w:rPr>
          <w:i/>
          <w:szCs w:val="20"/>
          <w:lang w:val="en-GB" w:eastAsia="ja-JP"/>
        </w:rPr>
        <w:t>RRCResume</w:t>
      </w:r>
      <w:proofErr w:type="spellEnd"/>
      <w:r w:rsidRPr="00DD48CD">
        <w:rPr>
          <w:rFonts w:eastAsia="Batang"/>
          <w:szCs w:val="20"/>
          <w:lang w:val="en-GB"/>
        </w:rPr>
        <w:t xml:space="preserve"> message includes the </w:t>
      </w:r>
      <w:proofErr w:type="spellStart"/>
      <w:r w:rsidRPr="00DD48CD">
        <w:rPr>
          <w:rFonts w:eastAsia="Batang"/>
          <w:i/>
          <w:szCs w:val="20"/>
          <w:lang w:val="en-GB"/>
        </w:rPr>
        <w:t>sk</w:t>
      </w:r>
      <w:proofErr w:type="spellEnd"/>
      <w:r w:rsidRPr="00DD48CD">
        <w:rPr>
          <w:rFonts w:eastAsia="Batang"/>
          <w:i/>
          <w:szCs w:val="20"/>
          <w:lang w:val="en-GB"/>
        </w:rPr>
        <w:t>-Counter</w:t>
      </w:r>
      <w:r w:rsidRPr="00DD48CD">
        <w:rPr>
          <w:rFonts w:eastAsia="Batang"/>
          <w:szCs w:val="20"/>
          <w:lang w:val="en-GB"/>
        </w:rPr>
        <w:t>:</w:t>
      </w:r>
    </w:p>
    <w:p w:rsidR="00DD48CD" w:rsidRPr="00DD48CD" w:rsidRDefault="00DD48CD" w:rsidP="00DD48CD">
      <w:pPr>
        <w:overflowPunct w:val="0"/>
        <w:autoSpaceDE w:val="0"/>
        <w:autoSpaceDN w:val="0"/>
        <w:adjustRightInd w:val="0"/>
        <w:spacing w:after="180"/>
        <w:ind w:left="851" w:hanging="284"/>
        <w:textAlignment w:val="baseline"/>
        <w:rPr>
          <w:rFonts w:eastAsia="Batang"/>
          <w:szCs w:val="20"/>
          <w:lang w:val="en-GB"/>
        </w:rPr>
      </w:pPr>
      <w:r w:rsidRPr="00DD48CD">
        <w:rPr>
          <w:rFonts w:eastAsia="Batang"/>
          <w:szCs w:val="20"/>
          <w:lang w:val="en-GB" w:eastAsia="ja-JP"/>
        </w:rPr>
        <w:t>2&gt;</w:t>
      </w:r>
      <w:r w:rsidRPr="00DD48CD">
        <w:rPr>
          <w:rFonts w:eastAsia="Batang"/>
          <w:szCs w:val="20"/>
          <w:lang w:val="en-GB" w:eastAsia="ja-JP"/>
        </w:rPr>
        <w:tab/>
        <w:t>perform security key update procedure as specified in 5.3.5.7;</w:t>
      </w:r>
    </w:p>
    <w:p w:rsidR="00DD48CD" w:rsidRPr="00DD48CD" w:rsidRDefault="00DD48CD" w:rsidP="00DD48CD">
      <w:pPr>
        <w:overflowPunct w:val="0"/>
        <w:autoSpaceDE w:val="0"/>
        <w:autoSpaceDN w:val="0"/>
        <w:adjustRightInd w:val="0"/>
        <w:spacing w:after="180"/>
        <w:ind w:left="568" w:hanging="284"/>
        <w:textAlignment w:val="baseline"/>
        <w:rPr>
          <w:rFonts w:eastAsia="Batang"/>
          <w:szCs w:val="20"/>
          <w:lang w:val="en-GB"/>
        </w:rPr>
      </w:pPr>
      <w:r w:rsidRPr="00DD48CD">
        <w:rPr>
          <w:rFonts w:eastAsia="Batang"/>
          <w:szCs w:val="20"/>
          <w:lang w:val="en-GB"/>
        </w:rPr>
        <w:t>1&gt;</w:t>
      </w:r>
      <w:r w:rsidRPr="00DD48CD">
        <w:rPr>
          <w:rFonts w:eastAsia="Batang"/>
          <w:szCs w:val="20"/>
          <w:lang w:val="en-GB"/>
        </w:rPr>
        <w:tab/>
        <w:t xml:space="preserve">if the </w:t>
      </w:r>
      <w:proofErr w:type="spellStart"/>
      <w:r w:rsidRPr="00DD48CD">
        <w:rPr>
          <w:i/>
          <w:szCs w:val="20"/>
          <w:lang w:val="en-GB" w:eastAsia="ja-JP"/>
        </w:rPr>
        <w:t>RRCResume</w:t>
      </w:r>
      <w:proofErr w:type="spellEnd"/>
      <w:r w:rsidRPr="00DD48CD">
        <w:rPr>
          <w:rFonts w:eastAsia="Batang"/>
          <w:szCs w:val="20"/>
          <w:lang w:val="en-GB"/>
        </w:rPr>
        <w:t xml:space="preserve"> message includes the </w:t>
      </w:r>
      <w:r w:rsidRPr="00DD48CD">
        <w:rPr>
          <w:rFonts w:eastAsia="Batang"/>
          <w:i/>
          <w:szCs w:val="20"/>
          <w:lang w:val="en-GB"/>
        </w:rPr>
        <w:t>radioBearerConfig2</w:t>
      </w:r>
      <w:r w:rsidRPr="00DD48CD">
        <w:rPr>
          <w:rFonts w:eastAsia="Batang"/>
          <w:szCs w:val="20"/>
          <w:lang w:val="en-GB"/>
        </w:rPr>
        <w:t>:</w:t>
      </w:r>
    </w:p>
    <w:p w:rsidR="00DD48CD" w:rsidRPr="00DD48CD" w:rsidRDefault="00DD48CD" w:rsidP="00DD48CD">
      <w:pPr>
        <w:overflowPunct w:val="0"/>
        <w:autoSpaceDE w:val="0"/>
        <w:autoSpaceDN w:val="0"/>
        <w:adjustRightInd w:val="0"/>
        <w:spacing w:after="180"/>
        <w:ind w:left="851" w:hanging="284"/>
        <w:textAlignment w:val="baseline"/>
        <w:rPr>
          <w:rFonts w:eastAsia="Batang"/>
          <w:szCs w:val="20"/>
          <w:lang w:val="en-GB" w:eastAsia="ja-JP"/>
        </w:rPr>
      </w:pPr>
      <w:r w:rsidRPr="00DD48CD">
        <w:rPr>
          <w:rFonts w:eastAsia="Batang"/>
          <w:szCs w:val="20"/>
          <w:lang w:val="en-GB" w:eastAsia="ja-JP"/>
        </w:rPr>
        <w:t>2&gt;</w:t>
      </w:r>
      <w:r w:rsidRPr="00DD48CD">
        <w:rPr>
          <w:rFonts w:eastAsia="Batang"/>
          <w:szCs w:val="20"/>
          <w:lang w:val="en-GB" w:eastAsia="ja-JP"/>
        </w:rPr>
        <w:tab/>
        <w:t>perform the radio bearer configuration according to 5.3.5.6;</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resume SRB2, SRB3 (if configured), and all DRBs;</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 xml:space="preserve">if stored, discard the cell reselection priority information provided by the </w:t>
      </w:r>
      <w:proofErr w:type="spellStart"/>
      <w:r w:rsidRPr="00DD48CD">
        <w:rPr>
          <w:i/>
          <w:szCs w:val="20"/>
          <w:lang w:val="en-GB" w:eastAsia="ja-JP"/>
        </w:rPr>
        <w:t>cellReselectionPriorities</w:t>
      </w:r>
      <w:proofErr w:type="spellEnd"/>
      <w:r w:rsidRPr="00DD48CD">
        <w:rPr>
          <w:szCs w:val="20"/>
          <w:lang w:val="en-GB" w:eastAsia="ja-JP"/>
        </w:rPr>
        <w:t xml:space="preserve"> or inherited from another RAT;</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stop timer T320, if running;</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 xml:space="preserve">if the </w:t>
      </w:r>
      <w:proofErr w:type="spellStart"/>
      <w:r w:rsidRPr="00DD48CD">
        <w:rPr>
          <w:i/>
          <w:szCs w:val="20"/>
          <w:lang w:val="en-GB" w:eastAsia="ja-JP"/>
        </w:rPr>
        <w:t>RRCResume</w:t>
      </w:r>
      <w:proofErr w:type="spellEnd"/>
      <w:r w:rsidRPr="00DD48CD">
        <w:rPr>
          <w:szCs w:val="20"/>
          <w:lang w:val="en-GB" w:eastAsia="ja-JP"/>
        </w:rPr>
        <w:t xml:space="preserve"> message includes the </w:t>
      </w:r>
      <w:proofErr w:type="spellStart"/>
      <w:r w:rsidRPr="00DD48CD">
        <w:rPr>
          <w:i/>
          <w:szCs w:val="20"/>
          <w:lang w:val="en-GB" w:eastAsia="ja-JP"/>
        </w:rPr>
        <w:t>measConfig</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perform the measurement configuration procedure as specified in 5.5.2;</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resume measurements if suspended;</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if T390 is running:</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stop timer T390 for all access categories;</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perform the actions as specified in 5.3.14.4;</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if T302 is running:</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stop timer T</w:t>
      </w:r>
      <w:r w:rsidRPr="00DD48CD">
        <w:rPr>
          <w:szCs w:val="20"/>
          <w:lang w:val="en-GB" w:eastAsia="zh-CN"/>
        </w:rPr>
        <w:t>302</w:t>
      </w:r>
      <w:r w:rsidRPr="00DD48CD">
        <w:rPr>
          <w:szCs w:val="20"/>
          <w:lang w:val="en-GB" w:eastAsia="ja-JP"/>
        </w:rPr>
        <w:t>;</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perform the actions as specified in 5.3.14.4;</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enter RRC_CONNECTED;</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indicate to upper layers that the suspended RRC connection has been resumed;</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stop the cell re-selection procedure;</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 xml:space="preserve">consider the current cell to be the </w:t>
      </w:r>
      <w:proofErr w:type="spellStart"/>
      <w:r w:rsidRPr="00DD48CD">
        <w:rPr>
          <w:szCs w:val="20"/>
          <w:lang w:val="en-GB" w:eastAsia="ja-JP"/>
        </w:rPr>
        <w:t>PCell</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 xml:space="preserve">set the content of the of </w:t>
      </w:r>
      <w:proofErr w:type="spellStart"/>
      <w:r w:rsidRPr="00DD48CD">
        <w:rPr>
          <w:i/>
          <w:szCs w:val="20"/>
          <w:lang w:val="en-GB" w:eastAsia="ja-JP"/>
        </w:rPr>
        <w:t>RRCResumeComplete</w:t>
      </w:r>
      <w:proofErr w:type="spellEnd"/>
      <w:r w:rsidRPr="00DD48CD">
        <w:rPr>
          <w:i/>
          <w:szCs w:val="20"/>
          <w:lang w:val="en-GB" w:eastAsia="ja-JP"/>
        </w:rPr>
        <w:t xml:space="preserve"> </w:t>
      </w:r>
      <w:r w:rsidRPr="00DD48CD">
        <w:rPr>
          <w:szCs w:val="20"/>
          <w:lang w:val="en-GB" w:eastAsia="ja-JP"/>
        </w:rPr>
        <w:t>message as follows:</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 xml:space="preserve">if the upper layer provides NAS PDU, set the </w:t>
      </w:r>
      <w:proofErr w:type="spellStart"/>
      <w:r w:rsidRPr="00DD48CD">
        <w:rPr>
          <w:i/>
          <w:szCs w:val="20"/>
          <w:lang w:val="en-GB" w:eastAsia="ja-JP"/>
        </w:rPr>
        <w:t>dedicatedNAS</w:t>
      </w:r>
      <w:proofErr w:type="spellEnd"/>
      <w:r w:rsidRPr="00DD48CD">
        <w:rPr>
          <w:i/>
          <w:szCs w:val="20"/>
          <w:lang w:val="en-GB" w:eastAsia="ja-JP"/>
        </w:rPr>
        <w:t>-Message</w:t>
      </w:r>
      <w:r w:rsidRPr="00DD48CD">
        <w:rPr>
          <w:szCs w:val="20"/>
          <w:lang w:val="en-GB" w:eastAsia="ja-JP"/>
        </w:rPr>
        <w:t xml:space="preserve"> to include the information received from upper layers;</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lastRenderedPageBreak/>
        <w:t>2&gt;</w:t>
      </w:r>
      <w:r w:rsidRPr="00DD48CD">
        <w:rPr>
          <w:szCs w:val="20"/>
          <w:lang w:val="en-GB" w:eastAsia="ja-JP"/>
        </w:rPr>
        <w:tab/>
        <w:t xml:space="preserve">if the upper layer provides a PLMN, set the </w:t>
      </w:r>
      <w:proofErr w:type="spellStart"/>
      <w:r w:rsidRPr="00DD48CD">
        <w:rPr>
          <w:i/>
          <w:szCs w:val="20"/>
          <w:lang w:val="en-GB" w:eastAsia="ja-JP"/>
        </w:rPr>
        <w:t>selectedPLMN</w:t>
      </w:r>
      <w:proofErr w:type="spellEnd"/>
      <w:r w:rsidRPr="00DD48CD">
        <w:rPr>
          <w:i/>
          <w:szCs w:val="20"/>
          <w:lang w:val="en-GB" w:eastAsia="ja-JP"/>
        </w:rPr>
        <w:t>-Identity</w:t>
      </w:r>
      <w:r w:rsidRPr="00DD48CD">
        <w:rPr>
          <w:szCs w:val="20"/>
          <w:lang w:val="en-GB" w:eastAsia="ja-JP"/>
        </w:rPr>
        <w:t xml:space="preserve"> to PLMN selected by upper layers (TS 24.501 [23]) from the PLMN(s) included in the </w:t>
      </w:r>
      <w:proofErr w:type="spellStart"/>
      <w:r w:rsidRPr="00DD48CD">
        <w:rPr>
          <w:i/>
          <w:szCs w:val="20"/>
          <w:lang w:val="en-GB" w:eastAsia="ja-JP"/>
        </w:rPr>
        <w:t>plmn-IdentityList</w:t>
      </w:r>
      <w:proofErr w:type="spellEnd"/>
      <w:r w:rsidRPr="00DD48CD">
        <w:rPr>
          <w:szCs w:val="20"/>
          <w:lang w:val="en-GB" w:eastAsia="ja-JP"/>
        </w:rPr>
        <w:t xml:space="preserve"> in </w:t>
      </w:r>
      <w:r w:rsidRPr="00DD48CD">
        <w:rPr>
          <w:i/>
          <w:szCs w:val="20"/>
          <w:lang w:val="en-GB" w:eastAsia="ja-JP"/>
        </w:rPr>
        <w:t>SIB1;</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 xml:space="preserve">if the </w:t>
      </w:r>
      <w:proofErr w:type="spellStart"/>
      <w:r w:rsidRPr="00DD48CD">
        <w:rPr>
          <w:i/>
          <w:szCs w:val="20"/>
          <w:lang w:val="en-GB" w:eastAsia="ja-JP"/>
        </w:rPr>
        <w:t>masterCellGroup</w:t>
      </w:r>
      <w:proofErr w:type="spellEnd"/>
      <w:r w:rsidRPr="00DD48CD">
        <w:rPr>
          <w:szCs w:val="20"/>
          <w:lang w:val="en-GB" w:eastAsia="ja-JP"/>
        </w:rPr>
        <w:t xml:space="preserve"> contains the </w:t>
      </w:r>
      <w:proofErr w:type="spellStart"/>
      <w:r w:rsidRPr="00DD48CD">
        <w:rPr>
          <w:i/>
          <w:szCs w:val="20"/>
          <w:lang w:val="en-GB" w:eastAsia="ja-JP"/>
        </w:rPr>
        <w:t>reportUplinkTxDirectCurrent</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include the </w:t>
      </w:r>
      <w:proofErr w:type="spellStart"/>
      <w:r w:rsidRPr="00DD48CD">
        <w:rPr>
          <w:i/>
          <w:szCs w:val="20"/>
          <w:lang w:val="en-GB" w:eastAsia="ja-JP"/>
        </w:rPr>
        <w:t>uplinkTxDirectCurrentList</w:t>
      </w:r>
      <w:proofErr w:type="spellEnd"/>
      <w:r w:rsidRPr="00DD48CD">
        <w:rPr>
          <w:i/>
          <w:szCs w:val="20"/>
          <w:lang w:val="en-GB" w:eastAsia="ja-JP"/>
        </w:rPr>
        <w:t xml:space="preserve"> </w:t>
      </w:r>
      <w:r w:rsidRPr="00DD48CD">
        <w:rPr>
          <w:szCs w:val="20"/>
          <w:lang w:val="en-GB" w:eastAsia="ja-JP"/>
        </w:rPr>
        <w:t>for each MCG serving cell with UL;</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include </w:t>
      </w:r>
      <w:proofErr w:type="spellStart"/>
      <w:r w:rsidRPr="00DD48CD">
        <w:rPr>
          <w:i/>
          <w:szCs w:val="20"/>
          <w:lang w:val="en-GB" w:eastAsia="ja-JP"/>
        </w:rPr>
        <w:t>uplinkDirectCurrentBWP</w:t>
      </w:r>
      <w:proofErr w:type="spellEnd"/>
      <w:r w:rsidRPr="00DD48CD">
        <w:rPr>
          <w:i/>
          <w:szCs w:val="20"/>
          <w:lang w:val="en-GB" w:eastAsia="ja-JP"/>
        </w:rPr>
        <w:t>-SUL</w:t>
      </w:r>
      <w:r w:rsidRPr="00DD48CD">
        <w:rPr>
          <w:szCs w:val="20"/>
          <w:lang w:val="en-GB" w:eastAsia="ja-JP"/>
        </w:rPr>
        <w:t xml:space="preserve"> for each MCG serving cell configured with SUL carrier, if any, within the </w:t>
      </w:r>
      <w:proofErr w:type="spellStart"/>
      <w:r w:rsidRPr="00DD48CD">
        <w:rPr>
          <w:i/>
          <w:szCs w:val="20"/>
          <w:lang w:val="en-GB" w:eastAsia="ja-JP"/>
        </w:rPr>
        <w:t>uplinkTxDirectCurrentList</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 xml:space="preserve">if the </w:t>
      </w:r>
      <w:r w:rsidRPr="00DD48CD">
        <w:rPr>
          <w:rFonts w:eastAsia="宋体"/>
          <w:szCs w:val="20"/>
          <w:lang w:val="en-GB" w:eastAsia="ja-JP"/>
        </w:rPr>
        <w:t xml:space="preserve">UE has idle/inactive measurement information concerning cells other than the </w:t>
      </w:r>
      <w:proofErr w:type="spellStart"/>
      <w:r w:rsidRPr="00DD48CD">
        <w:rPr>
          <w:rFonts w:eastAsia="宋体"/>
          <w:szCs w:val="20"/>
          <w:lang w:val="en-GB" w:eastAsia="ja-JP"/>
        </w:rPr>
        <w:t>PCell</w:t>
      </w:r>
      <w:proofErr w:type="spellEnd"/>
      <w:r w:rsidRPr="00DD48CD">
        <w:rPr>
          <w:rFonts w:eastAsia="宋体"/>
          <w:szCs w:val="20"/>
          <w:lang w:val="en-GB" w:eastAsia="ja-JP"/>
        </w:rPr>
        <w:t xml:space="preserve"> available in </w:t>
      </w:r>
      <w:proofErr w:type="spellStart"/>
      <w:r w:rsidRPr="00DD48CD">
        <w:rPr>
          <w:rFonts w:eastAsia="宋体"/>
          <w:i/>
          <w:szCs w:val="20"/>
          <w:lang w:val="en-GB" w:eastAsia="ja-JP"/>
        </w:rPr>
        <w:t>VarMeasIdleReport</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if the </w:t>
      </w:r>
      <w:proofErr w:type="spellStart"/>
      <w:r w:rsidRPr="00DD48CD">
        <w:rPr>
          <w:i/>
          <w:szCs w:val="20"/>
          <w:lang w:val="en-GB" w:eastAsia="ja-JP"/>
        </w:rPr>
        <w:t>idleModeMeasurementReq</w:t>
      </w:r>
      <w:proofErr w:type="spellEnd"/>
      <w:r w:rsidRPr="00DD48CD">
        <w:rPr>
          <w:szCs w:val="20"/>
          <w:lang w:val="en-GB" w:eastAsia="ja-JP"/>
        </w:rPr>
        <w:t xml:space="preserve"> is included in the </w:t>
      </w:r>
      <w:proofErr w:type="spellStart"/>
      <w:r w:rsidRPr="00DD48CD">
        <w:rPr>
          <w:i/>
          <w:szCs w:val="20"/>
          <w:lang w:val="en-GB" w:eastAsia="ja-JP"/>
        </w:rPr>
        <w:t>RRCResume</w:t>
      </w:r>
      <w:proofErr w:type="spellEnd"/>
      <w:r w:rsidRPr="00DD48CD">
        <w:rPr>
          <w:szCs w:val="20"/>
          <w:lang w:val="en-GB" w:eastAsia="ja-JP"/>
        </w:rPr>
        <w:t xml:space="preserve"> message:</w:t>
      </w:r>
    </w:p>
    <w:p w:rsidR="00DD48CD" w:rsidRPr="00DD48CD" w:rsidRDefault="00DD48CD" w:rsidP="00DD48CD">
      <w:pPr>
        <w:keepLines/>
        <w:numPr>
          <w:ilvl w:val="0"/>
          <w:numId w:val="10"/>
        </w:numPr>
        <w:tabs>
          <w:tab w:val="clear" w:pos="1619"/>
        </w:tabs>
        <w:overflowPunct w:val="0"/>
        <w:autoSpaceDE w:val="0"/>
        <w:autoSpaceDN w:val="0"/>
        <w:adjustRightInd w:val="0"/>
        <w:spacing w:after="180"/>
        <w:ind w:left="1135" w:hanging="851"/>
        <w:textAlignment w:val="baseline"/>
        <w:rPr>
          <w:szCs w:val="20"/>
          <w:lang w:val="en-GB" w:eastAsia="ja-JP"/>
        </w:rPr>
      </w:pPr>
      <w:r w:rsidRPr="00DD48CD">
        <w:rPr>
          <w:szCs w:val="20"/>
          <w:lang w:val="en-GB" w:eastAsia="ja-JP"/>
        </w:rPr>
        <w:t xml:space="preserve">Editor's note: FFS if the </w:t>
      </w:r>
      <w:proofErr w:type="spellStart"/>
      <w:r w:rsidRPr="00DD48CD">
        <w:rPr>
          <w:i/>
          <w:szCs w:val="20"/>
          <w:lang w:val="en-GB" w:eastAsia="ja-JP"/>
        </w:rPr>
        <w:t>idleModeMeasuremnetReq</w:t>
      </w:r>
      <w:proofErr w:type="spellEnd"/>
      <w:r w:rsidRPr="00DD48CD">
        <w:rPr>
          <w:i/>
          <w:szCs w:val="20"/>
          <w:lang w:val="en-GB" w:eastAsia="ja-JP"/>
        </w:rPr>
        <w:t xml:space="preserve"> </w:t>
      </w:r>
      <w:r w:rsidRPr="00DD48CD">
        <w:rPr>
          <w:szCs w:val="20"/>
          <w:lang w:val="en-GB" w:eastAsia="ja-JP"/>
        </w:rPr>
        <w:t xml:space="preserve">indicates all results (EUTRA and NR), or can request only NR results. The procedure below assumes the former. </w:t>
      </w:r>
    </w:p>
    <w:p w:rsidR="00DD48CD" w:rsidRPr="00DD48CD" w:rsidRDefault="00DD48CD" w:rsidP="00DD48CD">
      <w:pPr>
        <w:overflowPunct w:val="0"/>
        <w:autoSpaceDE w:val="0"/>
        <w:autoSpaceDN w:val="0"/>
        <w:adjustRightInd w:val="0"/>
        <w:spacing w:after="180"/>
        <w:ind w:left="1418" w:hanging="284"/>
        <w:textAlignment w:val="baseline"/>
        <w:rPr>
          <w:szCs w:val="20"/>
          <w:lang w:val="en-GB" w:eastAsia="ja-JP"/>
        </w:rPr>
      </w:pPr>
      <w:r w:rsidRPr="00DD48CD">
        <w:rPr>
          <w:szCs w:val="20"/>
          <w:lang w:val="en-GB" w:eastAsia="ja-JP"/>
        </w:rPr>
        <w:t>4&gt;</w:t>
      </w:r>
      <w:r w:rsidRPr="00DD48CD">
        <w:rPr>
          <w:szCs w:val="20"/>
          <w:lang w:val="en-GB" w:eastAsia="ja-JP"/>
        </w:rPr>
        <w:tab/>
        <w:t xml:space="preserve">set the </w:t>
      </w:r>
      <w:proofErr w:type="spellStart"/>
      <w:r w:rsidRPr="00DD48CD">
        <w:rPr>
          <w:i/>
          <w:szCs w:val="20"/>
          <w:lang w:val="en-GB" w:eastAsia="ja-JP"/>
        </w:rPr>
        <w:t>measResultIdleEUTRA</w:t>
      </w:r>
      <w:proofErr w:type="spellEnd"/>
      <w:r w:rsidRPr="00DD48CD">
        <w:rPr>
          <w:szCs w:val="20"/>
          <w:lang w:val="en-GB" w:eastAsia="ja-JP"/>
        </w:rPr>
        <w:t xml:space="preserve"> in the </w:t>
      </w:r>
      <w:proofErr w:type="spellStart"/>
      <w:r w:rsidRPr="00DD48CD">
        <w:rPr>
          <w:i/>
          <w:szCs w:val="20"/>
          <w:lang w:val="en-GB" w:eastAsia="ja-JP"/>
        </w:rPr>
        <w:t>RRCResumeComplete</w:t>
      </w:r>
      <w:proofErr w:type="spellEnd"/>
      <w:r w:rsidRPr="00DD48CD">
        <w:rPr>
          <w:szCs w:val="20"/>
          <w:lang w:val="en-GB" w:eastAsia="ja-JP"/>
        </w:rPr>
        <w:t xml:space="preserve"> message to the value of </w:t>
      </w:r>
      <w:proofErr w:type="spellStart"/>
      <w:r w:rsidRPr="00DD48CD">
        <w:rPr>
          <w:i/>
          <w:szCs w:val="20"/>
          <w:lang w:val="en-GB" w:eastAsia="ja-JP"/>
        </w:rPr>
        <w:t>measReportIdleEUTRA</w:t>
      </w:r>
      <w:proofErr w:type="spellEnd"/>
      <w:r w:rsidRPr="00DD48CD">
        <w:rPr>
          <w:szCs w:val="20"/>
          <w:lang w:val="en-GB" w:eastAsia="ja-JP"/>
        </w:rPr>
        <w:t xml:space="preserve"> in the </w:t>
      </w:r>
      <w:proofErr w:type="spellStart"/>
      <w:r w:rsidRPr="00DD48CD">
        <w:rPr>
          <w:i/>
          <w:szCs w:val="20"/>
          <w:lang w:val="en-GB" w:eastAsia="ja-JP"/>
        </w:rPr>
        <w:t>VarMeasIdleReport</w:t>
      </w:r>
      <w:proofErr w:type="spellEnd"/>
      <w:r w:rsidRPr="00DD48CD">
        <w:rPr>
          <w:i/>
          <w:szCs w:val="20"/>
          <w:lang w:val="en-GB" w:eastAsia="ja-JP"/>
        </w:rPr>
        <w:t xml:space="preserve">, </w:t>
      </w:r>
      <w:r w:rsidRPr="00DD48CD">
        <w:rPr>
          <w:szCs w:val="20"/>
          <w:lang w:val="en-GB" w:eastAsia="ja-JP"/>
        </w:rPr>
        <w:t>if available;</w:t>
      </w:r>
    </w:p>
    <w:p w:rsidR="00DD48CD" w:rsidRPr="00DD48CD" w:rsidRDefault="00DD48CD" w:rsidP="00DD48CD">
      <w:pPr>
        <w:overflowPunct w:val="0"/>
        <w:autoSpaceDE w:val="0"/>
        <w:autoSpaceDN w:val="0"/>
        <w:adjustRightInd w:val="0"/>
        <w:spacing w:after="180"/>
        <w:ind w:left="1418" w:hanging="284"/>
        <w:textAlignment w:val="baseline"/>
        <w:rPr>
          <w:szCs w:val="20"/>
          <w:lang w:val="en-GB" w:eastAsia="ja-JP"/>
        </w:rPr>
      </w:pPr>
      <w:r w:rsidRPr="00DD48CD">
        <w:rPr>
          <w:szCs w:val="20"/>
          <w:lang w:val="en-GB" w:eastAsia="ja-JP"/>
        </w:rPr>
        <w:t>4&gt;</w:t>
      </w:r>
      <w:r w:rsidRPr="00DD48CD">
        <w:rPr>
          <w:szCs w:val="20"/>
          <w:lang w:val="en-GB" w:eastAsia="ja-JP"/>
        </w:rPr>
        <w:tab/>
        <w:t xml:space="preserve">set the </w:t>
      </w:r>
      <w:proofErr w:type="spellStart"/>
      <w:r w:rsidRPr="00DD48CD">
        <w:rPr>
          <w:i/>
          <w:szCs w:val="20"/>
          <w:lang w:val="en-GB" w:eastAsia="ja-JP"/>
        </w:rPr>
        <w:t>measResultIdleNR</w:t>
      </w:r>
      <w:proofErr w:type="spellEnd"/>
      <w:r w:rsidRPr="00DD48CD">
        <w:rPr>
          <w:szCs w:val="20"/>
          <w:lang w:val="en-GB" w:eastAsia="ja-JP"/>
        </w:rPr>
        <w:t xml:space="preserve"> in the </w:t>
      </w:r>
      <w:proofErr w:type="spellStart"/>
      <w:r w:rsidRPr="00DD48CD">
        <w:rPr>
          <w:i/>
          <w:szCs w:val="20"/>
          <w:lang w:val="en-GB" w:eastAsia="ja-JP"/>
        </w:rPr>
        <w:t>RRCResumeComplete</w:t>
      </w:r>
      <w:proofErr w:type="spellEnd"/>
      <w:r w:rsidRPr="00DD48CD">
        <w:rPr>
          <w:szCs w:val="20"/>
          <w:lang w:val="en-GB" w:eastAsia="ja-JP"/>
        </w:rPr>
        <w:t xml:space="preserve"> message to the value of </w:t>
      </w:r>
      <w:proofErr w:type="spellStart"/>
      <w:r w:rsidRPr="00DD48CD">
        <w:rPr>
          <w:i/>
          <w:szCs w:val="20"/>
          <w:lang w:val="en-GB" w:eastAsia="ja-JP"/>
        </w:rPr>
        <w:t>measReportIdleNR</w:t>
      </w:r>
      <w:proofErr w:type="spellEnd"/>
      <w:r w:rsidRPr="00DD48CD">
        <w:rPr>
          <w:szCs w:val="20"/>
          <w:lang w:val="en-GB" w:eastAsia="ja-JP"/>
        </w:rPr>
        <w:t xml:space="preserve"> in the </w:t>
      </w:r>
      <w:proofErr w:type="spellStart"/>
      <w:r w:rsidRPr="00DD48CD">
        <w:rPr>
          <w:i/>
          <w:szCs w:val="20"/>
          <w:lang w:val="en-GB" w:eastAsia="ja-JP"/>
        </w:rPr>
        <w:t>VarMeasIdleReport</w:t>
      </w:r>
      <w:proofErr w:type="spellEnd"/>
      <w:r w:rsidRPr="00DD48CD">
        <w:rPr>
          <w:szCs w:val="20"/>
          <w:lang w:val="en-GB" w:eastAsia="ja-JP"/>
        </w:rPr>
        <w:t xml:space="preserve">, if measurement information concerning cells other than the </w:t>
      </w:r>
      <w:proofErr w:type="spellStart"/>
      <w:r w:rsidRPr="00DD48CD">
        <w:rPr>
          <w:szCs w:val="20"/>
          <w:lang w:val="en-GB" w:eastAsia="ja-JP"/>
        </w:rPr>
        <w:t>PCell</w:t>
      </w:r>
      <w:proofErr w:type="spellEnd"/>
      <w:r w:rsidRPr="00DD48CD">
        <w:rPr>
          <w:szCs w:val="20"/>
          <w:lang w:val="en-GB" w:eastAsia="ja-JP"/>
        </w:rPr>
        <w:t xml:space="preserve"> is available;</w:t>
      </w:r>
    </w:p>
    <w:p w:rsidR="00DD48CD" w:rsidRPr="00DD48CD" w:rsidRDefault="00DD48CD" w:rsidP="00DD48CD">
      <w:pPr>
        <w:overflowPunct w:val="0"/>
        <w:autoSpaceDE w:val="0"/>
        <w:autoSpaceDN w:val="0"/>
        <w:adjustRightInd w:val="0"/>
        <w:spacing w:after="180"/>
        <w:ind w:left="1418" w:hanging="284"/>
        <w:textAlignment w:val="baseline"/>
        <w:rPr>
          <w:szCs w:val="20"/>
          <w:lang w:val="en-GB" w:eastAsia="ja-JP"/>
        </w:rPr>
      </w:pPr>
      <w:r w:rsidRPr="00DD48CD">
        <w:rPr>
          <w:szCs w:val="20"/>
          <w:lang w:val="en-GB" w:eastAsia="ja-JP"/>
        </w:rPr>
        <w:t>4&gt;</w:t>
      </w:r>
      <w:r w:rsidRPr="00DD48CD">
        <w:rPr>
          <w:szCs w:val="20"/>
          <w:lang w:val="en-GB" w:eastAsia="ja-JP"/>
        </w:rPr>
        <w:tab/>
        <w:t xml:space="preserve">discard the </w:t>
      </w:r>
      <w:proofErr w:type="spellStart"/>
      <w:r w:rsidRPr="00DD48CD">
        <w:rPr>
          <w:i/>
          <w:szCs w:val="20"/>
          <w:lang w:val="en-GB" w:eastAsia="ja-JP"/>
        </w:rPr>
        <w:t>VarMeasIdleReport</w:t>
      </w:r>
      <w:proofErr w:type="spellEnd"/>
      <w:r w:rsidRPr="00DD48CD">
        <w:rPr>
          <w:szCs w:val="20"/>
          <w:lang w:val="en-GB" w:eastAsia="ja-JP"/>
        </w:rPr>
        <w:t xml:space="preserve"> upon successful delivery of the </w:t>
      </w:r>
      <w:proofErr w:type="spellStart"/>
      <w:r w:rsidRPr="00DD48CD">
        <w:rPr>
          <w:i/>
          <w:szCs w:val="20"/>
          <w:lang w:val="en-GB" w:eastAsia="ja-JP"/>
        </w:rPr>
        <w:t>RRCResumeComplete</w:t>
      </w:r>
      <w:proofErr w:type="spellEnd"/>
      <w:r w:rsidRPr="00DD48CD">
        <w:rPr>
          <w:szCs w:val="20"/>
          <w:lang w:val="en-GB" w:eastAsia="ja-JP"/>
        </w:rPr>
        <w:t xml:space="preserve"> message is confirmed by lower layers;</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else if the SIB1 contains </w:t>
      </w:r>
      <w:proofErr w:type="spellStart"/>
      <w:r w:rsidRPr="00DD48CD">
        <w:rPr>
          <w:i/>
          <w:szCs w:val="20"/>
          <w:lang w:val="en-GB" w:eastAsia="ja-JP"/>
        </w:rPr>
        <w:t>idleModeMeasurements</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1418" w:hanging="284"/>
        <w:textAlignment w:val="baseline"/>
        <w:rPr>
          <w:szCs w:val="20"/>
          <w:lang w:val="en-GB" w:eastAsia="ja-JP"/>
        </w:rPr>
      </w:pPr>
      <w:r w:rsidRPr="00DD48CD">
        <w:rPr>
          <w:szCs w:val="20"/>
          <w:lang w:val="en-GB" w:eastAsia="ja-JP"/>
        </w:rPr>
        <w:t>4&gt;</w:t>
      </w:r>
      <w:r w:rsidRPr="00DD48CD">
        <w:rPr>
          <w:szCs w:val="20"/>
          <w:lang w:val="en-GB" w:eastAsia="ja-JP"/>
        </w:rPr>
        <w:tab/>
        <w:t xml:space="preserve">include the </w:t>
      </w:r>
      <w:proofErr w:type="spellStart"/>
      <w:r w:rsidRPr="00DD48CD">
        <w:rPr>
          <w:i/>
          <w:szCs w:val="20"/>
          <w:lang w:val="en-GB" w:eastAsia="ja-JP"/>
        </w:rPr>
        <w:t>idleMeasAvailable</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bookmarkStart w:id="93" w:name="_Hlk30434118"/>
      <w:r w:rsidRPr="00DD48CD">
        <w:rPr>
          <w:szCs w:val="20"/>
          <w:lang w:val="en-GB" w:eastAsia="ja-JP"/>
        </w:rPr>
        <w:t>2&gt;</w:t>
      </w:r>
      <w:r w:rsidRPr="00DD48CD">
        <w:rPr>
          <w:szCs w:val="20"/>
          <w:lang w:val="en-GB" w:eastAsia="ja-JP"/>
        </w:rPr>
        <w:tab/>
        <w:t xml:space="preserve">if the </w:t>
      </w:r>
      <w:proofErr w:type="spellStart"/>
      <w:r w:rsidRPr="00DD48CD">
        <w:rPr>
          <w:i/>
          <w:szCs w:val="20"/>
          <w:lang w:val="en-GB" w:eastAsia="ja-JP"/>
        </w:rPr>
        <w:t>RRCResume</w:t>
      </w:r>
      <w:proofErr w:type="spellEnd"/>
      <w:r w:rsidRPr="00DD48CD">
        <w:rPr>
          <w:szCs w:val="20"/>
          <w:lang w:val="en-GB" w:eastAsia="ja-JP"/>
        </w:rPr>
        <w:t xml:space="preserve"> message includes the </w:t>
      </w:r>
      <w:proofErr w:type="spellStart"/>
      <w:r w:rsidRPr="00DD48CD">
        <w:rPr>
          <w:i/>
          <w:szCs w:val="20"/>
          <w:lang w:val="en-GB" w:eastAsia="ja-JP"/>
        </w:rPr>
        <w:t>mrdc-SecondaryCellGroupConfig</w:t>
      </w:r>
      <w:proofErr w:type="spellEnd"/>
      <w:r w:rsidRPr="00DD48CD">
        <w:rPr>
          <w:szCs w:val="20"/>
          <w:lang w:val="en-GB" w:eastAsia="ja-JP"/>
        </w:rPr>
        <w:t xml:space="preserve"> with </w:t>
      </w:r>
      <w:proofErr w:type="spellStart"/>
      <w:r w:rsidRPr="00DD48CD">
        <w:rPr>
          <w:i/>
          <w:iCs/>
          <w:szCs w:val="20"/>
          <w:lang w:val="en-GB" w:eastAsia="ja-JP"/>
        </w:rPr>
        <w:t>mrdc-SecondaryCellGroup</w:t>
      </w:r>
      <w:proofErr w:type="spellEnd"/>
      <w:r w:rsidRPr="00DD48CD">
        <w:rPr>
          <w:szCs w:val="20"/>
          <w:lang w:val="en-GB" w:eastAsia="ja-JP"/>
        </w:rPr>
        <w:t xml:space="preserve"> set to </w:t>
      </w:r>
      <w:proofErr w:type="spellStart"/>
      <w:r w:rsidRPr="00DD48CD">
        <w:rPr>
          <w:i/>
          <w:szCs w:val="20"/>
          <w:lang w:val="en-GB" w:eastAsia="ja-JP"/>
        </w:rPr>
        <w:t>eutra</w:t>
      </w:r>
      <w:proofErr w:type="spellEnd"/>
      <w:r w:rsidRPr="00DD48CD">
        <w:rPr>
          <w:i/>
          <w:szCs w:val="20"/>
          <w:lang w:val="en-GB" w:eastAsia="ja-JP"/>
        </w:rPr>
        <w:t>-SCG</w:t>
      </w:r>
      <w:r w:rsidRPr="00DD48CD">
        <w:rPr>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include in the </w:t>
      </w:r>
      <w:proofErr w:type="spellStart"/>
      <w:r w:rsidRPr="00DD48CD">
        <w:rPr>
          <w:i/>
          <w:szCs w:val="20"/>
          <w:lang w:val="en-GB" w:eastAsia="ja-JP"/>
        </w:rPr>
        <w:t>eutra</w:t>
      </w:r>
      <w:proofErr w:type="spellEnd"/>
      <w:r w:rsidRPr="00DD48CD">
        <w:rPr>
          <w:i/>
          <w:szCs w:val="20"/>
          <w:lang w:val="en-GB" w:eastAsia="ja-JP"/>
        </w:rPr>
        <w:t>-SCG-Response</w:t>
      </w:r>
      <w:r w:rsidRPr="00DD48CD">
        <w:rPr>
          <w:szCs w:val="20"/>
          <w:lang w:val="en-GB" w:eastAsia="ja-JP"/>
        </w:rPr>
        <w:t xml:space="preserve"> the E-UTRA </w:t>
      </w:r>
      <w:proofErr w:type="spellStart"/>
      <w:r w:rsidRPr="00DD48CD">
        <w:rPr>
          <w:i/>
          <w:iCs/>
          <w:szCs w:val="20"/>
          <w:lang w:val="en-GB" w:eastAsia="ja-JP"/>
        </w:rPr>
        <w:t>RRCConnectionReconfigurationComplete</w:t>
      </w:r>
      <w:proofErr w:type="spellEnd"/>
      <w:r w:rsidRPr="00DD48CD">
        <w:rPr>
          <w:szCs w:val="20"/>
          <w:lang w:val="en-GB" w:eastAsia="ja-JP"/>
        </w:rPr>
        <w:t xml:space="preserve"> message in accordance with TS 36.331 [10] clause 5.3.5.3;</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 xml:space="preserve">if the </w:t>
      </w:r>
      <w:proofErr w:type="spellStart"/>
      <w:r w:rsidRPr="00DD48CD">
        <w:rPr>
          <w:i/>
          <w:szCs w:val="20"/>
          <w:lang w:val="en-GB" w:eastAsia="ja-JP"/>
        </w:rPr>
        <w:t>RRCResume</w:t>
      </w:r>
      <w:proofErr w:type="spellEnd"/>
      <w:r w:rsidRPr="00DD48CD">
        <w:rPr>
          <w:szCs w:val="20"/>
          <w:lang w:val="en-GB" w:eastAsia="ja-JP"/>
        </w:rPr>
        <w:t xml:space="preserve"> message includes the </w:t>
      </w:r>
      <w:proofErr w:type="spellStart"/>
      <w:r w:rsidRPr="00DD48CD">
        <w:rPr>
          <w:i/>
          <w:szCs w:val="20"/>
          <w:lang w:val="en-GB" w:eastAsia="ja-JP"/>
        </w:rPr>
        <w:t>mrdc-SecondaryCellGroupConfig</w:t>
      </w:r>
      <w:proofErr w:type="spellEnd"/>
      <w:r w:rsidRPr="00DD48CD">
        <w:rPr>
          <w:szCs w:val="20"/>
          <w:lang w:val="en-GB" w:eastAsia="ja-JP"/>
        </w:rPr>
        <w:t xml:space="preserve"> with </w:t>
      </w:r>
      <w:proofErr w:type="spellStart"/>
      <w:r w:rsidRPr="00DD48CD">
        <w:rPr>
          <w:i/>
          <w:iCs/>
          <w:szCs w:val="20"/>
          <w:lang w:val="en-GB" w:eastAsia="ja-JP"/>
        </w:rPr>
        <w:t>mrdc-SecondaryCellGroup</w:t>
      </w:r>
      <w:proofErr w:type="spellEnd"/>
      <w:r w:rsidRPr="00DD48CD">
        <w:rPr>
          <w:szCs w:val="20"/>
          <w:lang w:val="en-GB" w:eastAsia="ja-JP"/>
        </w:rPr>
        <w:t xml:space="preserve"> set to </w:t>
      </w:r>
      <w:r w:rsidRPr="00DD48CD">
        <w:rPr>
          <w:i/>
          <w:szCs w:val="20"/>
          <w:lang w:val="en-GB" w:eastAsia="ja-JP"/>
        </w:rPr>
        <w:t>nr-SCG</w:t>
      </w:r>
      <w:r w:rsidRPr="00DD48CD">
        <w:rPr>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include in the </w:t>
      </w:r>
      <w:r w:rsidRPr="00DD48CD">
        <w:rPr>
          <w:i/>
          <w:szCs w:val="20"/>
          <w:lang w:val="en-GB" w:eastAsia="ja-JP"/>
        </w:rPr>
        <w:t>nr-SCG-Response</w:t>
      </w:r>
      <w:r w:rsidRPr="00DD48CD">
        <w:rPr>
          <w:szCs w:val="20"/>
          <w:lang w:val="en-GB" w:eastAsia="ja-JP"/>
        </w:rPr>
        <w:t xml:space="preserve"> </w:t>
      </w:r>
      <w:r w:rsidRPr="00DD48CD">
        <w:rPr>
          <w:iCs/>
          <w:szCs w:val="20"/>
          <w:lang w:val="en-GB" w:eastAsia="ja-JP"/>
        </w:rPr>
        <w:t xml:space="preserve">the SCG </w:t>
      </w:r>
      <w:proofErr w:type="spellStart"/>
      <w:r w:rsidRPr="00DD48CD">
        <w:rPr>
          <w:i/>
          <w:szCs w:val="20"/>
          <w:lang w:val="en-GB" w:eastAsia="ja-JP"/>
        </w:rPr>
        <w:t>RRCReconfigurationComplete</w:t>
      </w:r>
      <w:proofErr w:type="spellEnd"/>
      <w:r w:rsidRPr="00DD48CD">
        <w:rPr>
          <w:iCs/>
          <w:szCs w:val="20"/>
          <w:lang w:val="en-GB" w:eastAsia="ja-JP"/>
        </w:rPr>
        <w:t xml:space="preserve"> message</w:t>
      </w:r>
      <w:r w:rsidRPr="00DD48CD">
        <w:rPr>
          <w:szCs w:val="20"/>
          <w:lang w:val="en-GB" w:eastAsia="ja-JP"/>
        </w:rPr>
        <w:t>;</w:t>
      </w:r>
      <w:bookmarkEnd w:id="93"/>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if the UE has logged measurements available for NR and if the RPLMN is included in</w:t>
      </w:r>
      <w:r w:rsidRPr="00DD48CD">
        <w:rPr>
          <w:i/>
          <w:szCs w:val="20"/>
          <w:lang w:val="en-GB" w:eastAsia="ja-JP"/>
        </w:rPr>
        <w:t xml:space="preserve"> </w:t>
      </w:r>
      <w:proofErr w:type="spellStart"/>
      <w:r w:rsidRPr="00DD48CD">
        <w:rPr>
          <w:i/>
          <w:iCs/>
          <w:szCs w:val="20"/>
          <w:lang w:val="en-GB" w:eastAsia="ja-JP"/>
        </w:rPr>
        <w:t>plmn-IdentityList</w:t>
      </w:r>
      <w:proofErr w:type="spellEnd"/>
      <w:r w:rsidRPr="00DD48CD">
        <w:rPr>
          <w:szCs w:val="20"/>
          <w:lang w:val="en-GB" w:eastAsia="ja-JP"/>
        </w:rPr>
        <w:t xml:space="preserve"> stored in </w:t>
      </w:r>
      <w:proofErr w:type="spellStart"/>
      <w:r w:rsidRPr="00DD48CD">
        <w:rPr>
          <w:i/>
          <w:iCs/>
          <w:szCs w:val="20"/>
          <w:lang w:val="en-GB" w:eastAsia="ja-JP"/>
        </w:rPr>
        <w:t>VarLogMeasReport</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include the </w:t>
      </w:r>
      <w:proofErr w:type="spellStart"/>
      <w:r w:rsidRPr="00DD48CD">
        <w:rPr>
          <w:i/>
          <w:iCs/>
          <w:szCs w:val="20"/>
          <w:lang w:val="en-GB" w:eastAsia="ja-JP"/>
        </w:rPr>
        <w:t>logMeas</w:t>
      </w:r>
      <w:r w:rsidRPr="00DD48CD">
        <w:rPr>
          <w:rFonts w:eastAsia="宋体"/>
          <w:i/>
          <w:szCs w:val="20"/>
          <w:lang w:val="en-GB" w:eastAsia="ja-JP"/>
        </w:rPr>
        <w:t>Available</w:t>
      </w:r>
      <w:proofErr w:type="spellEnd"/>
      <w:r w:rsidRPr="00DD48CD">
        <w:rPr>
          <w:rFonts w:eastAsia="宋体"/>
          <w:i/>
          <w:szCs w:val="20"/>
          <w:lang w:val="en-GB" w:eastAsia="ja-JP"/>
        </w:rPr>
        <w:t xml:space="preserve"> </w:t>
      </w:r>
      <w:r w:rsidRPr="00DD48CD">
        <w:rPr>
          <w:rFonts w:eastAsia="宋体"/>
          <w:iCs/>
          <w:szCs w:val="20"/>
          <w:lang w:val="en-GB" w:eastAsia="ja-JP"/>
        </w:rPr>
        <w:t xml:space="preserve">in the </w:t>
      </w:r>
      <w:proofErr w:type="spellStart"/>
      <w:r w:rsidRPr="00DD48CD">
        <w:rPr>
          <w:i/>
          <w:szCs w:val="20"/>
          <w:lang w:val="en-GB" w:eastAsia="ja-JP"/>
        </w:rPr>
        <w:t>RRCResumeComplete</w:t>
      </w:r>
      <w:proofErr w:type="spellEnd"/>
      <w:r w:rsidRPr="00DD48CD">
        <w:rPr>
          <w:szCs w:val="20"/>
          <w:lang w:val="en-GB" w:eastAsia="ja-JP"/>
        </w:rPr>
        <w:t xml:space="preserve"> message</w:t>
      </w:r>
      <w:r w:rsidRPr="00DD48CD">
        <w:rPr>
          <w:rFonts w:eastAsia="宋体"/>
          <w:i/>
          <w:szCs w:val="20"/>
          <w:lang w:val="en-GB" w:eastAsia="ja-JP"/>
        </w:rPr>
        <w:t>;</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if the UE has Bluetooth logged measurements available and if the RPLMN is included in</w:t>
      </w:r>
      <w:r w:rsidRPr="00DD48CD">
        <w:rPr>
          <w:i/>
          <w:szCs w:val="20"/>
          <w:lang w:val="en-GB" w:eastAsia="ja-JP"/>
        </w:rPr>
        <w:t xml:space="preserve"> </w:t>
      </w:r>
      <w:proofErr w:type="spellStart"/>
      <w:r w:rsidRPr="00DD48CD">
        <w:rPr>
          <w:i/>
          <w:iCs/>
          <w:szCs w:val="20"/>
          <w:lang w:val="en-GB" w:eastAsia="ja-JP"/>
        </w:rPr>
        <w:t>plmn-IdentityList</w:t>
      </w:r>
      <w:proofErr w:type="spellEnd"/>
      <w:r w:rsidRPr="00DD48CD">
        <w:rPr>
          <w:szCs w:val="20"/>
          <w:lang w:val="en-GB" w:eastAsia="ja-JP"/>
        </w:rPr>
        <w:t xml:space="preserve"> stored in </w:t>
      </w:r>
      <w:proofErr w:type="spellStart"/>
      <w:r w:rsidRPr="00DD48CD">
        <w:rPr>
          <w:i/>
          <w:iCs/>
          <w:szCs w:val="20"/>
          <w:lang w:val="en-GB" w:eastAsia="ja-JP"/>
        </w:rPr>
        <w:t>VarLogMeasReport</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include the </w:t>
      </w:r>
      <w:proofErr w:type="spellStart"/>
      <w:r w:rsidRPr="00DD48CD">
        <w:rPr>
          <w:i/>
          <w:iCs/>
          <w:szCs w:val="20"/>
          <w:lang w:val="en-GB" w:eastAsia="ja-JP"/>
        </w:rPr>
        <w:t>logMeas</w:t>
      </w:r>
      <w:r w:rsidRPr="00DD48CD">
        <w:rPr>
          <w:i/>
          <w:szCs w:val="20"/>
          <w:lang w:val="en-GB" w:eastAsia="ja-JP"/>
        </w:rPr>
        <w:t>AvailableBT</w:t>
      </w:r>
      <w:proofErr w:type="spellEnd"/>
      <w:r w:rsidRPr="00DD48CD">
        <w:rPr>
          <w:rFonts w:eastAsia="宋体"/>
          <w:i/>
          <w:szCs w:val="20"/>
          <w:lang w:val="en-GB" w:eastAsia="ja-JP"/>
        </w:rPr>
        <w:t xml:space="preserve"> </w:t>
      </w:r>
      <w:r w:rsidRPr="00DD48CD">
        <w:rPr>
          <w:rFonts w:eastAsia="宋体"/>
          <w:iCs/>
          <w:szCs w:val="20"/>
          <w:lang w:val="en-GB" w:eastAsia="ja-JP"/>
        </w:rPr>
        <w:t xml:space="preserve">in the </w:t>
      </w:r>
      <w:proofErr w:type="spellStart"/>
      <w:r w:rsidRPr="00DD48CD">
        <w:rPr>
          <w:i/>
          <w:szCs w:val="20"/>
          <w:lang w:val="en-GB" w:eastAsia="ja-JP"/>
        </w:rPr>
        <w:t>RRCResumeComplete</w:t>
      </w:r>
      <w:proofErr w:type="spellEnd"/>
      <w:r w:rsidRPr="00DD48CD">
        <w:rPr>
          <w:szCs w:val="20"/>
          <w:lang w:val="en-GB" w:eastAsia="ja-JP"/>
        </w:rPr>
        <w:t xml:space="preserve"> message;</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if the UE has WLAN logged measurements available and if the RPLMN is included in</w:t>
      </w:r>
      <w:r w:rsidRPr="00DD48CD">
        <w:rPr>
          <w:i/>
          <w:szCs w:val="20"/>
          <w:lang w:val="en-GB" w:eastAsia="ja-JP"/>
        </w:rPr>
        <w:t xml:space="preserve"> </w:t>
      </w:r>
      <w:proofErr w:type="spellStart"/>
      <w:r w:rsidRPr="00DD48CD">
        <w:rPr>
          <w:i/>
          <w:iCs/>
          <w:szCs w:val="20"/>
          <w:lang w:val="en-GB" w:eastAsia="ja-JP"/>
        </w:rPr>
        <w:t>plmn-IdentityList</w:t>
      </w:r>
      <w:proofErr w:type="spellEnd"/>
      <w:r w:rsidRPr="00DD48CD">
        <w:rPr>
          <w:szCs w:val="20"/>
          <w:lang w:val="en-GB" w:eastAsia="ja-JP"/>
        </w:rPr>
        <w:t xml:space="preserve"> stored in </w:t>
      </w:r>
      <w:proofErr w:type="spellStart"/>
      <w:r w:rsidRPr="00DD48CD">
        <w:rPr>
          <w:i/>
          <w:iCs/>
          <w:szCs w:val="20"/>
          <w:lang w:val="en-GB" w:eastAsia="ja-JP"/>
        </w:rPr>
        <w:t>VarLogMeasReport</w:t>
      </w:r>
      <w:proofErr w:type="spellEnd"/>
      <w:r w:rsidRPr="00DD48CD">
        <w:rPr>
          <w:szCs w:val="20"/>
          <w:lang w:val="en-GB" w:eastAsia="ja-JP"/>
        </w:rPr>
        <w:t>:</w:t>
      </w:r>
    </w:p>
    <w:p w:rsidR="00DD48CD" w:rsidRDefault="00DD48CD" w:rsidP="00DD48CD">
      <w:pPr>
        <w:overflowPunct w:val="0"/>
        <w:autoSpaceDE w:val="0"/>
        <w:autoSpaceDN w:val="0"/>
        <w:adjustRightInd w:val="0"/>
        <w:spacing w:after="180"/>
        <w:ind w:left="1135" w:hanging="284"/>
        <w:textAlignment w:val="baseline"/>
        <w:rPr>
          <w:ins w:id="94" w:author="CATT(Jayson)" w:date="2020-05-20T11:12:00Z"/>
          <w:rFonts w:eastAsiaTheme="minorEastAsia"/>
          <w:szCs w:val="20"/>
          <w:lang w:val="en-GB" w:eastAsia="zh-CN"/>
        </w:rPr>
      </w:pPr>
      <w:r w:rsidRPr="00DD48CD">
        <w:rPr>
          <w:szCs w:val="20"/>
          <w:lang w:val="en-GB" w:eastAsia="ja-JP"/>
        </w:rPr>
        <w:t>3&gt;</w:t>
      </w:r>
      <w:r w:rsidRPr="00DD48CD">
        <w:rPr>
          <w:szCs w:val="20"/>
          <w:lang w:val="en-GB" w:eastAsia="ja-JP"/>
        </w:rPr>
        <w:tab/>
        <w:t>include the</w:t>
      </w:r>
      <w:r w:rsidRPr="00DD48CD">
        <w:rPr>
          <w:i/>
          <w:szCs w:val="20"/>
          <w:lang w:val="en-GB" w:eastAsia="ja-JP"/>
        </w:rPr>
        <w:t xml:space="preserve"> </w:t>
      </w:r>
      <w:proofErr w:type="spellStart"/>
      <w:r w:rsidRPr="00DD48CD">
        <w:rPr>
          <w:i/>
          <w:iCs/>
          <w:szCs w:val="20"/>
          <w:lang w:val="en-GB" w:eastAsia="ja-JP"/>
        </w:rPr>
        <w:t>logMeas</w:t>
      </w:r>
      <w:r w:rsidRPr="00DD48CD">
        <w:rPr>
          <w:i/>
          <w:szCs w:val="20"/>
          <w:lang w:val="en-GB" w:eastAsia="ja-JP"/>
        </w:rPr>
        <w:t>AvailableWLAN</w:t>
      </w:r>
      <w:proofErr w:type="spellEnd"/>
      <w:r w:rsidRPr="00DD48CD">
        <w:rPr>
          <w:rFonts w:eastAsia="宋体"/>
          <w:i/>
          <w:szCs w:val="20"/>
          <w:lang w:val="en-GB" w:eastAsia="ja-JP"/>
        </w:rPr>
        <w:t xml:space="preserve"> </w:t>
      </w:r>
      <w:r w:rsidRPr="00DD48CD">
        <w:rPr>
          <w:rFonts w:eastAsia="宋体"/>
          <w:iCs/>
          <w:szCs w:val="20"/>
          <w:lang w:val="en-GB" w:eastAsia="ja-JP"/>
        </w:rPr>
        <w:t xml:space="preserve">in the </w:t>
      </w:r>
      <w:proofErr w:type="spellStart"/>
      <w:r w:rsidRPr="00DD48CD">
        <w:rPr>
          <w:i/>
          <w:szCs w:val="20"/>
          <w:lang w:val="en-GB" w:eastAsia="ja-JP"/>
        </w:rPr>
        <w:t>RRCResumeComplete</w:t>
      </w:r>
      <w:proofErr w:type="spellEnd"/>
      <w:r w:rsidRPr="00DD48CD">
        <w:rPr>
          <w:szCs w:val="20"/>
          <w:lang w:val="en-GB" w:eastAsia="ja-JP"/>
        </w:rPr>
        <w:t xml:space="preserve"> message;</w:t>
      </w:r>
    </w:p>
    <w:p w:rsidR="00264592" w:rsidRPr="00EF1A57" w:rsidRDefault="00264592" w:rsidP="00264592">
      <w:pPr>
        <w:overflowPunct w:val="0"/>
        <w:autoSpaceDE w:val="0"/>
        <w:autoSpaceDN w:val="0"/>
        <w:adjustRightInd w:val="0"/>
        <w:spacing w:after="180"/>
        <w:ind w:left="851" w:hanging="284"/>
        <w:textAlignment w:val="baseline"/>
        <w:rPr>
          <w:ins w:id="95" w:author="CATT(Jayson)" w:date="2020-05-20T11:12:00Z"/>
          <w:szCs w:val="20"/>
          <w:highlight w:val="yellow"/>
          <w:lang w:val="en-GB" w:eastAsia="ja-JP"/>
        </w:rPr>
      </w:pPr>
      <w:ins w:id="96" w:author="CATT(Jayson)" w:date="2020-05-20T11:12:00Z">
        <w:r w:rsidRPr="00EF1A57">
          <w:rPr>
            <w:szCs w:val="20"/>
            <w:highlight w:val="yellow"/>
            <w:lang w:val="en-GB" w:eastAsia="ja-JP"/>
          </w:rPr>
          <w:t>2&gt;</w:t>
        </w:r>
        <w:r w:rsidRPr="00EF1A57">
          <w:rPr>
            <w:szCs w:val="20"/>
            <w:highlight w:val="yellow"/>
            <w:lang w:val="en-GB" w:eastAsia="ja-JP"/>
          </w:rPr>
          <w:tab/>
          <w:t xml:space="preserve">if the UE has </w:t>
        </w:r>
        <w:r w:rsidR="00B630EB" w:rsidRPr="00EF1A57">
          <w:rPr>
            <w:rFonts w:eastAsiaTheme="minorEastAsia" w:hint="eastAsia"/>
            <w:szCs w:val="20"/>
            <w:highlight w:val="yellow"/>
            <w:lang w:val="en-GB" w:eastAsia="zh-CN"/>
          </w:rPr>
          <w:t>Sensor</w:t>
        </w:r>
        <w:r w:rsidRPr="00EF1A57">
          <w:rPr>
            <w:szCs w:val="20"/>
            <w:highlight w:val="yellow"/>
            <w:lang w:val="en-GB" w:eastAsia="ja-JP"/>
          </w:rPr>
          <w:t xml:space="preserve"> logged measurements available and if the RPLMN is included in</w:t>
        </w:r>
        <w:r w:rsidRPr="00EF1A57">
          <w:rPr>
            <w:i/>
            <w:szCs w:val="20"/>
            <w:highlight w:val="yellow"/>
            <w:lang w:val="en-GB" w:eastAsia="ja-JP"/>
          </w:rPr>
          <w:t xml:space="preserve"> </w:t>
        </w:r>
        <w:proofErr w:type="spellStart"/>
        <w:r w:rsidRPr="00EF1A57">
          <w:rPr>
            <w:i/>
            <w:iCs/>
            <w:szCs w:val="20"/>
            <w:highlight w:val="yellow"/>
            <w:lang w:val="en-GB" w:eastAsia="ja-JP"/>
          </w:rPr>
          <w:t>plmn-IdentityList</w:t>
        </w:r>
        <w:proofErr w:type="spellEnd"/>
        <w:r w:rsidRPr="00EF1A57">
          <w:rPr>
            <w:szCs w:val="20"/>
            <w:highlight w:val="yellow"/>
            <w:lang w:val="en-GB" w:eastAsia="ja-JP"/>
          </w:rPr>
          <w:t xml:space="preserve"> stored in </w:t>
        </w:r>
        <w:proofErr w:type="spellStart"/>
        <w:r w:rsidRPr="00EF1A57">
          <w:rPr>
            <w:i/>
            <w:iCs/>
            <w:szCs w:val="20"/>
            <w:highlight w:val="yellow"/>
            <w:lang w:val="en-GB" w:eastAsia="ja-JP"/>
          </w:rPr>
          <w:t>VarLogMeasReport</w:t>
        </w:r>
        <w:proofErr w:type="spellEnd"/>
        <w:r w:rsidRPr="00EF1A57">
          <w:rPr>
            <w:szCs w:val="20"/>
            <w:highlight w:val="yellow"/>
            <w:lang w:val="en-GB" w:eastAsia="ja-JP"/>
          </w:rPr>
          <w:t>:</w:t>
        </w:r>
      </w:ins>
    </w:p>
    <w:p w:rsidR="00264592" w:rsidRPr="00AF1573" w:rsidRDefault="00264592" w:rsidP="00264592">
      <w:pPr>
        <w:overflowPunct w:val="0"/>
        <w:autoSpaceDE w:val="0"/>
        <w:autoSpaceDN w:val="0"/>
        <w:adjustRightInd w:val="0"/>
        <w:spacing w:after="180"/>
        <w:ind w:left="1135" w:hanging="284"/>
        <w:textAlignment w:val="baseline"/>
        <w:rPr>
          <w:rFonts w:eastAsiaTheme="minorEastAsia"/>
          <w:szCs w:val="20"/>
          <w:lang w:val="en-GB" w:eastAsia="zh-CN"/>
        </w:rPr>
      </w:pPr>
      <w:ins w:id="97" w:author="CATT(Jayson)" w:date="2020-05-20T11:12:00Z">
        <w:r w:rsidRPr="00EF1A57">
          <w:rPr>
            <w:szCs w:val="20"/>
            <w:highlight w:val="yellow"/>
            <w:lang w:val="en-GB" w:eastAsia="ja-JP"/>
          </w:rPr>
          <w:t>3&gt;</w:t>
        </w:r>
        <w:r w:rsidRPr="00EF1A57">
          <w:rPr>
            <w:szCs w:val="20"/>
            <w:highlight w:val="yellow"/>
            <w:lang w:val="en-GB" w:eastAsia="ja-JP"/>
          </w:rPr>
          <w:tab/>
          <w:t>include the</w:t>
        </w:r>
        <w:r w:rsidRPr="00EF1A57">
          <w:rPr>
            <w:i/>
            <w:szCs w:val="20"/>
            <w:highlight w:val="yellow"/>
            <w:lang w:val="en-GB" w:eastAsia="ja-JP"/>
          </w:rPr>
          <w:t xml:space="preserve"> </w:t>
        </w:r>
        <w:proofErr w:type="spellStart"/>
        <w:r w:rsidRPr="00EF1A57">
          <w:rPr>
            <w:i/>
            <w:iCs/>
            <w:szCs w:val="20"/>
            <w:highlight w:val="yellow"/>
            <w:lang w:val="en-GB" w:eastAsia="ja-JP"/>
          </w:rPr>
          <w:t>logMeas</w:t>
        </w:r>
        <w:r w:rsidRPr="00EF1A57">
          <w:rPr>
            <w:i/>
            <w:szCs w:val="20"/>
            <w:highlight w:val="yellow"/>
            <w:lang w:val="en-GB" w:eastAsia="ja-JP"/>
          </w:rPr>
          <w:t>Available</w:t>
        </w:r>
        <w:r w:rsidR="00B630EB" w:rsidRPr="00EF1A57">
          <w:rPr>
            <w:rFonts w:eastAsiaTheme="minorEastAsia" w:hint="eastAsia"/>
            <w:i/>
            <w:szCs w:val="20"/>
            <w:highlight w:val="yellow"/>
            <w:lang w:val="en-GB" w:eastAsia="zh-CN"/>
          </w:rPr>
          <w:t>Sensor</w:t>
        </w:r>
        <w:proofErr w:type="spellEnd"/>
        <w:r w:rsidRPr="00EF1A57">
          <w:rPr>
            <w:rFonts w:eastAsia="宋体"/>
            <w:i/>
            <w:szCs w:val="20"/>
            <w:highlight w:val="yellow"/>
            <w:lang w:val="en-GB" w:eastAsia="ja-JP"/>
          </w:rPr>
          <w:t xml:space="preserve"> </w:t>
        </w:r>
        <w:r w:rsidRPr="00EF1A57">
          <w:rPr>
            <w:rFonts w:eastAsia="宋体"/>
            <w:iCs/>
            <w:szCs w:val="20"/>
            <w:highlight w:val="yellow"/>
            <w:lang w:val="en-GB" w:eastAsia="ja-JP"/>
          </w:rPr>
          <w:t xml:space="preserve">in the </w:t>
        </w:r>
        <w:proofErr w:type="spellStart"/>
        <w:r w:rsidRPr="00EF1A57">
          <w:rPr>
            <w:i/>
            <w:szCs w:val="20"/>
            <w:highlight w:val="yellow"/>
            <w:lang w:val="en-GB" w:eastAsia="ja-JP"/>
          </w:rPr>
          <w:t>RRCResumeComplete</w:t>
        </w:r>
        <w:proofErr w:type="spellEnd"/>
        <w:r w:rsidRPr="00EF1A57">
          <w:rPr>
            <w:szCs w:val="20"/>
            <w:highlight w:val="yellow"/>
            <w:lang w:val="en-GB" w:eastAsia="ja-JP"/>
          </w:rPr>
          <w:t xml:space="preserve"> message;</w:t>
        </w:r>
      </w:ins>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commentRangeStart w:id="98"/>
      <w:r w:rsidRPr="00DD48CD">
        <w:rPr>
          <w:szCs w:val="20"/>
          <w:lang w:val="en-GB" w:eastAsia="ja-JP"/>
        </w:rPr>
        <w:t>2</w:t>
      </w:r>
      <w:commentRangeEnd w:id="98"/>
      <w:r w:rsidRPr="00DD48CD">
        <w:rPr>
          <w:rFonts w:eastAsia="宋体"/>
          <w:sz w:val="16"/>
          <w:szCs w:val="20"/>
          <w:lang w:val="en-GB"/>
        </w:rPr>
        <w:commentReference w:id="98"/>
      </w:r>
      <w:r w:rsidRPr="00DD48CD">
        <w:rPr>
          <w:szCs w:val="20"/>
          <w:lang w:val="en-GB" w:eastAsia="ja-JP"/>
        </w:rPr>
        <w:t>&gt;</w:t>
      </w:r>
      <w:r w:rsidRPr="00DD48CD">
        <w:rPr>
          <w:szCs w:val="20"/>
          <w:lang w:val="en-GB" w:eastAsia="ja-JP"/>
        </w:rPr>
        <w:tab/>
        <w:t xml:space="preserve">if the UE has </w:t>
      </w:r>
      <w:commentRangeStart w:id="99"/>
      <w:r w:rsidRPr="00DD48CD">
        <w:rPr>
          <w:szCs w:val="20"/>
          <w:lang w:val="en-GB" w:eastAsia="ja-JP"/>
        </w:rPr>
        <w:t>connection establishment</w:t>
      </w:r>
      <w:ins w:id="100" w:author="Huawei_109b-e_1" w:date="2020-05-03T00:06:00Z">
        <w:r w:rsidRPr="00DD48CD">
          <w:rPr>
            <w:szCs w:val="20"/>
            <w:lang w:val="en-GB" w:eastAsia="ja-JP"/>
          </w:rPr>
          <w:t xml:space="preserve"> </w:t>
        </w:r>
      </w:ins>
      <w:ins w:id="101" w:author="Huawei_109b-e_2" w:date="2020-05-07T11:23:00Z">
        <w:r w:rsidRPr="00DD48CD">
          <w:rPr>
            <w:szCs w:val="20"/>
            <w:lang w:val="en-GB" w:eastAsia="ja-JP"/>
          </w:rPr>
          <w:t xml:space="preserve">failure </w:t>
        </w:r>
      </w:ins>
      <w:ins w:id="102" w:author="Huawei_109b-e_1" w:date="2020-05-03T00:06:00Z">
        <w:r w:rsidRPr="00DD48CD">
          <w:rPr>
            <w:szCs w:val="20"/>
            <w:lang w:val="en-GB" w:eastAsia="ja-JP"/>
          </w:rPr>
          <w:t xml:space="preserve">or connection resume </w:t>
        </w:r>
        <w:del w:id="103" w:author="Huawei_109b-e_2" w:date="2020-05-07T11:21:00Z">
          <w:r w:rsidRPr="00DD48CD" w:rsidDel="002C572F">
            <w:rPr>
              <w:szCs w:val="20"/>
              <w:lang w:val="en-GB" w:eastAsia="ja-JP"/>
            </w:rPr>
            <w:delText>failure</w:delText>
          </w:r>
        </w:del>
      </w:ins>
      <w:del w:id="104" w:author="Huawei_109b-e_2" w:date="2020-05-07T11:21:00Z">
        <w:r w:rsidRPr="00DD48CD" w:rsidDel="002C572F">
          <w:rPr>
            <w:szCs w:val="20"/>
            <w:lang w:val="en-GB" w:eastAsia="ja-JP"/>
          </w:rPr>
          <w:delText xml:space="preserve"> </w:delText>
        </w:r>
      </w:del>
      <w:r w:rsidRPr="00DD48CD">
        <w:rPr>
          <w:szCs w:val="20"/>
          <w:lang w:val="en-GB" w:eastAsia="ja-JP"/>
        </w:rPr>
        <w:t>failure</w:t>
      </w:r>
      <w:commentRangeEnd w:id="99"/>
      <w:r w:rsidRPr="00DD48CD">
        <w:rPr>
          <w:rFonts w:eastAsia="宋体"/>
          <w:sz w:val="16"/>
          <w:szCs w:val="20"/>
          <w:lang w:val="en-GB"/>
        </w:rPr>
        <w:commentReference w:id="99"/>
      </w:r>
      <w:r w:rsidRPr="00DD48CD">
        <w:rPr>
          <w:szCs w:val="20"/>
          <w:lang w:val="en-GB" w:eastAsia="ja-JP"/>
        </w:rPr>
        <w:t xml:space="preserve"> information available in </w:t>
      </w:r>
      <w:proofErr w:type="spellStart"/>
      <w:r w:rsidRPr="00DD48CD">
        <w:rPr>
          <w:i/>
          <w:szCs w:val="20"/>
          <w:lang w:val="en-GB" w:eastAsia="ja-JP"/>
        </w:rPr>
        <w:t>VarConnEstFailReport</w:t>
      </w:r>
      <w:proofErr w:type="spellEnd"/>
      <w:r w:rsidRPr="00DD48CD">
        <w:rPr>
          <w:szCs w:val="20"/>
          <w:lang w:val="en-GB" w:eastAsia="ja-JP"/>
        </w:rPr>
        <w:t xml:space="preserve"> and if the RPLMN is equal to</w:t>
      </w:r>
      <w:r w:rsidRPr="00DD48CD">
        <w:rPr>
          <w:i/>
          <w:szCs w:val="20"/>
          <w:lang w:val="en-GB" w:eastAsia="ja-JP"/>
        </w:rPr>
        <w:t xml:space="preserve"> </w:t>
      </w:r>
      <w:proofErr w:type="spellStart"/>
      <w:r w:rsidRPr="00DD48CD">
        <w:rPr>
          <w:i/>
          <w:szCs w:val="20"/>
          <w:lang w:val="en-GB" w:eastAsia="ja-JP"/>
        </w:rPr>
        <w:t>plmn</w:t>
      </w:r>
      <w:proofErr w:type="spellEnd"/>
      <w:r w:rsidRPr="00DD48CD">
        <w:rPr>
          <w:i/>
          <w:szCs w:val="20"/>
          <w:lang w:val="en-GB" w:eastAsia="ja-JP"/>
        </w:rPr>
        <w:t>-Identity</w:t>
      </w:r>
      <w:r w:rsidRPr="00DD48CD">
        <w:rPr>
          <w:szCs w:val="20"/>
          <w:lang w:val="en-GB" w:eastAsia="ja-JP"/>
        </w:rPr>
        <w:t xml:space="preserve"> stored in </w:t>
      </w:r>
      <w:proofErr w:type="spellStart"/>
      <w:r w:rsidRPr="00DD48CD">
        <w:rPr>
          <w:i/>
          <w:szCs w:val="20"/>
          <w:lang w:val="en-GB" w:eastAsia="ja-JP"/>
        </w:rPr>
        <w:t>VarConnEstFailReport</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lastRenderedPageBreak/>
        <w:t>3&gt;</w:t>
      </w:r>
      <w:r w:rsidRPr="00DD48CD">
        <w:rPr>
          <w:szCs w:val="20"/>
          <w:lang w:val="en-GB" w:eastAsia="ja-JP"/>
        </w:rPr>
        <w:tab/>
        <w:t xml:space="preserve">include </w:t>
      </w:r>
      <w:proofErr w:type="spellStart"/>
      <w:r w:rsidRPr="00DD48CD">
        <w:rPr>
          <w:i/>
          <w:szCs w:val="20"/>
          <w:lang w:val="en-GB" w:eastAsia="ja-JP"/>
        </w:rPr>
        <w:t>connEstFailInfoAvailable</w:t>
      </w:r>
      <w:proofErr w:type="spellEnd"/>
      <w:r w:rsidRPr="00DD48CD">
        <w:rPr>
          <w:rFonts w:eastAsia="宋体"/>
          <w:i/>
          <w:szCs w:val="20"/>
          <w:lang w:val="en-GB" w:eastAsia="ja-JP"/>
        </w:rPr>
        <w:t xml:space="preserve"> </w:t>
      </w:r>
      <w:r w:rsidRPr="00DD48CD">
        <w:rPr>
          <w:rFonts w:eastAsia="宋体"/>
          <w:iCs/>
          <w:szCs w:val="20"/>
          <w:lang w:val="en-GB" w:eastAsia="ja-JP"/>
        </w:rPr>
        <w:t xml:space="preserve">in the </w:t>
      </w:r>
      <w:proofErr w:type="spellStart"/>
      <w:r w:rsidRPr="00DD48CD">
        <w:rPr>
          <w:i/>
          <w:szCs w:val="20"/>
          <w:lang w:val="en-GB" w:eastAsia="ja-JP"/>
        </w:rPr>
        <w:t>RRCResumeComplete</w:t>
      </w:r>
      <w:proofErr w:type="spellEnd"/>
      <w:r w:rsidRPr="00DD48CD">
        <w:rPr>
          <w:szCs w:val="20"/>
          <w:lang w:val="en-GB" w:eastAsia="ja-JP"/>
        </w:rPr>
        <w:t xml:space="preserve"> message;</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 xml:space="preserve">if the UE has radio link failure or handover failure information available in </w:t>
      </w:r>
      <w:proofErr w:type="spellStart"/>
      <w:r w:rsidRPr="00DD48CD">
        <w:rPr>
          <w:i/>
          <w:szCs w:val="20"/>
          <w:lang w:val="en-GB" w:eastAsia="ja-JP"/>
        </w:rPr>
        <w:t>VarRLF</w:t>
      </w:r>
      <w:proofErr w:type="spellEnd"/>
      <w:r w:rsidRPr="00DD48CD">
        <w:rPr>
          <w:i/>
          <w:szCs w:val="20"/>
          <w:lang w:val="en-GB" w:eastAsia="ja-JP"/>
        </w:rPr>
        <w:t>-Report</w:t>
      </w:r>
      <w:r w:rsidRPr="00DD48CD">
        <w:rPr>
          <w:szCs w:val="20"/>
          <w:lang w:val="en-GB" w:eastAsia="ja-JP"/>
        </w:rPr>
        <w:t xml:space="preserve"> and if the RPLMN is included in</w:t>
      </w:r>
      <w:r w:rsidRPr="00DD48CD">
        <w:rPr>
          <w:i/>
          <w:szCs w:val="20"/>
          <w:lang w:val="en-GB" w:eastAsia="ja-JP"/>
        </w:rPr>
        <w:t xml:space="preserve"> </w:t>
      </w:r>
      <w:proofErr w:type="spellStart"/>
      <w:r w:rsidRPr="00DD48CD">
        <w:rPr>
          <w:i/>
          <w:szCs w:val="20"/>
          <w:lang w:val="en-GB" w:eastAsia="ja-JP"/>
        </w:rPr>
        <w:t>plmn-IdentityList</w:t>
      </w:r>
      <w:proofErr w:type="spellEnd"/>
      <w:r w:rsidRPr="00DD48CD">
        <w:rPr>
          <w:szCs w:val="20"/>
          <w:lang w:val="en-GB" w:eastAsia="ja-JP"/>
        </w:rPr>
        <w:t xml:space="preserve"> stored in </w:t>
      </w:r>
      <w:proofErr w:type="spellStart"/>
      <w:r w:rsidRPr="00DD48CD">
        <w:rPr>
          <w:i/>
          <w:szCs w:val="20"/>
          <w:lang w:val="en-GB" w:eastAsia="ja-JP"/>
        </w:rPr>
        <w:t>VarRLF</w:t>
      </w:r>
      <w:proofErr w:type="spellEnd"/>
      <w:r w:rsidRPr="00DD48CD">
        <w:rPr>
          <w:i/>
          <w:szCs w:val="20"/>
          <w:lang w:val="en-GB" w:eastAsia="ja-JP"/>
        </w:rPr>
        <w:t>-Report</w:t>
      </w:r>
      <w:del w:id="105" w:author="Ericsson_109b-e_1" w:date="2020-05-04T15:53:00Z">
        <w:r w:rsidRPr="00DD48CD">
          <w:rPr>
            <w:szCs w:val="20"/>
            <w:lang w:val="en-GB" w:eastAsia="ja-JP"/>
          </w:rPr>
          <w:delText>:</w:delText>
        </w:r>
      </w:del>
      <w:ins w:id="106" w:author="Huawei_109b-e_1" w:date="2020-05-02T23:37:00Z">
        <w:del w:id="107" w:author="Ericsson_109b-e_1" w:date="2020-05-04T15:53:00Z">
          <w:r w:rsidRPr="00DD48CD">
            <w:rPr>
              <w:szCs w:val="20"/>
              <w:lang w:val="en-GB" w:eastAsia="ja-JP"/>
            </w:rPr>
            <w:delText>,</w:delText>
          </w:r>
        </w:del>
      </w:ins>
      <w:ins w:id="108" w:author="Ericsson_109b-e_1" w:date="2020-05-04T15:53:00Z">
        <w:r w:rsidRPr="00DD48CD">
          <w:rPr>
            <w:szCs w:val="20"/>
            <w:lang w:val="en-GB" w:eastAsia="ja-JP"/>
          </w:rPr>
          <w:t>;</w:t>
        </w:r>
      </w:ins>
      <w:ins w:id="109" w:author="Huawei_109b-e_1" w:date="2020-05-02T23:37:00Z">
        <w:r w:rsidRPr="00DD48CD">
          <w:rPr>
            <w:szCs w:val="20"/>
            <w:lang w:val="en-GB" w:eastAsia="ja-JP"/>
          </w:rPr>
          <w:t xml:space="preserve"> or</w:t>
        </w:r>
        <w:del w:id="110" w:author="Ericsson_109b-e_1" w:date="2020-05-04T15:53:00Z">
          <w:r w:rsidRPr="00DD48CD">
            <w:rPr>
              <w:szCs w:val="20"/>
              <w:lang w:val="en-GB" w:eastAsia="ja-JP"/>
            </w:rPr>
            <w:delText>:</w:delText>
          </w:r>
        </w:del>
      </w:ins>
    </w:p>
    <w:p w:rsidR="00DD48CD" w:rsidRPr="00DD48CD" w:rsidRDefault="00DD48CD" w:rsidP="00DD48CD">
      <w:pPr>
        <w:overflowPunct w:val="0"/>
        <w:autoSpaceDE w:val="0"/>
        <w:autoSpaceDN w:val="0"/>
        <w:adjustRightInd w:val="0"/>
        <w:spacing w:after="180"/>
        <w:ind w:left="1135" w:hanging="284"/>
        <w:textAlignment w:val="baseline"/>
        <w:rPr>
          <w:del w:id="111" w:author="Huawei_109b-e_1" w:date="2020-05-02T23:37:00Z"/>
          <w:szCs w:val="20"/>
          <w:lang w:val="en-GB" w:eastAsia="ja-JP"/>
        </w:rPr>
      </w:pPr>
      <w:del w:id="112" w:author="Huawei_109b-e_1" w:date="2020-05-02T23:37:00Z">
        <w:r w:rsidRPr="00DD48CD">
          <w:rPr>
            <w:szCs w:val="20"/>
            <w:lang w:val="en-GB" w:eastAsia="ja-JP"/>
          </w:rPr>
          <w:delText>3&gt;</w:delText>
        </w:r>
        <w:r w:rsidRPr="00DD48CD">
          <w:rPr>
            <w:szCs w:val="20"/>
            <w:lang w:val="en-GB" w:eastAsia="ja-JP"/>
          </w:rPr>
          <w:tab/>
          <w:delText xml:space="preserve">include </w:delText>
        </w:r>
        <w:r w:rsidRPr="00DD48CD">
          <w:rPr>
            <w:i/>
            <w:szCs w:val="20"/>
            <w:lang w:val="en-GB" w:eastAsia="ja-JP"/>
          </w:rPr>
          <w:delText>rlf-InfoAvailable</w:delText>
        </w:r>
        <w:r w:rsidRPr="00DD48CD">
          <w:rPr>
            <w:rFonts w:eastAsia="宋体"/>
            <w:i/>
            <w:szCs w:val="20"/>
            <w:lang w:val="en-GB" w:eastAsia="ja-JP"/>
          </w:rPr>
          <w:delText xml:space="preserve"> </w:delText>
        </w:r>
        <w:r w:rsidRPr="00DD48CD">
          <w:rPr>
            <w:rFonts w:eastAsia="宋体"/>
            <w:iCs/>
            <w:szCs w:val="20"/>
            <w:lang w:val="en-GB" w:eastAsia="ja-JP"/>
          </w:rPr>
          <w:delText xml:space="preserve">in the </w:delText>
        </w:r>
        <w:r w:rsidRPr="00DD48CD">
          <w:rPr>
            <w:i/>
            <w:szCs w:val="20"/>
            <w:lang w:val="en-GB" w:eastAsia="ja-JP"/>
          </w:rPr>
          <w:delText>RRCResumeComplete</w:delText>
        </w:r>
        <w:r w:rsidRPr="00DD48CD">
          <w:rPr>
            <w:szCs w:val="20"/>
            <w:lang w:val="en-GB" w:eastAsia="ja-JP"/>
          </w:rPr>
          <w:delText xml:space="preserve"> message;</w:delText>
        </w:r>
      </w:del>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bookmarkStart w:id="113" w:name="_Hlk34397351"/>
      <w:r w:rsidRPr="00DD48CD">
        <w:rPr>
          <w:szCs w:val="20"/>
          <w:lang w:val="en-GB" w:eastAsia="ja-JP"/>
        </w:rPr>
        <w:t>2&gt;</w:t>
      </w:r>
      <w:r w:rsidRPr="00DD48CD">
        <w:rPr>
          <w:szCs w:val="20"/>
          <w:lang w:val="en-GB" w:eastAsia="ja-JP"/>
        </w:rPr>
        <w:tab/>
        <w:t xml:space="preserve">if the UE has radio link failure or handover failure information available in </w:t>
      </w:r>
      <w:proofErr w:type="spellStart"/>
      <w:r w:rsidRPr="00DD48CD">
        <w:rPr>
          <w:i/>
          <w:szCs w:val="20"/>
          <w:lang w:val="en-GB" w:eastAsia="ja-JP"/>
        </w:rPr>
        <w:t>VarRLF</w:t>
      </w:r>
      <w:proofErr w:type="spellEnd"/>
      <w:r w:rsidRPr="00DD48CD">
        <w:rPr>
          <w:i/>
          <w:szCs w:val="20"/>
          <w:lang w:val="en-GB" w:eastAsia="ja-JP"/>
        </w:rPr>
        <w:t>-Report</w:t>
      </w:r>
      <w:r w:rsidRPr="00DD48CD">
        <w:rPr>
          <w:szCs w:val="20"/>
          <w:lang w:val="en-GB" w:eastAsia="ja-JP"/>
        </w:rPr>
        <w:t xml:space="preserve"> of TS 36.331 [10] and if the UE is capable of cross-RAT RLF reporting and if the RPLMN is included in</w:t>
      </w:r>
      <w:r w:rsidRPr="00DD48CD">
        <w:rPr>
          <w:i/>
          <w:szCs w:val="20"/>
          <w:lang w:val="en-GB" w:eastAsia="ja-JP"/>
        </w:rPr>
        <w:t xml:space="preserve"> </w:t>
      </w:r>
      <w:proofErr w:type="spellStart"/>
      <w:r w:rsidRPr="00DD48CD">
        <w:rPr>
          <w:i/>
          <w:szCs w:val="20"/>
          <w:lang w:val="en-GB" w:eastAsia="ja-JP"/>
        </w:rPr>
        <w:t>plmn-IdentityList</w:t>
      </w:r>
      <w:proofErr w:type="spellEnd"/>
      <w:r w:rsidRPr="00DD48CD">
        <w:rPr>
          <w:szCs w:val="20"/>
          <w:lang w:val="en-GB" w:eastAsia="ja-JP"/>
        </w:rPr>
        <w:t xml:space="preserve"> stored in </w:t>
      </w:r>
      <w:proofErr w:type="spellStart"/>
      <w:r w:rsidRPr="00DD48CD">
        <w:rPr>
          <w:i/>
          <w:szCs w:val="20"/>
          <w:lang w:val="en-GB" w:eastAsia="ja-JP"/>
        </w:rPr>
        <w:t>VarRLF</w:t>
      </w:r>
      <w:proofErr w:type="spellEnd"/>
      <w:r w:rsidRPr="00DD48CD">
        <w:rPr>
          <w:i/>
          <w:szCs w:val="20"/>
          <w:lang w:val="en-GB" w:eastAsia="ja-JP"/>
        </w:rPr>
        <w:t xml:space="preserve">-Report </w:t>
      </w:r>
      <w:r w:rsidRPr="00DD48CD">
        <w:rPr>
          <w:szCs w:val="20"/>
          <w:lang w:val="en-GB" w:eastAsia="ja-JP"/>
        </w:rPr>
        <w:t>of TS 36.331 [10]:</w:t>
      </w:r>
    </w:p>
    <w:bookmarkEnd w:id="113"/>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include </w:t>
      </w:r>
      <w:proofErr w:type="spellStart"/>
      <w:r w:rsidRPr="00DD48CD">
        <w:rPr>
          <w:i/>
          <w:szCs w:val="20"/>
          <w:lang w:val="en-GB" w:eastAsia="ja-JP"/>
        </w:rPr>
        <w:t>rlf-InfoAvailable</w:t>
      </w:r>
      <w:proofErr w:type="spellEnd"/>
      <w:r w:rsidRPr="00DD48CD">
        <w:rPr>
          <w:rFonts w:eastAsia="宋体"/>
          <w:i/>
          <w:szCs w:val="20"/>
          <w:lang w:val="en-GB" w:eastAsia="ja-JP"/>
        </w:rPr>
        <w:t xml:space="preserve"> </w:t>
      </w:r>
      <w:r w:rsidRPr="00DD48CD">
        <w:rPr>
          <w:rFonts w:eastAsia="宋体"/>
          <w:iCs/>
          <w:szCs w:val="20"/>
          <w:lang w:val="en-GB" w:eastAsia="ja-JP"/>
        </w:rPr>
        <w:t xml:space="preserve">in the </w:t>
      </w:r>
      <w:proofErr w:type="spellStart"/>
      <w:r w:rsidRPr="00DD48CD">
        <w:rPr>
          <w:i/>
          <w:szCs w:val="20"/>
          <w:lang w:val="en-GB" w:eastAsia="ja-JP"/>
        </w:rPr>
        <w:t>RRCResumeComplete</w:t>
      </w:r>
      <w:proofErr w:type="spellEnd"/>
      <w:r w:rsidRPr="00DD48CD">
        <w:rPr>
          <w:i/>
          <w:szCs w:val="20"/>
          <w:lang w:val="en-GB" w:eastAsia="ja-JP"/>
        </w:rPr>
        <w:t xml:space="preserve"> </w:t>
      </w:r>
      <w:r w:rsidRPr="00DD48CD">
        <w:rPr>
          <w:szCs w:val="20"/>
          <w:lang w:val="en-GB" w:eastAsia="ja-JP"/>
        </w:rPr>
        <w:t>message;</w:t>
      </w:r>
    </w:p>
    <w:p w:rsidR="00DD48CD" w:rsidRPr="00DD48CD" w:rsidRDefault="00DD48CD" w:rsidP="00DD48CD">
      <w:pPr>
        <w:overflowPunct w:val="0"/>
        <w:autoSpaceDE w:val="0"/>
        <w:autoSpaceDN w:val="0"/>
        <w:adjustRightInd w:val="0"/>
        <w:spacing w:after="180"/>
        <w:ind w:left="851" w:hanging="284"/>
        <w:textAlignment w:val="baseline"/>
        <w:rPr>
          <w:szCs w:val="20"/>
          <w:lang w:val="en-GB" w:eastAsia="ja-JP"/>
        </w:rPr>
      </w:pPr>
      <w:r w:rsidRPr="00DD48CD">
        <w:rPr>
          <w:szCs w:val="20"/>
          <w:lang w:val="en-GB" w:eastAsia="ja-JP"/>
        </w:rPr>
        <w:t>2&gt;</w:t>
      </w:r>
      <w:r w:rsidRPr="00DD48CD">
        <w:rPr>
          <w:szCs w:val="20"/>
          <w:lang w:val="en-GB" w:eastAsia="ja-JP"/>
        </w:rPr>
        <w:tab/>
        <w:t xml:space="preserve">if the UE supports storage of mobility history information and the UE has mobility history information available in </w:t>
      </w:r>
      <w:proofErr w:type="spellStart"/>
      <w:r w:rsidRPr="00DD48CD">
        <w:rPr>
          <w:i/>
          <w:iCs/>
          <w:szCs w:val="20"/>
          <w:lang w:val="en-GB" w:eastAsia="ja-JP"/>
        </w:rPr>
        <w:t>VarMobilityHistoryReport</w:t>
      </w:r>
      <w:proofErr w:type="spellEnd"/>
      <w:r w:rsidRPr="00DD48CD">
        <w:rPr>
          <w:szCs w:val="20"/>
          <w:lang w:val="en-GB" w:eastAsia="ja-JP"/>
        </w:rPr>
        <w:t>:</w:t>
      </w:r>
    </w:p>
    <w:p w:rsidR="00DD48CD" w:rsidRPr="00DD48CD" w:rsidRDefault="00DD48CD" w:rsidP="00DD48CD">
      <w:pPr>
        <w:overflowPunct w:val="0"/>
        <w:autoSpaceDE w:val="0"/>
        <w:autoSpaceDN w:val="0"/>
        <w:adjustRightInd w:val="0"/>
        <w:spacing w:after="180"/>
        <w:ind w:left="1135" w:hanging="284"/>
        <w:textAlignment w:val="baseline"/>
        <w:rPr>
          <w:szCs w:val="20"/>
          <w:lang w:val="en-GB" w:eastAsia="ja-JP"/>
        </w:rPr>
      </w:pPr>
      <w:r w:rsidRPr="00DD48CD">
        <w:rPr>
          <w:szCs w:val="20"/>
          <w:lang w:val="en-GB" w:eastAsia="ja-JP"/>
        </w:rPr>
        <w:t>3&gt;</w:t>
      </w:r>
      <w:r w:rsidRPr="00DD48CD">
        <w:rPr>
          <w:szCs w:val="20"/>
          <w:lang w:val="en-GB" w:eastAsia="ja-JP"/>
        </w:rPr>
        <w:tab/>
        <w:t xml:space="preserve">include the </w:t>
      </w:r>
      <w:proofErr w:type="spellStart"/>
      <w:r w:rsidRPr="00DD48CD">
        <w:rPr>
          <w:i/>
          <w:szCs w:val="20"/>
          <w:lang w:val="en-GB" w:eastAsia="ja-JP"/>
        </w:rPr>
        <w:t>mobilityHistoryAvail</w:t>
      </w:r>
      <w:proofErr w:type="spellEnd"/>
      <w:r w:rsidRPr="00DD48CD">
        <w:rPr>
          <w:rFonts w:eastAsia="宋体"/>
          <w:i/>
          <w:szCs w:val="20"/>
          <w:lang w:val="en-GB" w:eastAsia="ja-JP"/>
        </w:rPr>
        <w:t xml:space="preserve"> </w:t>
      </w:r>
      <w:r w:rsidRPr="00DD48CD">
        <w:rPr>
          <w:rFonts w:eastAsia="宋体"/>
          <w:iCs/>
          <w:szCs w:val="20"/>
          <w:lang w:val="en-GB" w:eastAsia="ja-JP"/>
        </w:rPr>
        <w:t xml:space="preserve">in the </w:t>
      </w:r>
      <w:proofErr w:type="spellStart"/>
      <w:r w:rsidRPr="00DD48CD">
        <w:rPr>
          <w:i/>
          <w:szCs w:val="20"/>
          <w:lang w:val="en-GB" w:eastAsia="ja-JP"/>
        </w:rPr>
        <w:t>RRCResumeComplete</w:t>
      </w:r>
      <w:proofErr w:type="spellEnd"/>
      <w:r w:rsidRPr="00DD48CD">
        <w:rPr>
          <w:szCs w:val="20"/>
          <w:lang w:val="en-GB" w:eastAsia="ja-JP"/>
        </w:rPr>
        <w:t xml:space="preserve"> message;</w:t>
      </w:r>
    </w:p>
    <w:p w:rsidR="00DD48CD" w:rsidRPr="00DD48CD" w:rsidRDefault="00DD48CD" w:rsidP="00DD48CD">
      <w:pPr>
        <w:overflowPunct w:val="0"/>
        <w:autoSpaceDE w:val="0"/>
        <w:autoSpaceDN w:val="0"/>
        <w:adjustRightInd w:val="0"/>
        <w:spacing w:after="180"/>
        <w:ind w:left="851" w:hanging="284"/>
        <w:textAlignment w:val="baseline"/>
        <w:rPr>
          <w:ins w:id="114" w:author="Huawei_109b-e_2" w:date="2020-05-07T11:24:00Z"/>
          <w:szCs w:val="20"/>
          <w:lang w:eastAsia="ja-JP"/>
        </w:rPr>
      </w:pPr>
      <w:commentRangeStart w:id="115"/>
      <w:commentRangeStart w:id="116"/>
      <w:commentRangeStart w:id="117"/>
      <w:ins w:id="118" w:author="Huawei_109b-e_2" w:date="2020-05-07T11:24:00Z">
        <w:r w:rsidRPr="00DD48CD">
          <w:rPr>
            <w:szCs w:val="20"/>
            <w:lang w:val="en-GB" w:eastAsia="ja-JP"/>
          </w:rPr>
          <w:t>2</w:t>
        </w:r>
      </w:ins>
      <w:commentRangeEnd w:id="115"/>
      <w:r w:rsidRPr="00DD48CD">
        <w:rPr>
          <w:rFonts w:eastAsia="宋体"/>
          <w:sz w:val="16"/>
          <w:szCs w:val="20"/>
          <w:lang w:val="en-GB"/>
        </w:rPr>
        <w:commentReference w:id="115"/>
      </w:r>
      <w:commentRangeEnd w:id="116"/>
      <w:r w:rsidRPr="00DD48CD">
        <w:rPr>
          <w:rFonts w:eastAsia="宋体"/>
          <w:sz w:val="16"/>
          <w:szCs w:val="20"/>
          <w:lang w:val="en-GB"/>
        </w:rPr>
        <w:commentReference w:id="116"/>
      </w:r>
      <w:r w:rsidRPr="00DD48CD">
        <w:rPr>
          <w:szCs w:val="20"/>
          <w:lang w:val="en-GB" w:eastAsia="ja-JP"/>
        </w:rPr>
        <w:t>&gt;</w:t>
      </w:r>
      <w:r w:rsidRPr="00DD48CD">
        <w:rPr>
          <w:szCs w:val="20"/>
          <w:lang w:val="en-GB" w:eastAsia="ja-JP"/>
        </w:rPr>
        <w:tab/>
      </w:r>
      <w:ins w:id="119" w:author="Huawei_109b-e_1" w:date="2020-05-02T23:08:00Z">
        <w:r w:rsidRPr="00DD48CD">
          <w:rPr>
            <w:szCs w:val="20"/>
            <w:lang w:eastAsia="ja-JP"/>
          </w:rPr>
          <w:t xml:space="preserve">if </w:t>
        </w:r>
        <w:proofErr w:type="spellStart"/>
        <w:r w:rsidRPr="00DD48CD">
          <w:rPr>
            <w:i/>
            <w:iCs/>
            <w:szCs w:val="20"/>
            <w:lang w:eastAsia="ja-JP"/>
          </w:rPr>
          <w:t>speedStateReselectionPars</w:t>
        </w:r>
        <w:proofErr w:type="spellEnd"/>
        <w:r w:rsidRPr="00DD48CD">
          <w:rPr>
            <w:szCs w:val="20"/>
            <w:lang w:eastAsia="ja-JP"/>
          </w:rPr>
          <w:t xml:space="preserve"> is configured in the </w:t>
        </w:r>
        <w:r w:rsidRPr="00DD48CD">
          <w:rPr>
            <w:i/>
            <w:iCs/>
            <w:szCs w:val="20"/>
            <w:lang w:eastAsia="ja-JP"/>
          </w:rPr>
          <w:t>SIB2</w:t>
        </w:r>
        <w:del w:id="120" w:author="Huawei_109b-e_2" w:date="2020-05-07T11:24:00Z">
          <w:r w:rsidRPr="00DD48CD" w:rsidDel="00AE2C98">
            <w:rPr>
              <w:szCs w:val="20"/>
              <w:lang w:eastAsia="ja-JP"/>
            </w:rPr>
            <w:delText>,</w:delText>
          </w:r>
        </w:del>
      </w:ins>
      <w:ins w:id="121" w:author="Huawei_109b-e_2" w:date="2020-05-07T11:24:00Z">
        <w:r w:rsidRPr="00DD48CD">
          <w:rPr>
            <w:szCs w:val="20"/>
            <w:lang w:eastAsia="ja-JP"/>
          </w:rPr>
          <w:t>:</w:t>
        </w:r>
      </w:ins>
      <w:ins w:id="122" w:author="Huawei_109b-e_1" w:date="2020-05-02T23:09:00Z">
        <w:del w:id="123" w:author="Huawei_109b-e_2" w:date="2020-05-07T11:24:00Z">
          <w:r w:rsidRPr="00DD48CD" w:rsidDel="00AE2C98">
            <w:rPr>
              <w:szCs w:val="20"/>
              <w:lang w:eastAsia="ja-JP"/>
            </w:rPr>
            <w:delText xml:space="preserve"> </w:delText>
          </w:r>
        </w:del>
      </w:ins>
    </w:p>
    <w:p w:rsidR="00DD48CD" w:rsidRPr="00DD48CD" w:rsidRDefault="00DD48CD">
      <w:pPr>
        <w:overflowPunct w:val="0"/>
        <w:autoSpaceDE w:val="0"/>
        <w:autoSpaceDN w:val="0"/>
        <w:adjustRightInd w:val="0"/>
        <w:spacing w:after="180"/>
        <w:ind w:left="1135" w:hanging="284"/>
        <w:textAlignment w:val="baseline"/>
        <w:pPrChange w:id="124" w:author="Huawei_109b-e_2" w:date="2020-05-07T11:24:00Z">
          <w:pPr>
            <w:pStyle w:val="B2"/>
          </w:pPr>
        </w:pPrChange>
      </w:pPr>
      <w:r w:rsidRPr="00DD48CD">
        <w:rPr>
          <w:szCs w:val="20"/>
          <w:lang w:val="en-GB" w:eastAsia="ja-JP"/>
        </w:rPr>
        <w:t>3&gt;</w:t>
      </w:r>
      <w:r w:rsidRPr="00DD48CD">
        <w:rPr>
          <w:szCs w:val="20"/>
          <w:lang w:val="en-GB" w:eastAsia="ja-JP"/>
        </w:rPr>
        <w:tab/>
        <w:t xml:space="preserve">include the </w:t>
      </w:r>
      <w:proofErr w:type="spellStart"/>
      <w:r w:rsidRPr="00DD48CD">
        <w:rPr>
          <w:i/>
          <w:iCs/>
          <w:szCs w:val="20"/>
          <w:lang w:val="en-GB" w:eastAsia="ja-JP"/>
        </w:rPr>
        <w:t>mobilityState</w:t>
      </w:r>
      <w:proofErr w:type="spellEnd"/>
      <w:r w:rsidRPr="00DD48CD">
        <w:rPr>
          <w:szCs w:val="20"/>
          <w:lang w:val="en-GB" w:eastAsia="ja-JP"/>
        </w:rPr>
        <w:t xml:space="preserve"> </w:t>
      </w:r>
      <w:r w:rsidRPr="00DD48CD">
        <w:rPr>
          <w:rFonts w:eastAsia="宋体"/>
          <w:iCs/>
          <w:szCs w:val="20"/>
          <w:lang w:val="en-GB" w:eastAsia="ja-JP"/>
        </w:rPr>
        <w:t xml:space="preserve">in the </w:t>
      </w:r>
      <w:proofErr w:type="spellStart"/>
      <w:r w:rsidRPr="00DD48CD">
        <w:rPr>
          <w:i/>
          <w:szCs w:val="20"/>
          <w:lang w:val="en-GB" w:eastAsia="ja-JP"/>
        </w:rPr>
        <w:t>RRCResumeComplete</w:t>
      </w:r>
      <w:proofErr w:type="spellEnd"/>
      <w:r w:rsidRPr="00DD48CD">
        <w:rPr>
          <w:szCs w:val="20"/>
          <w:lang w:val="en-GB" w:eastAsia="ja-JP"/>
        </w:rPr>
        <w:t xml:space="preserve"> message and set it to the mobility state (as specified in TS 38.304 [20]) of the UE just prior to entering RRC_CONNECTED state;</w:t>
      </w:r>
      <w:commentRangeEnd w:id="117"/>
      <w:r w:rsidRPr="00DD48CD">
        <w:rPr>
          <w:szCs w:val="20"/>
          <w:lang w:val="en-GB" w:eastAsia="ja-JP"/>
        </w:rPr>
        <w:commentReference w:id="117"/>
      </w:r>
    </w:p>
    <w:p w:rsidR="00DD48CD" w:rsidRPr="00DD48CD" w:rsidRDefault="00DD48CD" w:rsidP="00DD48CD">
      <w:pPr>
        <w:overflowPunct w:val="0"/>
        <w:autoSpaceDE w:val="0"/>
        <w:autoSpaceDN w:val="0"/>
        <w:adjustRightInd w:val="0"/>
        <w:spacing w:after="180"/>
        <w:ind w:left="568" w:hanging="284"/>
        <w:textAlignment w:val="baseline"/>
        <w:rPr>
          <w:szCs w:val="20"/>
          <w:lang w:val="en-GB" w:eastAsia="ja-JP"/>
        </w:rPr>
      </w:pPr>
      <w:r w:rsidRPr="00DD48CD">
        <w:rPr>
          <w:szCs w:val="20"/>
          <w:lang w:val="en-GB" w:eastAsia="ja-JP"/>
        </w:rPr>
        <w:t>1&gt;</w:t>
      </w:r>
      <w:r w:rsidRPr="00DD48CD">
        <w:rPr>
          <w:szCs w:val="20"/>
          <w:lang w:val="en-GB" w:eastAsia="ja-JP"/>
        </w:rPr>
        <w:tab/>
        <w:t xml:space="preserve">submit the </w:t>
      </w:r>
      <w:proofErr w:type="spellStart"/>
      <w:r w:rsidRPr="00DD48CD">
        <w:rPr>
          <w:i/>
          <w:szCs w:val="20"/>
          <w:lang w:val="en-GB" w:eastAsia="ja-JP"/>
        </w:rPr>
        <w:t>RRCResumeComplete</w:t>
      </w:r>
      <w:proofErr w:type="spellEnd"/>
      <w:r w:rsidRPr="00DD48CD">
        <w:rPr>
          <w:szCs w:val="20"/>
          <w:lang w:val="en-GB" w:eastAsia="ja-JP"/>
        </w:rPr>
        <w:t xml:space="preserve"> message to lower layers for transmission;</w:t>
      </w:r>
    </w:p>
    <w:p w:rsidR="00FB7AC0" w:rsidRDefault="00DD48CD" w:rsidP="00DD48CD">
      <w:pPr>
        <w:pStyle w:val="a0"/>
        <w:spacing w:beforeLines="50" w:before="120"/>
        <w:rPr>
          <w:rFonts w:eastAsiaTheme="minorEastAsia"/>
          <w:lang w:eastAsia="zh-CN"/>
        </w:rPr>
      </w:pPr>
      <w:r w:rsidRPr="00DD48CD">
        <w:rPr>
          <w:rFonts w:eastAsia="Times New Roman"/>
          <w:szCs w:val="20"/>
          <w:lang w:val="en-GB" w:eastAsia="ja-JP"/>
        </w:rPr>
        <w:t>1&gt;</w:t>
      </w:r>
      <w:r w:rsidRPr="00DD48CD">
        <w:rPr>
          <w:rFonts w:eastAsia="Times New Roman"/>
          <w:szCs w:val="20"/>
          <w:lang w:val="en-GB" w:eastAsia="ja-JP"/>
        </w:rPr>
        <w:tab/>
        <w:t>the procedure ends.</w:t>
      </w:r>
    </w:p>
    <w:p w:rsidR="000968B9" w:rsidRDefault="000968B9" w:rsidP="004562F4">
      <w:pPr>
        <w:pStyle w:val="a0"/>
        <w:spacing w:beforeLines="50" w:before="120"/>
        <w:rPr>
          <w:rFonts w:eastAsiaTheme="minorEastAsia"/>
          <w:b/>
          <w:bCs/>
          <w:color w:val="000000"/>
          <w:szCs w:val="20"/>
          <w:lang w:eastAsia="zh-CN"/>
        </w:rPr>
      </w:pPr>
      <w:r>
        <w:rPr>
          <w:rFonts w:eastAsiaTheme="minorEastAsia" w:hint="eastAsia"/>
          <w:lang w:eastAsia="zh-CN"/>
        </w:rPr>
        <w:t>----------------------------------------------------</w:t>
      </w:r>
      <w:r w:rsidRPr="006B39E2">
        <w:rPr>
          <w:rFonts w:eastAsiaTheme="minorEastAsia" w:hint="eastAsia"/>
          <w:lang w:eastAsia="zh-CN"/>
        </w:rPr>
        <w:t xml:space="preserve"> </w:t>
      </w:r>
      <w:r>
        <w:rPr>
          <w:rFonts w:eastAsiaTheme="minorEastAsia" w:hint="eastAsia"/>
          <w:lang w:eastAsia="zh-CN"/>
        </w:rPr>
        <w:t>Start of Next Change ---------------------------------------------------------</w:t>
      </w:r>
    </w:p>
    <w:p w:rsidR="007F3105" w:rsidRDefault="007F3105" w:rsidP="007F3105">
      <w:pPr>
        <w:pStyle w:val="4"/>
      </w:pPr>
      <w:bookmarkStart w:id="125" w:name="_Toc5272200"/>
      <w:bookmarkStart w:id="126" w:name="_Toc36756911"/>
      <w:bookmarkStart w:id="127" w:name="_Toc36836452"/>
      <w:bookmarkStart w:id="128" w:name="_Toc36843429"/>
      <w:bookmarkStart w:id="129" w:name="_Toc37067718"/>
      <w:r>
        <w:t>5.</w:t>
      </w:r>
      <w:r>
        <w:rPr>
          <w:lang w:eastAsia="zh-CN"/>
        </w:rPr>
        <w:t>7</w:t>
      </w:r>
      <w:r>
        <w:t>.</w:t>
      </w:r>
      <w:r>
        <w:rPr>
          <w:lang w:eastAsia="zh-CN"/>
        </w:rPr>
        <w:t>10.3</w:t>
      </w:r>
      <w:r>
        <w:rPr>
          <w:lang w:eastAsia="zh-CN"/>
        </w:rPr>
        <w:tab/>
      </w:r>
      <w:r>
        <w:t xml:space="preserve">Reception of </w:t>
      </w:r>
      <w:r>
        <w:rPr>
          <w:lang w:eastAsia="zh-CN"/>
        </w:rPr>
        <w:t>the</w:t>
      </w:r>
      <w:r>
        <w:t xml:space="preserve"> </w:t>
      </w:r>
      <w:proofErr w:type="spellStart"/>
      <w:r>
        <w:rPr>
          <w:i/>
          <w:iCs/>
        </w:rPr>
        <w:t>UEI</w:t>
      </w:r>
      <w:r>
        <w:rPr>
          <w:i/>
        </w:rPr>
        <w:t>nformationRequest</w:t>
      </w:r>
      <w:proofErr w:type="spellEnd"/>
      <w:r>
        <w:rPr>
          <w:i/>
          <w:lang w:eastAsia="zh-CN"/>
        </w:rPr>
        <w:t xml:space="preserve"> </w:t>
      </w:r>
      <w:r>
        <w:t>message</w:t>
      </w:r>
      <w:bookmarkEnd w:id="125"/>
      <w:bookmarkEnd w:id="126"/>
      <w:bookmarkEnd w:id="127"/>
      <w:bookmarkEnd w:id="128"/>
      <w:bookmarkEnd w:id="129"/>
    </w:p>
    <w:p w:rsidR="007F3105" w:rsidRDefault="007F3105" w:rsidP="007F3105">
      <w:pPr>
        <w:rPr>
          <w:lang w:eastAsia="zh-CN"/>
        </w:rPr>
      </w:pPr>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rsidR="007F3105" w:rsidRDefault="007F3105" w:rsidP="007F3105">
      <w:pPr>
        <w:pStyle w:val="EditorsNote"/>
        <w:rPr>
          <w:color w:val="auto"/>
        </w:rPr>
      </w:pPr>
      <w:r>
        <w:rPr>
          <w:color w:val="auto"/>
        </w:rPr>
        <w:t xml:space="preserve">Editor's note: FFS if the </w:t>
      </w:r>
      <w:proofErr w:type="spellStart"/>
      <w:r>
        <w:rPr>
          <w:i/>
          <w:color w:val="auto"/>
        </w:rPr>
        <w:t>idleModeMeasurementReq</w:t>
      </w:r>
      <w:proofErr w:type="spellEnd"/>
      <w:r>
        <w:rPr>
          <w:i/>
          <w:color w:val="auto"/>
        </w:rPr>
        <w:t xml:space="preserve"> </w:t>
      </w:r>
      <w:r>
        <w:rPr>
          <w:color w:val="auto"/>
        </w:rPr>
        <w:t>indicates all results (EUTRA and NR), or can request only E-UTRA or NR results. The procedure below assumes the former.</w:t>
      </w:r>
    </w:p>
    <w:p w:rsidR="007F3105" w:rsidRDefault="007F3105" w:rsidP="007F3105">
      <w:pPr>
        <w:pStyle w:val="B1"/>
      </w:pPr>
      <w:r>
        <w:t>1&gt;</w:t>
      </w:r>
      <w:r>
        <w:tab/>
        <w:t xml:space="preserve">if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the UE has stored </w:t>
      </w:r>
      <w:proofErr w:type="spellStart"/>
      <w:r>
        <w:rPr>
          <w:i/>
          <w:iCs/>
        </w:rPr>
        <w:t>VarMeasIdleReport</w:t>
      </w:r>
      <w:proofErr w:type="spellEnd"/>
      <w:r>
        <w:t>:</w:t>
      </w:r>
    </w:p>
    <w:p w:rsidR="007F3105" w:rsidRDefault="007F3105" w:rsidP="007F3105">
      <w:pPr>
        <w:pStyle w:val="B2"/>
        <w:ind w:left="1600" w:hanging="400"/>
        <w:rPr>
          <w:iCs/>
        </w:rPr>
      </w:pPr>
      <w:r>
        <w:t>2&gt;</w:t>
      </w:r>
      <w:r>
        <w:tab/>
        <w:t xml:space="preserve">set the </w:t>
      </w:r>
      <w:proofErr w:type="spellStart"/>
      <w:r>
        <w:rPr>
          <w:i/>
        </w:rPr>
        <w:t>measResultIdleEUTRA</w:t>
      </w:r>
      <w:proofErr w:type="spellEnd"/>
      <w:r>
        <w:t xml:space="preserve"> in the </w:t>
      </w:r>
      <w:proofErr w:type="spellStart"/>
      <w:r>
        <w:rPr>
          <w:i/>
        </w:rPr>
        <w:t>UEInformationResponse</w:t>
      </w:r>
      <w:proofErr w:type="spellEnd"/>
      <w:r>
        <w:t xml:space="preserve"> message to the value of </w:t>
      </w:r>
      <w:proofErr w:type="spellStart"/>
      <w:r>
        <w:rPr>
          <w:i/>
        </w:rPr>
        <w:t>measReportIdle</w:t>
      </w:r>
      <w:proofErr w:type="spellEnd"/>
      <w:r>
        <w:t xml:space="preserve"> in the </w:t>
      </w:r>
      <w:proofErr w:type="spellStart"/>
      <w:r>
        <w:rPr>
          <w:i/>
        </w:rPr>
        <w:t>VarMeasIdleReportEUTRA</w:t>
      </w:r>
      <w:proofErr w:type="spellEnd"/>
      <w:r>
        <w:rPr>
          <w:i/>
        </w:rPr>
        <w:t>, if available</w:t>
      </w:r>
      <w:r>
        <w:rPr>
          <w:iCs/>
        </w:rPr>
        <w:t>;</w:t>
      </w:r>
    </w:p>
    <w:p w:rsidR="007F3105" w:rsidRDefault="007F3105" w:rsidP="007F3105">
      <w:pPr>
        <w:pStyle w:val="B2"/>
        <w:ind w:left="1600" w:hanging="400"/>
        <w:rPr>
          <w:iCs/>
        </w:rPr>
      </w:pPr>
      <w:r>
        <w:t>2&gt;</w:t>
      </w:r>
      <w:r>
        <w:tab/>
        <w:t xml:space="preserve">set the </w:t>
      </w:r>
      <w:proofErr w:type="spellStart"/>
      <w:r>
        <w:rPr>
          <w:i/>
        </w:rPr>
        <w:t>measResultIdleNR</w:t>
      </w:r>
      <w:proofErr w:type="spellEnd"/>
      <w:r>
        <w:t xml:space="preserve"> in the </w:t>
      </w:r>
      <w:proofErr w:type="spellStart"/>
      <w:r>
        <w:rPr>
          <w:i/>
        </w:rPr>
        <w:t>UEInformationResponse</w:t>
      </w:r>
      <w:proofErr w:type="spellEnd"/>
      <w:r>
        <w:t xml:space="preserve"> message to the value of </w:t>
      </w:r>
      <w:proofErr w:type="spellStart"/>
      <w:r>
        <w:rPr>
          <w:i/>
        </w:rPr>
        <w:t>measReportIdleNR</w:t>
      </w:r>
      <w:proofErr w:type="spellEnd"/>
      <w:r>
        <w:t xml:space="preserve"> in the </w:t>
      </w:r>
      <w:proofErr w:type="spellStart"/>
      <w:r>
        <w:rPr>
          <w:i/>
        </w:rPr>
        <w:t>VarMeasIdleReport</w:t>
      </w:r>
      <w:proofErr w:type="spellEnd"/>
      <w:r>
        <w:t xml:space="preserve">, if measurement information concerning cells other than the </w:t>
      </w:r>
      <w:proofErr w:type="spellStart"/>
      <w:r>
        <w:t>PCell</w:t>
      </w:r>
      <w:proofErr w:type="spellEnd"/>
      <w:r>
        <w:t xml:space="preserve"> is available</w:t>
      </w:r>
      <w:r>
        <w:rPr>
          <w:iCs/>
        </w:rPr>
        <w:t>;</w:t>
      </w:r>
    </w:p>
    <w:p w:rsidR="007F3105" w:rsidRDefault="007F3105" w:rsidP="007F3105">
      <w:pPr>
        <w:pStyle w:val="B2"/>
        <w:ind w:left="1600" w:hanging="400"/>
      </w:pPr>
      <w:r>
        <w:rPr>
          <w:lang w:eastAsia="zh-CN"/>
        </w:rPr>
        <w:t>2&gt;</w:t>
      </w:r>
      <w:r>
        <w:rPr>
          <w:lang w:eastAsia="zh-CN"/>
        </w:rPr>
        <w:tab/>
        <w:t xml:space="preserve">discard the </w:t>
      </w:r>
      <w:proofErr w:type="spellStart"/>
      <w:r>
        <w:rPr>
          <w:i/>
          <w:lang w:eastAsia="zh-CN"/>
        </w:rPr>
        <w:t>VarMeasIdleReport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rsidR="007F3105" w:rsidRDefault="007F3105" w:rsidP="007F3105">
      <w:pPr>
        <w:pStyle w:val="B1"/>
        <w:rPr>
          <w:lang w:eastAsia="ko-KR"/>
        </w:rPr>
      </w:pPr>
      <w:r>
        <w:t>1&gt;</w:t>
      </w:r>
      <w:r>
        <w:tab/>
        <w:t xml:space="preserve">if the </w:t>
      </w:r>
      <w:proofErr w:type="spellStart"/>
      <w:r>
        <w:rPr>
          <w:i/>
          <w:iCs/>
        </w:rPr>
        <w:t>logMeas</w:t>
      </w:r>
      <w:r>
        <w:rPr>
          <w:i/>
        </w:rPr>
        <w:t>Re</w:t>
      </w:r>
      <w:r>
        <w:rPr>
          <w:rFonts w:eastAsia="宋体"/>
          <w:i/>
        </w:rPr>
        <w:t>portReq</w:t>
      </w:r>
      <w:proofErr w:type="spellEnd"/>
      <w:r>
        <w:t xml:space="preserve"> is present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7F3105" w:rsidRDefault="007F3105" w:rsidP="007F3105">
      <w:pPr>
        <w:pStyle w:val="B2"/>
        <w:ind w:left="1600" w:hanging="400"/>
        <w:rPr>
          <w:lang w:eastAsia="ko-KR"/>
        </w:rPr>
      </w:pPr>
      <w:r>
        <w:t>2&gt;</w:t>
      </w:r>
      <w:r>
        <w:tab/>
        <w:t xml:space="preserve">if </w:t>
      </w:r>
      <w:proofErr w:type="spellStart"/>
      <w:r>
        <w:rPr>
          <w:i/>
          <w:iCs/>
        </w:rPr>
        <w:t>VarLogMeasReport</w:t>
      </w:r>
      <w:proofErr w:type="spellEnd"/>
      <w:r>
        <w:rPr>
          <w:i/>
          <w:iCs/>
        </w:rPr>
        <w:t xml:space="preserve"> </w:t>
      </w:r>
      <w:r>
        <w:t>includes</w:t>
      </w:r>
      <w:r>
        <w:rPr>
          <w:rFonts w:eastAsia="宋体"/>
        </w:rPr>
        <w:t xml:space="preserve"> one or more logged measurement entries, set </w:t>
      </w:r>
      <w:r>
        <w:t xml:space="preserve">the contents of the </w:t>
      </w:r>
      <w:proofErr w:type="spellStart"/>
      <w:r>
        <w:rPr>
          <w:i/>
        </w:rPr>
        <w:t>logMeasReport</w:t>
      </w:r>
      <w:proofErr w:type="spellEnd"/>
      <w: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rsidR="007F3105" w:rsidRDefault="007F3105" w:rsidP="007F3105">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r>
        <w:rPr>
          <w:i/>
          <w:iCs/>
          <w:lang w:eastAsia="ko-KR"/>
        </w:rPr>
        <w:t>VarLogMeasReport</w:t>
      </w:r>
      <w:proofErr w:type="spellEnd"/>
      <w:r>
        <w:rPr>
          <w:lang w:eastAsia="ko-KR"/>
        </w:rPr>
        <w:t>;</w:t>
      </w:r>
    </w:p>
    <w:p w:rsidR="007F3105" w:rsidRDefault="007F3105" w:rsidP="007F3105">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r>
        <w:rPr>
          <w:i/>
          <w:iCs/>
          <w:lang w:eastAsia="ko-KR"/>
        </w:rPr>
        <w:t>VarLogMeasReport</w:t>
      </w:r>
      <w:proofErr w:type="spellEnd"/>
      <w:r>
        <w:rPr>
          <w:lang w:eastAsia="ko-KR"/>
        </w:rPr>
        <w:t>;</w:t>
      </w:r>
    </w:p>
    <w:p w:rsidR="007F3105" w:rsidRDefault="007F3105" w:rsidP="007F3105">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r>
        <w:rPr>
          <w:i/>
          <w:iCs/>
          <w:lang w:eastAsia="ko-KR"/>
        </w:rPr>
        <w:t>VarLogMeasReport</w:t>
      </w:r>
      <w:proofErr w:type="spellEnd"/>
      <w:r>
        <w:rPr>
          <w:i/>
          <w:iCs/>
          <w:lang w:eastAsia="ko-KR"/>
        </w:rPr>
        <w:t>;</w:t>
      </w:r>
    </w:p>
    <w:p w:rsidR="007F3105" w:rsidRDefault="007F3105" w:rsidP="007F3105">
      <w:pPr>
        <w:pStyle w:val="B3"/>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r>
        <w:rPr>
          <w:i/>
        </w:rPr>
        <w:t>VarLogMeasReport</w:t>
      </w:r>
      <w:proofErr w:type="spellEnd"/>
      <w:r>
        <w:t>;</w:t>
      </w:r>
    </w:p>
    <w:p w:rsidR="007F3105" w:rsidRDefault="007F3105" w:rsidP="007F3105">
      <w:pPr>
        <w:pStyle w:val="B3"/>
        <w:rPr>
          <w:lang w:eastAsia="ko-KR"/>
        </w:rPr>
      </w:pPr>
      <w:r>
        <w:rPr>
          <w:lang w:eastAsia="ko-KR"/>
        </w:rPr>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 xml:space="preserve">one or more entries from </w:t>
      </w:r>
      <w:proofErr w:type="spellStart"/>
      <w:r>
        <w:rPr>
          <w:i/>
        </w:rPr>
        <w:t>VarLogMeasReport</w:t>
      </w:r>
      <w:proofErr w:type="spellEnd"/>
      <w:r>
        <w:rPr>
          <w:lang w:eastAsia="ko-KR"/>
        </w:rPr>
        <w:t xml:space="preserve"> </w:t>
      </w:r>
      <w:r>
        <w:rPr>
          <w:rFonts w:eastAsia="宋体"/>
        </w:rPr>
        <w:t>starting from the entries logged first</w:t>
      </w:r>
      <w:r>
        <w:rPr>
          <w:iCs/>
        </w:rPr>
        <w:t>;</w:t>
      </w:r>
    </w:p>
    <w:p w:rsidR="007F3105" w:rsidRDefault="007F3105" w:rsidP="007F3105">
      <w:pPr>
        <w:pStyle w:val="B3"/>
      </w:pPr>
      <w:r>
        <w:lastRenderedPageBreak/>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7F3105" w:rsidRDefault="007F3105" w:rsidP="007F3105">
      <w:pPr>
        <w:pStyle w:val="B4"/>
        <w:rPr>
          <w:iCs/>
        </w:rPr>
      </w:pPr>
      <w:r>
        <w:t>4&gt;</w:t>
      </w:r>
      <w:r>
        <w:tab/>
        <w:t xml:space="preserve">include the </w:t>
      </w:r>
      <w:r>
        <w:rPr>
          <w:i/>
        </w:rPr>
        <w:t>logMeas</w:t>
      </w:r>
      <w:r>
        <w:rPr>
          <w:rFonts w:eastAsia="宋体"/>
          <w:i/>
        </w:rPr>
        <w:t>Available</w:t>
      </w:r>
      <w:r>
        <w:rPr>
          <w:iCs/>
        </w:rPr>
        <w:t>;</w:t>
      </w:r>
    </w:p>
    <w:p w:rsidR="007F3105" w:rsidRDefault="007F3105" w:rsidP="007F3105">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7F3105" w:rsidRDefault="007F3105" w:rsidP="007F3105">
      <w:pPr>
        <w:pStyle w:val="B4"/>
        <w:rPr>
          <w:iCs/>
        </w:rPr>
      </w:pPr>
      <w:r>
        <w:t>4&gt;</w:t>
      </w:r>
      <w:r>
        <w:tab/>
        <w:t xml:space="preserve">include the </w:t>
      </w:r>
      <w:r>
        <w:rPr>
          <w:i/>
        </w:rPr>
        <w:t>logMeasAvailableBT</w:t>
      </w:r>
      <w:r>
        <w:rPr>
          <w:iCs/>
        </w:rPr>
        <w:t>;</w:t>
      </w:r>
    </w:p>
    <w:p w:rsidR="007F3105" w:rsidRDefault="007F3105" w:rsidP="007F3105">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7F3105" w:rsidRDefault="007F3105" w:rsidP="007F3105">
      <w:pPr>
        <w:pStyle w:val="B4"/>
        <w:rPr>
          <w:ins w:id="130" w:author="CATT(Jayson)" w:date="2020-05-20T10:11:00Z"/>
          <w:rFonts w:eastAsiaTheme="minorEastAsia"/>
          <w:iCs/>
        </w:rPr>
      </w:pPr>
      <w:r>
        <w:t>4&gt;</w:t>
      </w:r>
      <w:r>
        <w:tab/>
        <w:t xml:space="preserve">include the </w:t>
      </w:r>
      <w:r>
        <w:rPr>
          <w:i/>
        </w:rPr>
        <w:t>logMeasAvailableWLAN</w:t>
      </w:r>
      <w:r>
        <w:rPr>
          <w:iCs/>
        </w:rPr>
        <w:t>;</w:t>
      </w:r>
    </w:p>
    <w:p w:rsidR="007F3105" w:rsidRPr="00707494" w:rsidRDefault="007F3105" w:rsidP="00BE3109">
      <w:pPr>
        <w:pStyle w:val="B3"/>
        <w:ind w:leftChars="375" w:left="750" w:firstLineChars="50" w:firstLine="100"/>
        <w:rPr>
          <w:ins w:id="131" w:author="CATT(Jayson)" w:date="2020-05-20T10:11:00Z"/>
          <w:highlight w:val="yellow"/>
        </w:rPr>
      </w:pPr>
      <w:ins w:id="132" w:author="CATT(Jayson)" w:date="2020-05-20T10:11:00Z">
        <w:r>
          <w:rPr>
            <w:rFonts w:eastAsiaTheme="minorEastAsia" w:hint="eastAsia"/>
            <w:iCs/>
          </w:rPr>
          <w:t xml:space="preserve"> </w:t>
        </w:r>
        <w:r w:rsidR="000D32C3" w:rsidRPr="00707494">
          <w:rPr>
            <w:highlight w:val="yellow"/>
          </w:rPr>
          <w:t>3&gt;</w:t>
        </w:r>
      </w:ins>
      <w:ins w:id="133" w:author="CATT(Jayson)" w:date="2020-05-20T10:13:00Z">
        <w:r w:rsidR="000D32C3" w:rsidRPr="00707494">
          <w:rPr>
            <w:rFonts w:eastAsiaTheme="minorEastAsia" w:hint="eastAsia"/>
            <w:highlight w:val="yellow"/>
            <w:lang w:eastAsia="zh-CN"/>
          </w:rPr>
          <w:t xml:space="preserve"> </w:t>
        </w:r>
      </w:ins>
      <w:ins w:id="134" w:author="CATT(Jayson)" w:date="2020-05-20T10:11:00Z">
        <w:r w:rsidRPr="00707494">
          <w:rPr>
            <w:highlight w:val="yellow"/>
          </w:rPr>
          <w:t xml:space="preserve">if the </w:t>
        </w:r>
        <w:proofErr w:type="spellStart"/>
        <w:r w:rsidRPr="00707494">
          <w:rPr>
            <w:i/>
            <w:iCs/>
            <w:highlight w:val="yellow"/>
          </w:rPr>
          <w:t>VarLogMeasReport</w:t>
        </w:r>
        <w:proofErr w:type="spellEnd"/>
        <w:r w:rsidRPr="00707494">
          <w:rPr>
            <w:highlight w:val="yellow"/>
          </w:rPr>
          <w:t xml:space="preserve"> includes one or more additional logged </w:t>
        </w:r>
      </w:ins>
      <w:ins w:id="135" w:author="CATT(Jayson)" w:date="2020-05-20T10:13:00Z">
        <w:r w:rsidR="000D32C3" w:rsidRPr="00707494">
          <w:rPr>
            <w:rFonts w:eastAsiaTheme="minorEastAsia" w:hint="eastAsia"/>
            <w:highlight w:val="yellow"/>
            <w:lang w:eastAsia="zh-CN"/>
          </w:rPr>
          <w:t>Sensor</w:t>
        </w:r>
      </w:ins>
      <w:ins w:id="136" w:author="CATT(Jayson)" w:date="2020-05-20T10:11:00Z">
        <w:r w:rsidRPr="00707494">
          <w:rPr>
            <w:highlight w:val="yellow"/>
          </w:rPr>
          <w:t xml:space="preserve"> measurement entries that are not included in the </w:t>
        </w:r>
        <w:proofErr w:type="spellStart"/>
        <w:r w:rsidRPr="00707494">
          <w:rPr>
            <w:i/>
            <w:highlight w:val="yellow"/>
          </w:rPr>
          <w:t>logMeasInfoList</w:t>
        </w:r>
        <w:proofErr w:type="spellEnd"/>
        <w:r w:rsidRPr="00707494">
          <w:rPr>
            <w:highlight w:val="yellow"/>
          </w:rPr>
          <w:t xml:space="preserve"> within the </w:t>
        </w:r>
        <w:proofErr w:type="spellStart"/>
        <w:r w:rsidRPr="00707494">
          <w:rPr>
            <w:i/>
            <w:highlight w:val="yellow"/>
          </w:rPr>
          <w:t>UEInformationResponse</w:t>
        </w:r>
        <w:proofErr w:type="spellEnd"/>
        <w:r w:rsidRPr="00707494">
          <w:rPr>
            <w:highlight w:val="yellow"/>
          </w:rPr>
          <w:t xml:space="preserve"> message:</w:t>
        </w:r>
      </w:ins>
    </w:p>
    <w:p w:rsidR="007F3105" w:rsidRPr="007F3105" w:rsidRDefault="007F3105" w:rsidP="00BE3109">
      <w:pPr>
        <w:pStyle w:val="B4"/>
        <w:ind w:left="0" w:firstLineChars="550" w:firstLine="1100"/>
        <w:rPr>
          <w:rFonts w:eastAsiaTheme="minorEastAsia"/>
          <w:iCs/>
        </w:rPr>
      </w:pPr>
      <w:ins w:id="137" w:author="CATT(Jayson)" w:date="2020-05-20T10:11:00Z">
        <w:r w:rsidRPr="00707494">
          <w:rPr>
            <w:highlight w:val="yellow"/>
          </w:rPr>
          <w:t>4&gt;</w:t>
        </w:r>
        <w:r w:rsidRPr="00707494">
          <w:rPr>
            <w:highlight w:val="yellow"/>
          </w:rPr>
          <w:tab/>
          <w:t xml:space="preserve">include the </w:t>
        </w:r>
        <w:r w:rsidRPr="00707494">
          <w:rPr>
            <w:i/>
            <w:highlight w:val="yellow"/>
          </w:rPr>
          <w:t>logMeasAvailable</w:t>
        </w:r>
      </w:ins>
      <w:ins w:id="138" w:author="CATT(Jayson)" w:date="2020-05-20T10:13:00Z">
        <w:r w:rsidR="000D32C3" w:rsidRPr="00707494">
          <w:rPr>
            <w:rFonts w:eastAsiaTheme="minorEastAsia" w:hint="eastAsia"/>
            <w:i/>
            <w:highlight w:val="yellow"/>
          </w:rPr>
          <w:t>Sensor</w:t>
        </w:r>
      </w:ins>
      <w:ins w:id="139" w:author="CATT(Jayson)" w:date="2020-05-20T10:11:00Z">
        <w:r w:rsidRPr="00707494">
          <w:rPr>
            <w:iCs/>
            <w:highlight w:val="yellow"/>
          </w:rPr>
          <w:t>;</w:t>
        </w:r>
      </w:ins>
    </w:p>
    <w:p w:rsidR="007F3105" w:rsidRDefault="007F3105" w:rsidP="007F3105">
      <w:pPr>
        <w:pStyle w:val="B1"/>
        <w:rPr>
          <w:lang w:eastAsia="ko-KR"/>
        </w:rPr>
      </w:pPr>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VarRA</w:t>
      </w:r>
      <w:proofErr w:type="spellEnd"/>
      <w:r>
        <w:rPr>
          <w:i/>
        </w:rPr>
        <w:t>-Report</w:t>
      </w:r>
      <w:r>
        <w:t>:</w:t>
      </w:r>
    </w:p>
    <w:p w:rsidR="007F3105" w:rsidRDefault="007F3105" w:rsidP="007F3105">
      <w:pPr>
        <w:pStyle w:val="B2"/>
        <w:ind w:left="1600" w:hanging="400"/>
      </w:pPr>
      <w:r>
        <w:t>2&gt;</w:t>
      </w:r>
      <w:r>
        <w:tab/>
        <w:t xml:space="preserve">set the </w:t>
      </w:r>
      <w:proofErr w:type="spellStart"/>
      <w:r>
        <w:rPr>
          <w:i/>
        </w:rPr>
        <w:t>ra</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ra</w:t>
      </w:r>
      <w:proofErr w:type="spellEnd"/>
      <w:r>
        <w:rPr>
          <w:i/>
        </w:rPr>
        <w:t>-Report</w:t>
      </w:r>
      <w:r>
        <w:t xml:space="preserve"> in </w:t>
      </w:r>
      <w:proofErr w:type="spellStart"/>
      <w:r>
        <w:rPr>
          <w:i/>
        </w:rPr>
        <w:t>VarRA</w:t>
      </w:r>
      <w:proofErr w:type="spellEnd"/>
      <w:r>
        <w:rPr>
          <w:i/>
        </w:rPr>
        <w:t>-Report</w:t>
      </w:r>
      <w:r>
        <w:t>;</w:t>
      </w:r>
    </w:p>
    <w:p w:rsidR="007F3105" w:rsidRDefault="007F3105" w:rsidP="007F3105">
      <w:pPr>
        <w:pStyle w:val="B2"/>
        <w:ind w:left="1600" w:hanging="400"/>
      </w:pPr>
      <w:r>
        <w:t>2&gt;</w:t>
      </w:r>
      <w:r>
        <w:tab/>
        <w:t xml:space="preserve">discard the </w:t>
      </w:r>
      <w:proofErr w:type="spellStart"/>
      <w:r>
        <w:rPr>
          <w:i/>
        </w:rPr>
        <w:t>ra</w:t>
      </w:r>
      <w:proofErr w:type="spellEnd"/>
      <w:r>
        <w:rPr>
          <w:i/>
        </w:rPr>
        <w:t>-Report</w:t>
      </w:r>
      <w:r>
        <w:t xml:space="preserve"> from </w:t>
      </w:r>
      <w:proofErr w:type="spellStart"/>
      <w:r>
        <w:rPr>
          <w:i/>
        </w:rPr>
        <w:t>VarRA</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7F3105" w:rsidRDefault="007F3105" w:rsidP="007F3105">
      <w:pPr>
        <w:pStyle w:val="B1"/>
      </w:pPr>
      <w:r>
        <w:t>1&gt;</w:t>
      </w:r>
      <w:r>
        <w:tab/>
        <w:t xml:space="preserve">if </w:t>
      </w:r>
      <w:proofErr w:type="spellStart"/>
      <w:r>
        <w:rPr>
          <w:i/>
        </w:rPr>
        <w:t>rlf-ReportReq</w:t>
      </w:r>
      <w:proofErr w:type="spellEnd"/>
      <w:r>
        <w:t xml:space="preserve"> is set to </w:t>
      </w:r>
      <w:r>
        <w:rPr>
          <w:i/>
        </w:rPr>
        <w:t>true</w:t>
      </w:r>
      <w:r>
        <w:t>:</w:t>
      </w:r>
    </w:p>
    <w:p w:rsidR="007F3105" w:rsidRDefault="007F3105" w:rsidP="007F3105">
      <w:pPr>
        <w:pStyle w:val="B2"/>
        <w:ind w:left="1600" w:hanging="400"/>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w:t>
      </w:r>
    </w:p>
    <w:p w:rsidR="007F3105" w:rsidRDefault="007F3105" w:rsidP="007F3105">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or handover failure in NR;</w:t>
      </w:r>
    </w:p>
    <w:p w:rsidR="007F3105" w:rsidRDefault="007F3105" w:rsidP="007F3105">
      <w:pPr>
        <w:pStyle w:val="B3"/>
      </w:pPr>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p>
    <w:p w:rsidR="007F3105" w:rsidRDefault="007F3105" w:rsidP="007F3105">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7F3105" w:rsidRDefault="007F3105" w:rsidP="007F3105">
      <w:pPr>
        <w:pStyle w:val="B2"/>
        <w:ind w:left="1600" w:hanging="400"/>
      </w:pPr>
      <w:r>
        <w:t>2&gt;</w:t>
      </w:r>
      <w:r>
        <w:tab/>
        <w:t xml:space="preserve">else if the UE has radio link failure information or handover failure information available in </w:t>
      </w:r>
      <w:proofErr w:type="spellStart"/>
      <w:r>
        <w:rPr>
          <w:i/>
        </w:rPr>
        <w:t>VarRLF</w:t>
      </w:r>
      <w:proofErr w:type="spellEnd"/>
      <w:r>
        <w:rPr>
          <w:i/>
        </w:rPr>
        <w:t>-Report</w:t>
      </w:r>
      <w:r>
        <w:t xml:space="preserve"> of TS 36.331 [10] and if the RPLMN is included in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7F3105" w:rsidRDefault="007F3105" w:rsidP="007F3105">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of TS 36.331 [10] to the time that elapsed since the last radio link or handover failure in EUTRA;</w:t>
      </w:r>
    </w:p>
    <w:p w:rsidR="007F3105" w:rsidRDefault="007F3105" w:rsidP="007F3105">
      <w:pPr>
        <w:pStyle w:val="B3"/>
      </w:pPr>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ins w:id="140" w:author="Ericsson_109b-e_1" w:date="2020-05-04T07:33:00Z">
        <w:r>
          <w:rPr>
            <w:i/>
          </w:rPr>
          <w:t xml:space="preserve"> </w:t>
        </w:r>
        <w:commentRangeStart w:id="141"/>
        <w:r>
          <w:rPr>
            <w:iCs/>
          </w:rPr>
          <w:t>of TS 36.331 [10]</w:t>
        </w:r>
      </w:ins>
      <w:commentRangeEnd w:id="141"/>
      <w:ins w:id="142" w:author="Ericsson_109b-e_1" w:date="2020-05-04T07:34:00Z">
        <w:r>
          <w:rPr>
            <w:rStyle w:val="a8"/>
            <w:rFonts w:eastAsia="宋体"/>
            <w:lang w:eastAsia="en-US"/>
          </w:rPr>
          <w:commentReference w:id="141"/>
        </w:r>
      </w:ins>
      <w:r>
        <w:t>;</w:t>
      </w:r>
    </w:p>
    <w:p w:rsidR="007F3105" w:rsidRDefault="007F3105" w:rsidP="007F3105">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7F3105" w:rsidRDefault="007F3105" w:rsidP="007F3105">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of TS 36.331 [10] upon successful delivery of the </w:t>
      </w:r>
      <w:proofErr w:type="spellStart"/>
      <w:r>
        <w:rPr>
          <w:i/>
        </w:rPr>
        <w:t>UEInformationResponse</w:t>
      </w:r>
      <w:proofErr w:type="spellEnd"/>
      <w:r>
        <w:t xml:space="preserve"> message confirmed by lower layers;</w:t>
      </w:r>
    </w:p>
    <w:p w:rsidR="007F3105" w:rsidRDefault="007F3105" w:rsidP="007F3105">
      <w:pPr>
        <w:pStyle w:val="B1"/>
      </w:pPr>
      <w:commentRangeStart w:id="143"/>
      <w:r>
        <w:t>1</w:t>
      </w:r>
      <w:commentRangeEnd w:id="143"/>
      <w:r>
        <w:rPr>
          <w:rStyle w:val="a8"/>
          <w:rFonts w:eastAsia="宋体"/>
          <w:lang w:eastAsia="en-US"/>
        </w:rPr>
        <w:commentReference w:id="143"/>
      </w:r>
      <w:r>
        <w:t>&gt;</w:t>
      </w:r>
      <w:r>
        <w:tab/>
        <w:t xml:space="preserve">if </w:t>
      </w:r>
      <w:proofErr w:type="spellStart"/>
      <w:r>
        <w:rPr>
          <w:i/>
        </w:rPr>
        <w:t>connEstFailReportReq</w:t>
      </w:r>
      <w:proofErr w:type="spellEnd"/>
      <w:r>
        <w:t xml:space="preserve"> is set to </w:t>
      </w:r>
      <w:r>
        <w:rPr>
          <w:i/>
        </w:rPr>
        <w:t>true</w:t>
      </w:r>
      <w:r>
        <w:t xml:space="preserve"> and the UE has connection establishment failure</w:t>
      </w:r>
      <w:ins w:id="144" w:author="Huawei_109b-e_1" w:date="2020-05-03T00:25:00Z">
        <w:r>
          <w:t xml:space="preserve"> or connection resume failure</w:t>
        </w:r>
      </w:ins>
      <w:r>
        <w:t xml:space="preserve"> information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rsidR="007F3105" w:rsidRDefault="007F3105" w:rsidP="007F3105">
      <w:pPr>
        <w:pStyle w:val="B2"/>
        <w:ind w:left="1600" w:hanging="400"/>
        <w:rPr>
          <w:del w:id="145" w:author="Huawei_109b-e_1" w:date="2020-05-03T00:26:00Z"/>
        </w:rPr>
      </w:pPr>
      <w:r>
        <w:lastRenderedPageBreak/>
        <w:t>2&gt;</w:t>
      </w:r>
      <w:r>
        <w:tab/>
        <w:t xml:space="preserve">set </w:t>
      </w:r>
      <w:proofErr w:type="spellStart"/>
      <w:r>
        <w:rPr>
          <w:i/>
        </w:rPr>
        <w:t>timeSinceFailure</w:t>
      </w:r>
      <w:proofErr w:type="spellEnd"/>
      <w:r>
        <w:t xml:space="preserve"> in </w:t>
      </w:r>
      <w:proofErr w:type="spellStart"/>
      <w:r>
        <w:rPr>
          <w:i/>
        </w:rPr>
        <w:t>VarConnEstFailReport</w:t>
      </w:r>
      <w:proofErr w:type="spellEnd"/>
      <w:r>
        <w:t xml:space="preserve"> to the time that elapsed since the last connection establishment failure</w:t>
      </w:r>
      <w:ins w:id="146" w:author="Huawei_109b-e_1" w:date="2020-05-03T00:26:00Z">
        <w:r>
          <w:t xml:space="preserve"> or connection resume failure</w:t>
        </w:r>
      </w:ins>
      <w:r>
        <w:t xml:space="preserve"> in NR;</w:t>
      </w:r>
    </w:p>
    <w:p w:rsidR="007F3105" w:rsidRDefault="007F3105" w:rsidP="007F3105">
      <w:pPr>
        <w:pStyle w:val="B2"/>
        <w:ind w:left="1600" w:hanging="400"/>
      </w:pPr>
      <w:r>
        <w:t>2&gt;</w:t>
      </w:r>
      <w:r>
        <w:tab/>
        <w:t xml:space="preserve">set the </w:t>
      </w:r>
      <w:proofErr w:type="spellStart"/>
      <w:r>
        <w:rPr>
          <w:i/>
        </w:rPr>
        <w:t>connEstFailReport</w:t>
      </w:r>
      <w:proofErr w:type="spellEnd"/>
      <w:r>
        <w:t xml:space="preserve"> in the </w:t>
      </w:r>
      <w:proofErr w:type="spellStart"/>
      <w:r>
        <w:rPr>
          <w:i/>
        </w:rPr>
        <w:t>UEInformationResponse</w:t>
      </w:r>
      <w:proofErr w:type="spellEnd"/>
      <w:r>
        <w:t xml:space="preserve"> message to the value of </w:t>
      </w:r>
      <w:proofErr w:type="spellStart"/>
      <w:r>
        <w:rPr>
          <w:i/>
        </w:rPr>
        <w:t>connEstFailReport</w:t>
      </w:r>
      <w:proofErr w:type="spellEnd"/>
      <w:r>
        <w:t xml:space="preserve"> in </w:t>
      </w:r>
      <w:proofErr w:type="spellStart"/>
      <w:r>
        <w:rPr>
          <w:i/>
        </w:rPr>
        <w:t>VarConnEstFailReport</w:t>
      </w:r>
      <w:proofErr w:type="spellEnd"/>
      <w:r>
        <w:t>;</w:t>
      </w:r>
    </w:p>
    <w:p w:rsidR="007F3105" w:rsidRDefault="007F3105" w:rsidP="007F3105">
      <w:pPr>
        <w:pStyle w:val="B2"/>
        <w:ind w:left="1600" w:hanging="400"/>
      </w:pPr>
      <w:r>
        <w:t>2&gt;</w:t>
      </w:r>
      <w:r>
        <w:tab/>
        <w:t xml:space="preserve">discard the </w:t>
      </w:r>
      <w:proofErr w:type="spellStart"/>
      <w:r>
        <w:rPr>
          <w:i/>
        </w:rPr>
        <w:t>connEstFailReport</w:t>
      </w:r>
      <w:proofErr w:type="spellEnd"/>
      <w:r>
        <w:t xml:space="preserve"> from </w:t>
      </w:r>
      <w:proofErr w:type="spellStart"/>
      <w:r>
        <w:rPr>
          <w:i/>
        </w:rPr>
        <w:t>VarConnEstFailReport</w:t>
      </w:r>
      <w:proofErr w:type="spellEnd"/>
      <w:r>
        <w:t xml:space="preserve"> upon successful delivery of the </w:t>
      </w:r>
      <w:proofErr w:type="spellStart"/>
      <w:r>
        <w:rPr>
          <w:i/>
        </w:rPr>
        <w:t>UEInformationResponse</w:t>
      </w:r>
      <w:proofErr w:type="spellEnd"/>
      <w:r>
        <w:t xml:space="preserve"> message confirmed by lower layers;</w:t>
      </w:r>
    </w:p>
    <w:p w:rsidR="007F3105" w:rsidRDefault="007F3105" w:rsidP="007F3105">
      <w:pPr>
        <w:pStyle w:val="B1"/>
      </w:pPr>
      <w:r>
        <w:t>1&gt;</w:t>
      </w:r>
      <w:r>
        <w:tab/>
        <w:t xml:space="preserve">if the </w:t>
      </w:r>
      <w:proofErr w:type="spellStart"/>
      <w:r>
        <w:rPr>
          <w:i/>
          <w:iCs/>
        </w:rPr>
        <w:t>mobilityHistoryReportReq</w:t>
      </w:r>
      <w:proofErr w:type="spellEnd"/>
      <w:r>
        <w:t xml:space="preserve"> is set to </w:t>
      </w:r>
      <w:r>
        <w:rPr>
          <w:i/>
        </w:rPr>
        <w:t>true</w:t>
      </w:r>
      <w:r>
        <w:t>:</w:t>
      </w:r>
    </w:p>
    <w:p w:rsidR="007F3105" w:rsidRDefault="007F3105" w:rsidP="007F3105">
      <w:pPr>
        <w:pStyle w:val="B2"/>
        <w:ind w:left="1600" w:hanging="400"/>
      </w:pPr>
      <w:r>
        <w:t>2&gt;</w:t>
      </w:r>
      <w:r>
        <w:tab/>
        <w:t xml:space="preserve">include the </w:t>
      </w:r>
      <w:proofErr w:type="spellStart"/>
      <w:r>
        <w:rPr>
          <w:i/>
          <w:iCs/>
        </w:rPr>
        <w:t>mobilityHistoryReport</w:t>
      </w:r>
      <w:proofErr w:type="spellEnd"/>
      <w:r>
        <w:t xml:space="preserve"> and set it to include entries from </w:t>
      </w:r>
      <w:proofErr w:type="spellStart"/>
      <w:r>
        <w:rPr>
          <w:i/>
          <w:iCs/>
        </w:rPr>
        <w:t>VarMobilityHistoryReport</w:t>
      </w:r>
      <w:proofErr w:type="spellEnd"/>
      <w:r>
        <w:t>;</w:t>
      </w:r>
    </w:p>
    <w:p w:rsidR="007F3105" w:rsidRDefault="007F3105" w:rsidP="007F3105">
      <w:pPr>
        <w:pStyle w:val="B2"/>
        <w:ind w:left="1600" w:hanging="400"/>
      </w:pPr>
      <w:r>
        <w:t>2&gt;</w:t>
      </w:r>
      <w:r>
        <w:tab/>
        <w:t xml:space="preserve">include in the </w:t>
      </w:r>
      <w:proofErr w:type="spellStart"/>
      <w:r>
        <w:rPr>
          <w:i/>
          <w:iCs/>
        </w:rPr>
        <w:t>mobilityHistoryReport</w:t>
      </w:r>
      <w:proofErr w:type="spellEnd"/>
      <w:r>
        <w:t xml:space="preserve"> an entry for the current cell, possibly after removing the oldest entry if required, and set its fields as follows:</w:t>
      </w:r>
    </w:p>
    <w:p w:rsidR="007F3105" w:rsidRDefault="007F3105" w:rsidP="007F3105">
      <w:pPr>
        <w:pStyle w:val="B3"/>
      </w:pPr>
      <w:r>
        <w:t>3&gt;</w:t>
      </w:r>
      <w:r>
        <w:tab/>
        <w:t xml:space="preserve">set </w:t>
      </w:r>
      <w:proofErr w:type="spellStart"/>
      <w:r>
        <w:rPr>
          <w:i/>
          <w:iCs/>
        </w:rPr>
        <w:t>visitedCellId</w:t>
      </w:r>
      <w:proofErr w:type="spellEnd"/>
      <w:r>
        <w:t xml:space="preserve"> to the global cell identity of the current cell:</w:t>
      </w:r>
    </w:p>
    <w:p w:rsidR="007F3105" w:rsidRDefault="007F3105" w:rsidP="007F3105">
      <w:pPr>
        <w:pStyle w:val="B3"/>
      </w:pPr>
      <w:r>
        <w:t>3&gt;</w:t>
      </w:r>
      <w:r>
        <w:tab/>
        <w:t xml:space="preserve">set field </w:t>
      </w:r>
      <w:proofErr w:type="spellStart"/>
      <w:r>
        <w:rPr>
          <w:i/>
          <w:iCs/>
        </w:rPr>
        <w:t>timeSpent</w:t>
      </w:r>
      <w:proofErr w:type="spellEnd"/>
      <w:r>
        <w:t xml:space="preserve"> to the time spent in the current cell;</w:t>
      </w:r>
    </w:p>
    <w:p w:rsidR="007F3105" w:rsidRDefault="007F3105" w:rsidP="007F3105">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rsidR="007F3105" w:rsidRDefault="007F3105" w:rsidP="007F3105">
      <w:pPr>
        <w:pStyle w:val="B2"/>
        <w:ind w:left="1600" w:hanging="400"/>
      </w:pPr>
      <w:r>
        <w:t>2&gt;</w:t>
      </w:r>
      <w:r>
        <w:tab/>
        <w:t xml:space="preserve">submit the </w:t>
      </w:r>
      <w:proofErr w:type="spellStart"/>
      <w:r>
        <w:rPr>
          <w:i/>
        </w:rPr>
        <w:t>UEInformationResponse</w:t>
      </w:r>
      <w:proofErr w:type="spellEnd"/>
      <w:r>
        <w:t xml:space="preserve"> message to lower layers for transmission via SRB2;</w:t>
      </w:r>
    </w:p>
    <w:p w:rsidR="007F3105" w:rsidRDefault="007F3105" w:rsidP="007F3105">
      <w:pPr>
        <w:pStyle w:val="B2"/>
        <w:ind w:left="1600" w:hanging="400"/>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message confirmed by lower layers</w:t>
      </w:r>
      <w:r>
        <w:rPr>
          <w:iCs/>
        </w:rPr>
        <w:t>;</w:t>
      </w:r>
    </w:p>
    <w:p w:rsidR="007F3105" w:rsidRDefault="007F3105" w:rsidP="007F3105">
      <w:pPr>
        <w:pStyle w:val="B1"/>
      </w:pPr>
      <w:r>
        <w:t>1&gt;</w:t>
      </w:r>
      <w:r>
        <w:tab/>
        <w:t>else:</w:t>
      </w:r>
    </w:p>
    <w:p w:rsidR="00E93058" w:rsidRDefault="007F3105" w:rsidP="007F3105">
      <w:pPr>
        <w:pStyle w:val="a0"/>
        <w:spacing w:beforeLines="50" w:before="120"/>
        <w:rPr>
          <w:rFonts w:eastAsiaTheme="minorEastAsia"/>
          <w:b/>
          <w:bCs/>
          <w:color w:val="000000"/>
          <w:szCs w:val="20"/>
          <w:lang w:eastAsia="zh-CN"/>
        </w:rPr>
      </w:pPr>
      <w:r>
        <w:t>2&gt;</w:t>
      </w:r>
      <w:r>
        <w:tab/>
        <w:t xml:space="preserve">submit the </w:t>
      </w:r>
      <w:proofErr w:type="spellStart"/>
      <w:r>
        <w:rPr>
          <w:i/>
        </w:rPr>
        <w:t>UEInformationResponse</w:t>
      </w:r>
      <w:proofErr w:type="spellEnd"/>
      <w:r>
        <w:t xml:space="preserve"> message to lower layers for transmission via SRB1.</w:t>
      </w:r>
    </w:p>
    <w:p w:rsidR="00E93058" w:rsidRDefault="00E93058" w:rsidP="004562F4">
      <w:pPr>
        <w:pStyle w:val="a0"/>
        <w:spacing w:beforeLines="50" w:before="120"/>
        <w:rPr>
          <w:rFonts w:eastAsia="宋体"/>
          <w:lang w:val="en-GB" w:eastAsia="zh-CN"/>
        </w:rPr>
        <w:sectPr w:rsidR="00E93058" w:rsidSect="005D373E">
          <w:headerReference w:type="default" r:id="rId10"/>
          <w:footerReference w:type="even" r:id="rId11"/>
          <w:footerReference w:type="default" r:id="rId12"/>
          <w:pgSz w:w="11906" w:h="16838"/>
          <w:pgMar w:top="1418" w:right="1418" w:bottom="1418" w:left="1418" w:header="709" w:footer="709" w:gutter="0"/>
          <w:cols w:space="708"/>
          <w:docGrid w:linePitch="360"/>
        </w:sectPr>
      </w:pPr>
    </w:p>
    <w:p w:rsidR="000F371A" w:rsidRDefault="000F371A" w:rsidP="006368A0">
      <w:pPr>
        <w:pStyle w:val="a0"/>
        <w:spacing w:beforeLines="50" w:before="120"/>
        <w:rPr>
          <w:rFonts w:eastAsia="宋体"/>
          <w:lang w:val="en-GB" w:eastAsia="zh-CN"/>
        </w:rPr>
      </w:pPr>
    </w:p>
    <w:bookmarkEnd w:id="5"/>
    <w:bookmarkEnd w:id="6"/>
    <w:bookmarkEnd w:id="7"/>
    <w:bookmarkEnd w:id="8"/>
    <w:bookmarkEnd w:id="9"/>
    <w:p w:rsidR="001D67F6" w:rsidRDefault="006B39E2" w:rsidP="000F371A">
      <w:pPr>
        <w:pStyle w:val="a0"/>
        <w:spacing w:beforeLines="50" w:before="120"/>
        <w:rPr>
          <w:rFonts w:eastAsiaTheme="minorEastAsia"/>
          <w:lang w:eastAsia="zh-CN"/>
        </w:rPr>
      </w:pPr>
      <w:r>
        <w:rPr>
          <w:rFonts w:eastAsiaTheme="minorEastAsia" w:hint="eastAsia"/>
          <w:lang w:eastAsia="zh-CN"/>
        </w:rPr>
        <w:t>------</w:t>
      </w:r>
      <w:r w:rsidR="000F371A">
        <w:rPr>
          <w:rFonts w:eastAsiaTheme="minorEastAsia" w:hint="eastAsia"/>
          <w:lang w:eastAsia="zh-CN"/>
        </w:rPr>
        <w:t>--------------------------------------</w:t>
      </w:r>
      <w:r w:rsidR="00A10A67">
        <w:rPr>
          <w:rFonts w:eastAsiaTheme="minorEastAsia" w:hint="eastAsia"/>
          <w:lang w:eastAsia="zh-CN"/>
        </w:rPr>
        <w:t>-------------------------------------------</w:t>
      </w:r>
      <w:r w:rsidRPr="006B39E2">
        <w:rPr>
          <w:rFonts w:eastAsiaTheme="minorEastAsia" w:hint="eastAsia"/>
          <w:lang w:eastAsia="zh-CN"/>
        </w:rPr>
        <w:t xml:space="preserve"> </w:t>
      </w:r>
      <w:r>
        <w:rPr>
          <w:rFonts w:eastAsiaTheme="minorEastAsia" w:hint="eastAsia"/>
          <w:lang w:eastAsia="zh-CN"/>
        </w:rPr>
        <w:t xml:space="preserve">Start of Next </w:t>
      </w:r>
      <w:r w:rsidR="000F371A">
        <w:rPr>
          <w:rFonts w:eastAsiaTheme="minorEastAsia" w:hint="eastAsia"/>
          <w:lang w:eastAsia="zh-CN"/>
        </w:rPr>
        <w:t>Change -----------------------------------------------------------------</w:t>
      </w:r>
      <w:r w:rsidR="00A10A67">
        <w:rPr>
          <w:rFonts w:eastAsiaTheme="minorEastAsia" w:hint="eastAsia"/>
          <w:lang w:eastAsia="zh-CN"/>
        </w:rPr>
        <w:t>-------------------------------</w:t>
      </w:r>
    </w:p>
    <w:p w:rsidR="00130249" w:rsidRDefault="00130249" w:rsidP="00130249">
      <w:pPr>
        <w:pStyle w:val="4"/>
      </w:pPr>
      <w:bookmarkStart w:id="147" w:name="_Toc20425891"/>
      <w:bookmarkStart w:id="148" w:name="_Toc29321287"/>
      <w:bookmarkStart w:id="149" w:name="_Toc36757007"/>
      <w:bookmarkStart w:id="150" w:name="_Toc36836548"/>
      <w:bookmarkStart w:id="151" w:name="_Toc36843525"/>
      <w:bookmarkStart w:id="152" w:name="_Toc37067814"/>
      <w:commentRangeStart w:id="153"/>
      <w:r>
        <w:t>–</w:t>
      </w:r>
      <w:commentRangeEnd w:id="153"/>
      <w:r w:rsidR="00443E85">
        <w:rPr>
          <w:rStyle w:val="a8"/>
          <w:rFonts w:eastAsia="Times New Roman"/>
          <w:b w:val="0"/>
          <w:bCs w:val="0"/>
        </w:rPr>
        <w:commentReference w:id="153"/>
      </w:r>
      <w:r>
        <w:tab/>
      </w:r>
      <w:proofErr w:type="spellStart"/>
      <w:r>
        <w:rPr>
          <w:i/>
        </w:rPr>
        <w:t>RRCReestablishmentComplete</w:t>
      </w:r>
      <w:bookmarkEnd w:id="147"/>
      <w:bookmarkEnd w:id="148"/>
      <w:bookmarkEnd w:id="149"/>
      <w:bookmarkEnd w:id="150"/>
      <w:bookmarkEnd w:id="151"/>
      <w:bookmarkEnd w:id="152"/>
      <w:proofErr w:type="spellEnd"/>
    </w:p>
    <w:p w:rsidR="00130249" w:rsidRDefault="00130249" w:rsidP="00130249">
      <w:r>
        <w:t xml:space="preserve">The </w:t>
      </w:r>
      <w:proofErr w:type="spellStart"/>
      <w:r>
        <w:rPr>
          <w:i/>
        </w:rPr>
        <w:t>RRCReestablishmentComplete</w:t>
      </w:r>
      <w:proofErr w:type="spellEnd"/>
      <w:r>
        <w:t xml:space="preserve"> message is used to confirm the successful completion of an RRC connection re-establishment.</w:t>
      </w:r>
    </w:p>
    <w:p w:rsidR="00130249" w:rsidRDefault="00130249" w:rsidP="00130249">
      <w:pPr>
        <w:pStyle w:val="B1"/>
      </w:pPr>
      <w:r>
        <w:t>Signalling radio bearer: SRB1</w:t>
      </w:r>
    </w:p>
    <w:p w:rsidR="00130249" w:rsidRDefault="00130249" w:rsidP="00130249">
      <w:pPr>
        <w:pStyle w:val="B1"/>
      </w:pPr>
      <w:r>
        <w:t>RLC-SAP: AM</w:t>
      </w:r>
    </w:p>
    <w:p w:rsidR="00130249" w:rsidRDefault="00130249" w:rsidP="00130249">
      <w:pPr>
        <w:pStyle w:val="B1"/>
      </w:pPr>
      <w:r>
        <w:t>Logical channel: DCCH</w:t>
      </w:r>
    </w:p>
    <w:p w:rsidR="00130249" w:rsidRDefault="00130249" w:rsidP="00130249">
      <w:pPr>
        <w:pStyle w:val="B1"/>
      </w:pPr>
      <w:r>
        <w:t>Direction: UE to Network</w:t>
      </w:r>
    </w:p>
    <w:p w:rsidR="00130249" w:rsidRDefault="00130249" w:rsidP="00130249">
      <w:pPr>
        <w:pStyle w:val="TH"/>
        <w:rPr>
          <w:bCs/>
          <w:i/>
          <w:iCs/>
        </w:rPr>
      </w:pPr>
      <w:proofErr w:type="spellStart"/>
      <w:r>
        <w:rPr>
          <w:bCs/>
          <w:i/>
          <w:iCs/>
        </w:rPr>
        <w:t>RRCReestablishmentComplete</w:t>
      </w:r>
      <w:proofErr w:type="spellEnd"/>
      <w:r>
        <w:rPr>
          <w:bCs/>
          <w:i/>
          <w:iCs/>
        </w:rPr>
        <w:t xml:space="preserve"> </w:t>
      </w:r>
      <w:r>
        <w:t>message</w:t>
      </w:r>
    </w:p>
    <w:p w:rsidR="00130249" w:rsidRDefault="00130249" w:rsidP="00443E85">
      <w:pPr>
        <w:pStyle w:val="PL"/>
        <w:shd w:val="clear" w:color="auto" w:fill="E6E6E6"/>
      </w:pPr>
      <w:r>
        <w:t>-- ASN1START</w:t>
      </w:r>
    </w:p>
    <w:p w:rsidR="00130249" w:rsidRDefault="00130249" w:rsidP="00443E85">
      <w:pPr>
        <w:pStyle w:val="PL"/>
        <w:shd w:val="clear" w:color="auto" w:fill="E6E6E6"/>
      </w:pPr>
      <w:r>
        <w:t>-- TAG-RRCREESTABLISHMENTCOMPLETE-START</w:t>
      </w:r>
    </w:p>
    <w:p w:rsidR="00130249" w:rsidRDefault="00130249" w:rsidP="00443E85">
      <w:pPr>
        <w:pStyle w:val="PL"/>
        <w:shd w:val="clear" w:color="auto" w:fill="E6E6E6"/>
      </w:pPr>
    </w:p>
    <w:p w:rsidR="00130249" w:rsidRDefault="00130249" w:rsidP="00443E85">
      <w:pPr>
        <w:pStyle w:val="PL"/>
        <w:shd w:val="clear" w:color="auto" w:fill="E6E6E6"/>
      </w:pPr>
      <w:r>
        <w:t>RRCReestablishmentComplete ::=      SEQUENCE {</w:t>
      </w:r>
    </w:p>
    <w:p w:rsidR="00130249" w:rsidRDefault="00130249" w:rsidP="00443E85">
      <w:pPr>
        <w:pStyle w:val="PL"/>
        <w:shd w:val="clear" w:color="auto" w:fill="E6E6E6"/>
      </w:pPr>
      <w:r>
        <w:t xml:space="preserve">    rrc-TransactionIdentifier           RRC-TransactionIdentifier,</w:t>
      </w:r>
    </w:p>
    <w:p w:rsidR="00130249" w:rsidRDefault="00130249" w:rsidP="00443E85">
      <w:pPr>
        <w:pStyle w:val="PL"/>
        <w:shd w:val="clear" w:color="auto" w:fill="E6E6E6"/>
      </w:pPr>
      <w:r>
        <w:t xml:space="preserve">    criticalExtensions                  CHOICE {</w:t>
      </w:r>
    </w:p>
    <w:p w:rsidR="00130249" w:rsidRDefault="00130249" w:rsidP="00443E85">
      <w:pPr>
        <w:pStyle w:val="PL"/>
        <w:shd w:val="clear" w:color="auto" w:fill="E6E6E6"/>
      </w:pPr>
      <w:r>
        <w:t xml:space="preserve">        rrcReestablishmentComplete          RRCReestablishmentComplete-IEs,</w:t>
      </w:r>
    </w:p>
    <w:p w:rsidR="00130249" w:rsidRDefault="00130249" w:rsidP="00443E85">
      <w:pPr>
        <w:pStyle w:val="PL"/>
        <w:shd w:val="clear" w:color="auto" w:fill="E6E6E6"/>
      </w:pPr>
      <w:r>
        <w:t xml:space="preserve">        criticalExtensionsFuture            SEQUENCE {}</w:t>
      </w:r>
    </w:p>
    <w:p w:rsidR="00130249" w:rsidRDefault="00130249" w:rsidP="00443E85">
      <w:pPr>
        <w:pStyle w:val="PL"/>
        <w:shd w:val="clear" w:color="auto" w:fill="E6E6E6"/>
      </w:pPr>
      <w:r>
        <w:t xml:space="preserve">    }</w:t>
      </w:r>
    </w:p>
    <w:p w:rsidR="00130249" w:rsidRDefault="00130249" w:rsidP="00443E85">
      <w:pPr>
        <w:pStyle w:val="PL"/>
        <w:shd w:val="clear" w:color="auto" w:fill="E6E6E6"/>
      </w:pPr>
      <w:r>
        <w:t>}</w:t>
      </w:r>
    </w:p>
    <w:p w:rsidR="00130249" w:rsidRDefault="00130249" w:rsidP="00443E85">
      <w:pPr>
        <w:pStyle w:val="PL"/>
        <w:shd w:val="clear" w:color="auto" w:fill="E6E6E6"/>
      </w:pPr>
    </w:p>
    <w:p w:rsidR="00130249" w:rsidRDefault="00130249" w:rsidP="00443E85">
      <w:pPr>
        <w:pStyle w:val="PL"/>
        <w:shd w:val="clear" w:color="auto" w:fill="E6E6E6"/>
      </w:pPr>
      <w:r>
        <w:t>RRCReestablishmentComplete-IEs ::=  SEQUENCE {</w:t>
      </w:r>
    </w:p>
    <w:p w:rsidR="00130249" w:rsidRDefault="00130249" w:rsidP="00443E85">
      <w:pPr>
        <w:pStyle w:val="PL"/>
        <w:shd w:val="clear" w:color="auto" w:fill="E6E6E6"/>
      </w:pPr>
      <w:r>
        <w:t xml:space="preserve">    lateNonCriticalExtension            OCTET STRING                            OPTIONAL,</w:t>
      </w:r>
    </w:p>
    <w:p w:rsidR="00130249" w:rsidRDefault="00130249" w:rsidP="00443E85">
      <w:pPr>
        <w:pStyle w:val="PL"/>
        <w:shd w:val="clear" w:color="auto" w:fill="E6E6E6"/>
      </w:pPr>
      <w:r>
        <w:t xml:space="preserve">    nonCriticalExtension                RRCReestablishmentComplete-v16xy-IEs    OPTIONAL</w:t>
      </w:r>
    </w:p>
    <w:p w:rsidR="00130249" w:rsidRDefault="00130249" w:rsidP="00443E85">
      <w:pPr>
        <w:pStyle w:val="PL"/>
        <w:shd w:val="clear" w:color="auto" w:fill="E6E6E6"/>
      </w:pPr>
      <w:r>
        <w:t>}</w:t>
      </w:r>
    </w:p>
    <w:p w:rsidR="00130249" w:rsidRDefault="00130249" w:rsidP="00443E85">
      <w:pPr>
        <w:pStyle w:val="PL"/>
        <w:shd w:val="clear" w:color="auto" w:fill="E6E6E6"/>
      </w:pPr>
    </w:p>
    <w:p w:rsidR="00130249" w:rsidRDefault="00130249" w:rsidP="00443E85">
      <w:pPr>
        <w:pStyle w:val="PL"/>
        <w:shd w:val="clear" w:color="auto" w:fill="E6E6E6"/>
      </w:pPr>
      <w:r>
        <w:t>RRCReestablishmentComplete-v16xy-IEs ::=    SEQUENCE {</w:t>
      </w:r>
    </w:p>
    <w:p w:rsidR="00130249" w:rsidRDefault="00130249" w:rsidP="00443E85">
      <w:pPr>
        <w:pStyle w:val="PL"/>
        <w:shd w:val="clear" w:color="auto" w:fill="E6E6E6"/>
      </w:pPr>
      <w:r>
        <w:t xml:space="preserve">    logMeasAvailable-r16                        ENUMERATED {true}               OPTIONAL,</w:t>
      </w:r>
    </w:p>
    <w:p w:rsidR="00130249" w:rsidRDefault="00130249" w:rsidP="00443E85">
      <w:pPr>
        <w:pStyle w:val="PL"/>
        <w:shd w:val="clear" w:color="auto" w:fill="E6E6E6"/>
      </w:pPr>
      <w:r>
        <w:t xml:space="preserve">    logMeasAvailableBT-r16                      ENUMERATED {true}               OPTIONAL,</w:t>
      </w:r>
    </w:p>
    <w:p w:rsidR="00130249" w:rsidRDefault="00130249" w:rsidP="00443E85">
      <w:pPr>
        <w:pStyle w:val="PL"/>
        <w:shd w:val="clear" w:color="auto" w:fill="E6E6E6"/>
        <w:rPr>
          <w:ins w:id="154" w:author="CATT(Jayson)" w:date="2020-05-20T10:19:00Z"/>
          <w:rFonts w:eastAsiaTheme="minorEastAsia"/>
        </w:rPr>
      </w:pPr>
      <w:r>
        <w:t xml:space="preserve">    logMeasAvailableWLAN-r16                    ENUMERATED {true}               OPTIONAL,</w:t>
      </w:r>
    </w:p>
    <w:p w:rsidR="00480DE1" w:rsidRPr="00480DE1" w:rsidRDefault="00480DE1" w:rsidP="00443E85">
      <w:pPr>
        <w:pStyle w:val="PL"/>
        <w:shd w:val="clear" w:color="auto" w:fill="E6E6E6"/>
        <w:rPr>
          <w:rFonts w:eastAsiaTheme="minorEastAsia"/>
        </w:rPr>
      </w:pPr>
      <w:ins w:id="155" w:author="CATT(Jayson)" w:date="2020-05-20T10:20:00Z">
        <w:r>
          <w:rPr>
            <w:rFonts w:eastAsiaTheme="minorEastAsia" w:hint="eastAsia"/>
          </w:rPr>
          <w:t xml:space="preserve">    </w:t>
        </w:r>
        <w:r w:rsidRPr="004D6475">
          <w:rPr>
            <w:highlight w:val="yellow"/>
          </w:rPr>
          <w:t>logMeasAvailable</w:t>
        </w:r>
        <w:r w:rsidRPr="004D6475">
          <w:rPr>
            <w:rFonts w:eastAsiaTheme="minorEastAsia" w:hint="eastAsia"/>
            <w:highlight w:val="yellow"/>
          </w:rPr>
          <w:t>Sensor</w:t>
        </w:r>
        <w:r w:rsidRPr="004D6475">
          <w:rPr>
            <w:highlight w:val="yellow"/>
          </w:rPr>
          <w:t>-r16                  ENUMERATED {true}               OPTIONAL,</w:t>
        </w:r>
      </w:ins>
    </w:p>
    <w:p w:rsidR="00130249" w:rsidRDefault="00130249" w:rsidP="00443E85">
      <w:pPr>
        <w:pStyle w:val="PL"/>
        <w:shd w:val="clear" w:color="auto" w:fill="E6E6E6"/>
      </w:pPr>
      <w:r>
        <w:t xml:space="preserve">    connEstFailInfoAvailable-r16                ENUMERATED {true}               OPTIONAL,</w:t>
      </w:r>
    </w:p>
    <w:p w:rsidR="00130249" w:rsidRDefault="00130249" w:rsidP="00443E85">
      <w:pPr>
        <w:pStyle w:val="PL"/>
        <w:shd w:val="clear" w:color="auto" w:fill="E6E6E6"/>
      </w:pPr>
      <w:r>
        <w:t xml:space="preserve">    rlf-InfoAvailable-r16                       ENUMERATED {true}               OPTIONAL,</w:t>
      </w:r>
    </w:p>
    <w:p w:rsidR="00130249" w:rsidRDefault="00130249" w:rsidP="00443E85">
      <w:pPr>
        <w:pStyle w:val="PL"/>
        <w:shd w:val="clear" w:color="auto" w:fill="E6E6E6"/>
      </w:pPr>
      <w:r>
        <w:t xml:space="preserve">    nonCriticalExtension                        SEQUENCE {}                     OPTIONAL</w:t>
      </w:r>
    </w:p>
    <w:p w:rsidR="00130249" w:rsidRDefault="00130249" w:rsidP="00443E85">
      <w:pPr>
        <w:pStyle w:val="PL"/>
        <w:shd w:val="clear" w:color="auto" w:fill="E6E6E6"/>
      </w:pPr>
      <w:r>
        <w:t>}</w:t>
      </w:r>
    </w:p>
    <w:p w:rsidR="00130249" w:rsidRDefault="00130249" w:rsidP="00443E85">
      <w:pPr>
        <w:pStyle w:val="PL"/>
        <w:shd w:val="clear" w:color="auto" w:fill="E6E6E6"/>
      </w:pPr>
    </w:p>
    <w:p w:rsidR="00130249" w:rsidRDefault="00130249" w:rsidP="00443E85">
      <w:pPr>
        <w:pStyle w:val="PL"/>
        <w:shd w:val="clear" w:color="auto" w:fill="E6E6E6"/>
      </w:pPr>
      <w:r>
        <w:t>-- TAG-RRCREESTABLISHMENTCOMPLETE-STOP</w:t>
      </w:r>
    </w:p>
    <w:p w:rsidR="00130249" w:rsidRDefault="00130249" w:rsidP="00443E85">
      <w:pPr>
        <w:pStyle w:val="PL"/>
        <w:shd w:val="clear" w:color="auto" w:fill="E6E6E6"/>
      </w:pPr>
      <w:r>
        <w:t>-- ASN1STOP</w:t>
      </w:r>
    </w:p>
    <w:p w:rsidR="00130249" w:rsidRDefault="00130249" w:rsidP="00130249"/>
    <w:p w:rsidR="00130249" w:rsidRDefault="004F3CC1" w:rsidP="000F371A">
      <w:pPr>
        <w:pStyle w:val="a0"/>
        <w:spacing w:beforeLines="50" w:before="120"/>
        <w:rPr>
          <w:rFonts w:eastAsiaTheme="minorEastAsia"/>
          <w:lang w:eastAsia="zh-CN"/>
        </w:rPr>
      </w:pPr>
      <w:r>
        <w:rPr>
          <w:rFonts w:eastAsiaTheme="minorEastAsia" w:hint="eastAsia"/>
          <w:lang w:eastAsia="zh-CN"/>
        </w:rPr>
        <w:lastRenderedPageBreak/>
        <w:t>---------------------------------------------------------------------------------------</w:t>
      </w:r>
      <w:r w:rsidRPr="006B39E2">
        <w:rPr>
          <w:rFonts w:eastAsiaTheme="minorEastAsia" w:hint="eastAsia"/>
          <w:lang w:eastAsia="zh-CN"/>
        </w:rPr>
        <w:t xml:space="preserve"> </w:t>
      </w:r>
      <w:r>
        <w:rPr>
          <w:rFonts w:eastAsiaTheme="minorEastAsia" w:hint="eastAsia"/>
          <w:lang w:eastAsia="zh-CN"/>
        </w:rPr>
        <w:t>Start of Next Change ------------------------------------------------------------------------------------------------</w:t>
      </w:r>
    </w:p>
    <w:p w:rsidR="00584BCE" w:rsidRDefault="00584BCE" w:rsidP="00584BCE">
      <w:pPr>
        <w:pStyle w:val="4"/>
        <w:rPr>
          <w:i/>
          <w:iCs/>
        </w:rPr>
      </w:pPr>
      <w:bookmarkStart w:id="156" w:name="_Toc20425894"/>
      <w:bookmarkStart w:id="157" w:name="_Toc36757010"/>
      <w:bookmarkStart w:id="158" w:name="_Toc36836551"/>
      <w:bookmarkStart w:id="159" w:name="_Toc29321290"/>
      <w:bookmarkStart w:id="160" w:name="_Toc36843528"/>
      <w:bookmarkStart w:id="161" w:name="_Toc37067817"/>
      <w:r>
        <w:rPr>
          <w:i/>
          <w:iCs/>
        </w:rPr>
        <w:t>–</w:t>
      </w:r>
      <w:r>
        <w:rPr>
          <w:i/>
          <w:iCs/>
        </w:rPr>
        <w:tab/>
      </w:r>
      <w:proofErr w:type="spellStart"/>
      <w:r>
        <w:rPr>
          <w:i/>
          <w:iCs/>
        </w:rPr>
        <w:t>RRCReconfigurationComplete</w:t>
      </w:r>
      <w:bookmarkEnd w:id="156"/>
      <w:bookmarkEnd w:id="157"/>
      <w:bookmarkEnd w:id="158"/>
      <w:bookmarkEnd w:id="159"/>
      <w:bookmarkEnd w:id="160"/>
      <w:bookmarkEnd w:id="161"/>
      <w:proofErr w:type="spellEnd"/>
    </w:p>
    <w:p w:rsidR="00584BCE" w:rsidRDefault="00584BCE" w:rsidP="00584BCE">
      <w:r>
        <w:t xml:space="preserve">The </w:t>
      </w:r>
      <w:proofErr w:type="spellStart"/>
      <w:r>
        <w:rPr>
          <w:i/>
        </w:rPr>
        <w:t>RRCReconfigurationComplete</w:t>
      </w:r>
      <w:proofErr w:type="spellEnd"/>
      <w:r>
        <w:t xml:space="preserve"> message is used to confirm the successful completion of an RRC connection reconfiguration.</w:t>
      </w:r>
    </w:p>
    <w:p w:rsidR="00584BCE" w:rsidRDefault="00584BCE" w:rsidP="00584BCE">
      <w:pPr>
        <w:pStyle w:val="B1"/>
      </w:pPr>
      <w:r>
        <w:t>Signalling radio bearer: SRB1 or SRB3</w:t>
      </w:r>
    </w:p>
    <w:p w:rsidR="00584BCE" w:rsidRDefault="00584BCE" w:rsidP="00584BCE">
      <w:pPr>
        <w:pStyle w:val="B1"/>
      </w:pPr>
      <w:r>
        <w:t>RLC-SAP: AM</w:t>
      </w:r>
    </w:p>
    <w:p w:rsidR="00584BCE" w:rsidRDefault="00584BCE" w:rsidP="00584BCE">
      <w:pPr>
        <w:pStyle w:val="B1"/>
      </w:pPr>
      <w:r>
        <w:t>Logical channel: DCCH</w:t>
      </w:r>
    </w:p>
    <w:p w:rsidR="00584BCE" w:rsidRDefault="00584BCE" w:rsidP="00584BCE">
      <w:pPr>
        <w:pStyle w:val="B1"/>
      </w:pPr>
      <w:r>
        <w:t xml:space="preserve">Direction: UE to </w:t>
      </w:r>
      <w:r>
        <w:rPr>
          <w:lang w:eastAsia="zh-CN"/>
        </w:rPr>
        <w:t>Network</w:t>
      </w:r>
    </w:p>
    <w:p w:rsidR="00584BCE" w:rsidRDefault="00584BCE" w:rsidP="00584BCE">
      <w:pPr>
        <w:pStyle w:val="TH"/>
        <w:rPr>
          <w:bCs/>
          <w:i/>
          <w:iCs/>
        </w:rPr>
      </w:pPr>
      <w:proofErr w:type="spellStart"/>
      <w:r>
        <w:rPr>
          <w:bCs/>
          <w:i/>
          <w:iCs/>
        </w:rPr>
        <w:t>RRCReconfigurationComplete</w:t>
      </w:r>
      <w:proofErr w:type="spellEnd"/>
      <w:r>
        <w:rPr>
          <w:bCs/>
          <w:i/>
          <w:iCs/>
        </w:rPr>
        <w:t xml:space="preserve"> message</w:t>
      </w:r>
    </w:p>
    <w:p w:rsidR="00584BCE" w:rsidRDefault="00584BCE" w:rsidP="00443E85">
      <w:pPr>
        <w:pStyle w:val="PL"/>
        <w:shd w:val="clear" w:color="auto" w:fill="E6E6E6"/>
      </w:pPr>
      <w:r>
        <w:t>-- ASN1START</w:t>
      </w:r>
    </w:p>
    <w:p w:rsidR="00584BCE" w:rsidRDefault="00584BCE" w:rsidP="00443E85">
      <w:pPr>
        <w:pStyle w:val="PL"/>
        <w:shd w:val="clear" w:color="auto" w:fill="E6E6E6"/>
      </w:pPr>
      <w:r>
        <w:t>-- TAG-RRCRECONFIGURATIONCOMPLETE-START</w:t>
      </w:r>
    </w:p>
    <w:p w:rsidR="00584BCE" w:rsidRDefault="00584BCE" w:rsidP="00443E85">
      <w:pPr>
        <w:pStyle w:val="PL"/>
        <w:shd w:val="clear" w:color="auto" w:fill="E6E6E6"/>
      </w:pPr>
    </w:p>
    <w:p w:rsidR="00584BCE" w:rsidRDefault="00584BCE" w:rsidP="00443E85">
      <w:pPr>
        <w:pStyle w:val="PL"/>
        <w:shd w:val="clear" w:color="auto" w:fill="E6E6E6"/>
      </w:pPr>
      <w:r>
        <w:t>RRCReconfigurationComplete ::=              SEQUENCE {</w:t>
      </w:r>
    </w:p>
    <w:p w:rsidR="00584BCE" w:rsidRDefault="00584BCE" w:rsidP="00443E85">
      <w:pPr>
        <w:pStyle w:val="PL"/>
        <w:shd w:val="clear" w:color="auto" w:fill="E6E6E6"/>
      </w:pPr>
      <w:r>
        <w:t xml:space="preserve">    rrc-TransactionIdentifier                   RRC-TransactionIdentifier,</w:t>
      </w:r>
    </w:p>
    <w:p w:rsidR="00584BCE" w:rsidRDefault="00584BCE" w:rsidP="00443E85">
      <w:pPr>
        <w:pStyle w:val="PL"/>
        <w:shd w:val="clear" w:color="auto" w:fill="E6E6E6"/>
      </w:pPr>
      <w:r>
        <w:t xml:space="preserve">    criticalExtensions                          CHOICE {</w:t>
      </w:r>
    </w:p>
    <w:p w:rsidR="00584BCE" w:rsidRDefault="00584BCE" w:rsidP="00443E85">
      <w:pPr>
        <w:pStyle w:val="PL"/>
        <w:shd w:val="clear" w:color="auto" w:fill="E6E6E6"/>
      </w:pPr>
      <w:r>
        <w:t xml:space="preserve">        rrcReconfigurationComplete                  RRCReconfigurationComplete-IEs,</w:t>
      </w:r>
    </w:p>
    <w:p w:rsidR="00584BCE" w:rsidRDefault="00584BCE" w:rsidP="00443E85">
      <w:pPr>
        <w:pStyle w:val="PL"/>
        <w:shd w:val="clear" w:color="auto" w:fill="E6E6E6"/>
      </w:pPr>
      <w:r>
        <w:t xml:space="preserve">        criticalExtensionsFuture                    SEQUENCE {}</w:t>
      </w:r>
    </w:p>
    <w:p w:rsidR="00584BCE" w:rsidRDefault="00584BCE" w:rsidP="00443E85">
      <w:pPr>
        <w:pStyle w:val="PL"/>
        <w:shd w:val="clear" w:color="auto" w:fill="E6E6E6"/>
      </w:pPr>
      <w:r>
        <w:t xml:space="preserve">    }</w:t>
      </w:r>
    </w:p>
    <w:p w:rsidR="00584BCE" w:rsidRDefault="00584BCE" w:rsidP="00443E85">
      <w:pPr>
        <w:pStyle w:val="PL"/>
        <w:shd w:val="clear" w:color="auto" w:fill="E6E6E6"/>
      </w:pPr>
      <w:r>
        <w:t>}</w:t>
      </w:r>
    </w:p>
    <w:p w:rsidR="00584BCE" w:rsidRDefault="00584BCE" w:rsidP="00443E85">
      <w:pPr>
        <w:pStyle w:val="PL"/>
        <w:shd w:val="clear" w:color="auto" w:fill="E6E6E6"/>
      </w:pPr>
    </w:p>
    <w:p w:rsidR="00584BCE" w:rsidRDefault="00584BCE" w:rsidP="00443E85">
      <w:pPr>
        <w:pStyle w:val="PL"/>
        <w:shd w:val="clear" w:color="auto" w:fill="E6E6E6"/>
      </w:pPr>
      <w:r>
        <w:t>RRCReconfigurationComplete-IEs ::=          SEQUENCE {</w:t>
      </w:r>
    </w:p>
    <w:p w:rsidR="00584BCE" w:rsidRDefault="00584BCE" w:rsidP="00443E85">
      <w:pPr>
        <w:pStyle w:val="PL"/>
        <w:shd w:val="clear" w:color="auto" w:fill="E6E6E6"/>
      </w:pPr>
      <w:r>
        <w:t xml:space="preserve">    lateNonCriticalExtension                    OCTET STRING                                                            OPTIONAL,</w:t>
      </w:r>
    </w:p>
    <w:p w:rsidR="00584BCE" w:rsidRDefault="00584BCE" w:rsidP="00443E85">
      <w:pPr>
        <w:pStyle w:val="PL"/>
        <w:shd w:val="clear" w:color="auto" w:fill="E6E6E6"/>
      </w:pPr>
      <w:r>
        <w:t xml:space="preserve">    nonCriticalExtension                        RRCReconfigurationComplete-v1530-IEs                                    OPTIONAL</w:t>
      </w:r>
    </w:p>
    <w:p w:rsidR="00584BCE" w:rsidRDefault="00584BCE" w:rsidP="00443E85">
      <w:pPr>
        <w:pStyle w:val="PL"/>
        <w:shd w:val="clear" w:color="auto" w:fill="E6E6E6"/>
      </w:pPr>
      <w:r>
        <w:t>}</w:t>
      </w:r>
    </w:p>
    <w:p w:rsidR="00584BCE" w:rsidRDefault="00584BCE" w:rsidP="00443E85">
      <w:pPr>
        <w:pStyle w:val="PL"/>
        <w:shd w:val="clear" w:color="auto" w:fill="E6E6E6"/>
      </w:pPr>
    </w:p>
    <w:p w:rsidR="00584BCE" w:rsidRDefault="00584BCE" w:rsidP="00443E85">
      <w:pPr>
        <w:pStyle w:val="PL"/>
        <w:shd w:val="clear" w:color="auto" w:fill="E6E6E6"/>
      </w:pPr>
      <w:r>
        <w:t>RRCReconfigurationComplete-v1530-IEs ::=    SEQUENCE {</w:t>
      </w:r>
    </w:p>
    <w:p w:rsidR="00584BCE" w:rsidRDefault="00584BCE" w:rsidP="00443E85">
      <w:pPr>
        <w:pStyle w:val="PL"/>
        <w:shd w:val="clear" w:color="auto" w:fill="E6E6E6"/>
      </w:pPr>
      <w:r>
        <w:t xml:space="preserve">    uplinkTxDirectCurrentList                   UplinkTxDirectCurrentList                                               OPTIONAL,</w:t>
      </w:r>
    </w:p>
    <w:p w:rsidR="00584BCE" w:rsidRDefault="00584BCE" w:rsidP="00443E85">
      <w:pPr>
        <w:pStyle w:val="PL"/>
        <w:shd w:val="clear" w:color="auto" w:fill="E6E6E6"/>
      </w:pPr>
      <w:r>
        <w:t xml:space="preserve">    nonCriticalExtension                        RRCReconfigurationComplete-v1560-IEs                                    OPTIONAL</w:t>
      </w:r>
    </w:p>
    <w:p w:rsidR="00584BCE" w:rsidRDefault="00584BCE" w:rsidP="00443E85">
      <w:pPr>
        <w:pStyle w:val="PL"/>
        <w:shd w:val="clear" w:color="auto" w:fill="E6E6E6"/>
      </w:pPr>
      <w:r>
        <w:t>}</w:t>
      </w:r>
    </w:p>
    <w:p w:rsidR="00584BCE" w:rsidRDefault="00584BCE" w:rsidP="00443E85">
      <w:pPr>
        <w:pStyle w:val="PL"/>
        <w:shd w:val="clear" w:color="auto" w:fill="E6E6E6"/>
      </w:pPr>
    </w:p>
    <w:p w:rsidR="00584BCE" w:rsidRDefault="00584BCE" w:rsidP="00443E85">
      <w:pPr>
        <w:pStyle w:val="PL"/>
        <w:shd w:val="clear" w:color="auto" w:fill="E6E6E6"/>
      </w:pPr>
      <w:r>
        <w:t>RRCReconfigurationComplete-v1560-IEs ::=    SEQUENCE {</w:t>
      </w:r>
    </w:p>
    <w:p w:rsidR="00584BCE" w:rsidRDefault="00584BCE" w:rsidP="00443E85">
      <w:pPr>
        <w:pStyle w:val="PL"/>
        <w:shd w:val="clear" w:color="auto" w:fill="E6E6E6"/>
      </w:pPr>
      <w:r>
        <w:t xml:space="preserve">    scg-Response                                CHOICE {</w:t>
      </w:r>
    </w:p>
    <w:p w:rsidR="00584BCE" w:rsidRDefault="00584BCE" w:rsidP="00443E85">
      <w:pPr>
        <w:pStyle w:val="PL"/>
        <w:shd w:val="clear" w:color="auto" w:fill="E6E6E6"/>
      </w:pPr>
      <w:r>
        <w:t xml:space="preserve">        nr-SCG-Response                                 OCTET STRING (CONTAINING RRCReconfigurationComplete),</w:t>
      </w:r>
    </w:p>
    <w:p w:rsidR="00584BCE" w:rsidRDefault="00584BCE" w:rsidP="00443E85">
      <w:pPr>
        <w:pStyle w:val="PL"/>
        <w:shd w:val="clear" w:color="auto" w:fill="E6E6E6"/>
      </w:pPr>
      <w:r>
        <w:t xml:space="preserve">        eutra-SCG-Response                              OCTET STRING</w:t>
      </w:r>
    </w:p>
    <w:p w:rsidR="00584BCE" w:rsidRDefault="00584BCE" w:rsidP="00443E85">
      <w:pPr>
        <w:pStyle w:val="PL"/>
        <w:shd w:val="clear" w:color="auto" w:fill="E6E6E6"/>
      </w:pPr>
      <w:r>
        <w:t xml:space="preserve">    }                                                                                                                   OPTIONAL,</w:t>
      </w:r>
    </w:p>
    <w:p w:rsidR="00584BCE" w:rsidRDefault="00584BCE" w:rsidP="00443E85">
      <w:pPr>
        <w:pStyle w:val="PL"/>
        <w:shd w:val="clear" w:color="auto" w:fill="E6E6E6"/>
      </w:pPr>
      <w:r>
        <w:t xml:space="preserve">    nonCriticalExtension                        RRCReconfigurationComplete-v16xy-IEs                                    OPTIONAL</w:t>
      </w:r>
    </w:p>
    <w:p w:rsidR="00584BCE" w:rsidRDefault="00584BCE" w:rsidP="00443E85">
      <w:pPr>
        <w:pStyle w:val="PL"/>
        <w:shd w:val="clear" w:color="auto" w:fill="E6E6E6"/>
      </w:pPr>
      <w:r>
        <w:t>}</w:t>
      </w:r>
    </w:p>
    <w:p w:rsidR="00584BCE" w:rsidRDefault="00584BCE" w:rsidP="00443E85">
      <w:pPr>
        <w:pStyle w:val="PL"/>
        <w:shd w:val="clear" w:color="auto" w:fill="E6E6E6"/>
      </w:pPr>
    </w:p>
    <w:p w:rsidR="00584BCE" w:rsidRDefault="00584BCE" w:rsidP="00443E85">
      <w:pPr>
        <w:pStyle w:val="PL"/>
        <w:shd w:val="clear" w:color="auto" w:fill="E6E6E6"/>
      </w:pPr>
      <w:r>
        <w:t>RRCReconfigurationComplete-v16xy-IEs ::=    SEQUENCE {</w:t>
      </w:r>
    </w:p>
    <w:p w:rsidR="00584BCE" w:rsidRDefault="00584BCE" w:rsidP="00443E85">
      <w:pPr>
        <w:pStyle w:val="PL"/>
        <w:shd w:val="clear" w:color="auto" w:fill="E6E6E6"/>
      </w:pPr>
      <w:r>
        <w:t xml:space="preserve">    logMeasAvailable-r16                        ENUMERATED {true}                                                       OPTIONAL,</w:t>
      </w:r>
    </w:p>
    <w:p w:rsidR="00584BCE" w:rsidRDefault="00584BCE" w:rsidP="00443E85">
      <w:pPr>
        <w:pStyle w:val="PL"/>
        <w:shd w:val="clear" w:color="auto" w:fill="E6E6E6"/>
      </w:pPr>
      <w:r>
        <w:t xml:space="preserve">    logMeasAvailableBT-r16                      ENUMERATED {true}                                                       OPTIONAL,</w:t>
      </w:r>
    </w:p>
    <w:p w:rsidR="00584BCE" w:rsidRDefault="00584BCE" w:rsidP="00443E85">
      <w:pPr>
        <w:pStyle w:val="PL"/>
        <w:shd w:val="clear" w:color="auto" w:fill="E6E6E6"/>
        <w:rPr>
          <w:ins w:id="162" w:author="CATT(Jayson)" w:date="2020-05-20T10:22:00Z"/>
          <w:rFonts w:eastAsiaTheme="minorEastAsia"/>
        </w:rPr>
      </w:pPr>
      <w:r>
        <w:lastRenderedPageBreak/>
        <w:t xml:space="preserve">    logMeasAvailableWLAN-r16                    ENUMERATED {true}                                                       OPTIONAL,</w:t>
      </w:r>
    </w:p>
    <w:p w:rsidR="00584BCE" w:rsidRPr="004D6475" w:rsidRDefault="00584BCE" w:rsidP="00443E85">
      <w:pPr>
        <w:pStyle w:val="PL"/>
        <w:shd w:val="clear" w:color="auto" w:fill="E6E6E6"/>
        <w:rPr>
          <w:rFonts w:eastAsiaTheme="minorEastAsia"/>
        </w:rPr>
      </w:pPr>
      <w:ins w:id="163" w:author="CATT(Jayson)" w:date="2020-05-20T10:22:00Z">
        <w:r>
          <w:rPr>
            <w:rFonts w:eastAsiaTheme="minorEastAsia" w:hint="eastAsia"/>
          </w:rPr>
          <w:t xml:space="preserve">    </w:t>
        </w:r>
        <w:r w:rsidRPr="004D6475">
          <w:rPr>
            <w:highlight w:val="yellow"/>
          </w:rPr>
          <w:t>logMeasAvailable</w:t>
        </w:r>
        <w:r w:rsidRPr="004D6475">
          <w:rPr>
            <w:rFonts w:eastAsiaTheme="minorEastAsia" w:hint="eastAsia"/>
            <w:highlight w:val="yellow"/>
          </w:rPr>
          <w:t>Sensor</w:t>
        </w:r>
        <w:r w:rsidRPr="004D6475">
          <w:rPr>
            <w:highlight w:val="yellow"/>
          </w:rPr>
          <w:t xml:space="preserve">-r16                  ENUMERATED {true}               </w:t>
        </w:r>
        <w:r w:rsidRPr="004D6475">
          <w:rPr>
            <w:rFonts w:eastAsiaTheme="minorEastAsia" w:hint="eastAsia"/>
            <w:highlight w:val="yellow"/>
          </w:rPr>
          <w:t xml:space="preserve">                                        </w:t>
        </w:r>
        <w:r w:rsidRPr="004D6475">
          <w:rPr>
            <w:highlight w:val="yellow"/>
          </w:rPr>
          <w:t>OPTIONAL,</w:t>
        </w:r>
      </w:ins>
    </w:p>
    <w:p w:rsidR="00584BCE" w:rsidRDefault="00584BCE" w:rsidP="00443E85">
      <w:pPr>
        <w:pStyle w:val="PL"/>
        <w:shd w:val="clear" w:color="auto" w:fill="E6E6E6"/>
      </w:pPr>
      <w:r>
        <w:t xml:space="preserve">    connEstFailInfoAvailable-r16                ENUMERATED {true}                                                       OPTIONAL,</w:t>
      </w:r>
    </w:p>
    <w:p w:rsidR="00584BCE" w:rsidRDefault="00584BCE" w:rsidP="00443E85">
      <w:pPr>
        <w:pStyle w:val="PL"/>
        <w:shd w:val="clear" w:color="auto" w:fill="E6E6E6"/>
      </w:pPr>
      <w:r>
        <w:t xml:space="preserve">    rlf-InfoAvailable-r16                       ENUMERATED {true}                                                       OPTIONAL,</w:t>
      </w:r>
    </w:p>
    <w:p w:rsidR="00584BCE" w:rsidRDefault="00584BCE" w:rsidP="00443E85">
      <w:pPr>
        <w:pStyle w:val="PL"/>
        <w:shd w:val="clear" w:color="auto" w:fill="E6E6E6"/>
      </w:pPr>
      <w:r>
        <w:t xml:space="preserve">    nonCriticalExtension                        SEQUENCE {}                                                             OPTIONAL</w:t>
      </w:r>
    </w:p>
    <w:p w:rsidR="00584BCE" w:rsidRDefault="00584BCE" w:rsidP="00443E85">
      <w:pPr>
        <w:pStyle w:val="PL"/>
        <w:shd w:val="clear" w:color="auto" w:fill="E6E6E6"/>
      </w:pPr>
      <w:r>
        <w:t>}</w:t>
      </w:r>
    </w:p>
    <w:p w:rsidR="00584BCE" w:rsidRDefault="00584BCE" w:rsidP="00443E85">
      <w:pPr>
        <w:pStyle w:val="PL"/>
        <w:shd w:val="clear" w:color="auto" w:fill="E6E6E6"/>
      </w:pPr>
    </w:p>
    <w:p w:rsidR="00584BCE" w:rsidRDefault="00584BCE" w:rsidP="00443E85">
      <w:pPr>
        <w:pStyle w:val="PL"/>
        <w:shd w:val="clear" w:color="auto" w:fill="E6E6E6"/>
      </w:pPr>
      <w:r>
        <w:t>-- TAG-RRCRECONFIGURATIONCOMPLETE-STOP</w:t>
      </w:r>
    </w:p>
    <w:p w:rsidR="00584BCE" w:rsidRDefault="00584BCE" w:rsidP="00443E85">
      <w:pPr>
        <w:pStyle w:val="PL"/>
        <w:shd w:val="clear" w:color="auto" w:fill="E6E6E6"/>
      </w:pPr>
      <w:r>
        <w:t>-- ASN1STOP</w:t>
      </w:r>
    </w:p>
    <w:p w:rsidR="00584BCE" w:rsidRDefault="00584BCE" w:rsidP="00584B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84BCE" w:rsidTr="005939FB">
        <w:tc>
          <w:tcPr>
            <w:tcW w:w="14173" w:type="dxa"/>
            <w:tcBorders>
              <w:top w:val="single" w:sz="4" w:space="0" w:color="auto"/>
              <w:left w:val="single" w:sz="4" w:space="0" w:color="auto"/>
              <w:bottom w:val="single" w:sz="4" w:space="0" w:color="auto"/>
              <w:right w:val="single" w:sz="4" w:space="0" w:color="auto"/>
            </w:tcBorders>
          </w:tcPr>
          <w:p w:rsidR="00584BCE" w:rsidRDefault="00584BCE" w:rsidP="005939FB">
            <w:pPr>
              <w:pStyle w:val="TAH"/>
              <w:rPr>
                <w:szCs w:val="22"/>
              </w:rPr>
            </w:pPr>
            <w:proofErr w:type="spellStart"/>
            <w:r>
              <w:rPr>
                <w:i/>
                <w:szCs w:val="22"/>
              </w:rPr>
              <w:t>RRCReconfigurationComplete</w:t>
            </w:r>
            <w:proofErr w:type="spellEnd"/>
            <w:r>
              <w:rPr>
                <w:i/>
                <w:szCs w:val="22"/>
              </w:rPr>
              <w:t xml:space="preserve">-IEs </w:t>
            </w:r>
            <w:r>
              <w:rPr>
                <w:szCs w:val="22"/>
              </w:rPr>
              <w:t>field descriptions</w:t>
            </w:r>
          </w:p>
        </w:tc>
      </w:tr>
      <w:tr w:rsidR="00584BCE" w:rsidTr="005939FB">
        <w:tc>
          <w:tcPr>
            <w:tcW w:w="14173" w:type="dxa"/>
            <w:tcBorders>
              <w:top w:val="single" w:sz="4" w:space="0" w:color="auto"/>
              <w:left w:val="single" w:sz="4" w:space="0" w:color="auto"/>
              <w:bottom w:val="single" w:sz="4" w:space="0" w:color="auto"/>
              <w:right w:val="single" w:sz="4" w:space="0" w:color="auto"/>
            </w:tcBorders>
          </w:tcPr>
          <w:p w:rsidR="00584BCE" w:rsidRDefault="00584BCE" w:rsidP="005939FB">
            <w:pPr>
              <w:pStyle w:val="TAL"/>
              <w:rPr>
                <w:szCs w:val="22"/>
              </w:rPr>
            </w:pPr>
            <w:proofErr w:type="spellStart"/>
            <w:r>
              <w:rPr>
                <w:b/>
                <w:i/>
                <w:szCs w:val="22"/>
              </w:rPr>
              <w:t>scg</w:t>
            </w:r>
            <w:proofErr w:type="spellEnd"/>
            <w:r>
              <w:rPr>
                <w:b/>
                <w:i/>
                <w:szCs w:val="22"/>
              </w:rPr>
              <w:t>-Response</w:t>
            </w:r>
          </w:p>
          <w:p w:rsidR="00584BCE" w:rsidRDefault="00584BCE" w:rsidP="005939FB">
            <w:pPr>
              <w:pStyle w:val="TAL"/>
              <w:rPr>
                <w:b/>
                <w:i/>
                <w:szCs w:val="22"/>
              </w:rPr>
            </w:pPr>
            <w:r>
              <w:rPr>
                <w:szCs w:val="22"/>
              </w:rPr>
              <w:t>In case of NR-</w:t>
            </w:r>
            <w:r>
              <w:t>DC (</w:t>
            </w:r>
            <w:r>
              <w:rPr>
                <w:i/>
              </w:rPr>
              <w:t>nr-SCG-Response</w:t>
            </w:r>
            <w:r>
              <w:t>),</w:t>
            </w:r>
            <w:r>
              <w:rPr>
                <w:szCs w:val="22"/>
              </w:rPr>
              <w:t xml:space="preserve"> this field includes the </w:t>
            </w:r>
            <w:proofErr w:type="spellStart"/>
            <w:r>
              <w:rPr>
                <w:i/>
                <w:szCs w:val="22"/>
              </w:rPr>
              <w:t>RRCReconfigurationComplete</w:t>
            </w:r>
            <w:proofErr w:type="spellEnd"/>
            <w:r>
              <w:rPr>
                <w:szCs w:val="22"/>
              </w:rPr>
              <w:t xml:space="preserve"> message. In case of NE-DC </w:t>
            </w:r>
            <w:r>
              <w:t>(</w:t>
            </w:r>
            <w:proofErr w:type="spellStart"/>
            <w:r>
              <w:rPr>
                <w:i/>
              </w:rPr>
              <w:t>eutra</w:t>
            </w:r>
            <w:proofErr w:type="spellEnd"/>
            <w:r>
              <w:rPr>
                <w:i/>
              </w:rPr>
              <w:t>-SCG-Response</w:t>
            </w:r>
            <w:r>
              <w:t>)</w:t>
            </w:r>
            <w:r>
              <w:rPr>
                <w:szCs w:val="22"/>
              </w:rPr>
              <w:t xml:space="preserve">, this field includes the E-UTRA </w:t>
            </w:r>
            <w:proofErr w:type="spellStart"/>
            <w:r>
              <w:rPr>
                <w:i/>
                <w:szCs w:val="22"/>
              </w:rPr>
              <w:t>RRCConnectionReconfigurationComplete</w:t>
            </w:r>
            <w:proofErr w:type="spellEnd"/>
            <w:r>
              <w:rPr>
                <w:szCs w:val="22"/>
              </w:rPr>
              <w:t xml:space="preserve"> message as specified in TS 36.331 [10]</w:t>
            </w:r>
            <w:r>
              <w:rPr>
                <w:bCs/>
                <w:i/>
                <w:lang w:eastAsia="en-GB"/>
              </w:rPr>
              <w:t>.</w:t>
            </w:r>
          </w:p>
        </w:tc>
      </w:tr>
      <w:tr w:rsidR="00584BCE" w:rsidTr="005939FB">
        <w:tc>
          <w:tcPr>
            <w:tcW w:w="14173" w:type="dxa"/>
            <w:tcBorders>
              <w:top w:val="single" w:sz="4" w:space="0" w:color="auto"/>
              <w:left w:val="single" w:sz="4" w:space="0" w:color="auto"/>
              <w:bottom w:val="single" w:sz="4" w:space="0" w:color="auto"/>
              <w:right w:val="single" w:sz="4" w:space="0" w:color="auto"/>
            </w:tcBorders>
          </w:tcPr>
          <w:p w:rsidR="00584BCE" w:rsidRDefault="00584BCE" w:rsidP="005939FB">
            <w:pPr>
              <w:pStyle w:val="TAL"/>
              <w:rPr>
                <w:szCs w:val="22"/>
              </w:rPr>
            </w:pPr>
            <w:proofErr w:type="spellStart"/>
            <w:r>
              <w:rPr>
                <w:b/>
                <w:i/>
                <w:szCs w:val="22"/>
              </w:rPr>
              <w:t>uplinkTxDirectCurrentList</w:t>
            </w:r>
            <w:proofErr w:type="spellEnd"/>
          </w:p>
          <w:p w:rsidR="00584BCE" w:rsidRDefault="00584BCE" w:rsidP="005939FB">
            <w:pPr>
              <w:pStyle w:val="TAL"/>
              <w:rPr>
                <w:szCs w:val="22"/>
              </w:rPr>
            </w:pPr>
            <w:r>
              <w:rPr>
                <w:szCs w:val="22"/>
              </w:rPr>
              <w:t xml:space="preserve">The </w:t>
            </w:r>
            <w:proofErr w:type="spellStart"/>
            <w:r>
              <w:rPr>
                <w:szCs w:val="22"/>
              </w:rPr>
              <w:t>Tx</w:t>
            </w:r>
            <w:proofErr w:type="spellEnd"/>
            <w:r>
              <w:rPr>
                <w:szCs w:val="22"/>
              </w:rPr>
              <w:t xml:space="preserve"> Direct Current locations for the configured serving cells and BWPs if requested by the NW (see </w:t>
            </w:r>
            <w:proofErr w:type="spellStart"/>
            <w:r>
              <w:rPr>
                <w:i/>
              </w:rPr>
              <w:t>reportUplinkTxDirectCurrent</w:t>
            </w:r>
            <w:proofErr w:type="spellEnd"/>
            <w:r>
              <w:t xml:space="preserve"> in </w:t>
            </w:r>
            <w:proofErr w:type="spellStart"/>
            <w:r>
              <w:rPr>
                <w:i/>
              </w:rPr>
              <w:t>CellGroupConfig</w:t>
            </w:r>
            <w:proofErr w:type="spellEnd"/>
            <w:r>
              <w:rPr>
                <w:szCs w:val="22"/>
              </w:rPr>
              <w:t>).</w:t>
            </w:r>
          </w:p>
        </w:tc>
      </w:tr>
    </w:tbl>
    <w:p w:rsidR="00584BCE" w:rsidRDefault="00584BCE" w:rsidP="00584BCE"/>
    <w:p w:rsidR="004F3CC1" w:rsidRDefault="004F3CC1" w:rsidP="000F371A">
      <w:pPr>
        <w:pStyle w:val="a0"/>
        <w:spacing w:beforeLines="50" w:before="120"/>
        <w:rPr>
          <w:rFonts w:eastAsiaTheme="minorEastAsia"/>
          <w:lang w:eastAsia="zh-CN"/>
        </w:rPr>
      </w:pPr>
      <w:r>
        <w:rPr>
          <w:rFonts w:eastAsiaTheme="minorEastAsia" w:hint="eastAsia"/>
          <w:lang w:eastAsia="zh-CN"/>
        </w:rPr>
        <w:t>---------------------------------------------------------------------------------------</w:t>
      </w:r>
      <w:r w:rsidRPr="006B39E2">
        <w:rPr>
          <w:rFonts w:eastAsiaTheme="minorEastAsia" w:hint="eastAsia"/>
          <w:lang w:eastAsia="zh-CN"/>
        </w:rPr>
        <w:t xml:space="preserve"> </w:t>
      </w:r>
      <w:r>
        <w:rPr>
          <w:rFonts w:eastAsiaTheme="minorEastAsia" w:hint="eastAsia"/>
          <w:lang w:eastAsia="zh-CN"/>
        </w:rPr>
        <w:t>Start of Next Change ------------------------------------------------------------------------------------------------</w:t>
      </w:r>
    </w:p>
    <w:p w:rsidR="003C0C6D" w:rsidRDefault="003C0C6D" w:rsidP="003C0C6D">
      <w:pPr>
        <w:pStyle w:val="4"/>
      </w:pPr>
      <w:bookmarkStart w:id="164" w:name="_Toc36757014"/>
      <w:bookmarkStart w:id="165" w:name="_Toc20425898"/>
      <w:bookmarkStart w:id="166" w:name="_Toc29321294"/>
      <w:bookmarkStart w:id="167" w:name="_Toc36836555"/>
      <w:bookmarkStart w:id="168" w:name="_Toc36843532"/>
      <w:bookmarkStart w:id="169" w:name="_Toc37067821"/>
      <w:r>
        <w:t>–</w:t>
      </w:r>
      <w:r>
        <w:tab/>
      </w:r>
      <w:proofErr w:type="spellStart"/>
      <w:r>
        <w:rPr>
          <w:i/>
        </w:rPr>
        <w:t>RRCResumeComplete</w:t>
      </w:r>
      <w:bookmarkEnd w:id="164"/>
      <w:bookmarkEnd w:id="165"/>
      <w:bookmarkEnd w:id="166"/>
      <w:bookmarkEnd w:id="167"/>
      <w:bookmarkEnd w:id="168"/>
      <w:bookmarkEnd w:id="169"/>
      <w:proofErr w:type="spellEnd"/>
    </w:p>
    <w:p w:rsidR="003C0C6D" w:rsidRDefault="003C0C6D" w:rsidP="003C0C6D">
      <w:r>
        <w:t xml:space="preserve">The </w:t>
      </w:r>
      <w:proofErr w:type="spellStart"/>
      <w:r>
        <w:rPr>
          <w:i/>
        </w:rPr>
        <w:t>RRCResumeComplete</w:t>
      </w:r>
      <w:proofErr w:type="spellEnd"/>
      <w:r>
        <w:t xml:space="preserve"> message is used to confirm the successful completion of </w:t>
      </w:r>
      <w:proofErr w:type="gramStart"/>
      <w:r>
        <w:t>an RRC</w:t>
      </w:r>
      <w:proofErr w:type="gramEnd"/>
      <w:r>
        <w:t xml:space="preserve"> connection resumption.</w:t>
      </w:r>
    </w:p>
    <w:p w:rsidR="003C0C6D" w:rsidRDefault="003C0C6D" w:rsidP="003C0C6D">
      <w:pPr>
        <w:pStyle w:val="B1"/>
      </w:pPr>
      <w:r>
        <w:t>Signalling radio bearer: SRB1</w:t>
      </w:r>
    </w:p>
    <w:p w:rsidR="003C0C6D" w:rsidRDefault="003C0C6D" w:rsidP="003C0C6D">
      <w:pPr>
        <w:pStyle w:val="B1"/>
      </w:pPr>
      <w:r>
        <w:t>RLC-SAP: AM</w:t>
      </w:r>
    </w:p>
    <w:p w:rsidR="003C0C6D" w:rsidRDefault="003C0C6D" w:rsidP="003C0C6D">
      <w:pPr>
        <w:pStyle w:val="B1"/>
      </w:pPr>
      <w:r>
        <w:t>Logical channel: DCCH</w:t>
      </w:r>
    </w:p>
    <w:p w:rsidR="003C0C6D" w:rsidRDefault="003C0C6D" w:rsidP="003C0C6D">
      <w:pPr>
        <w:pStyle w:val="B1"/>
      </w:pPr>
      <w:r>
        <w:t>Direction: UE to Network</w:t>
      </w:r>
    </w:p>
    <w:p w:rsidR="003C0C6D" w:rsidRDefault="003C0C6D" w:rsidP="003C0C6D">
      <w:pPr>
        <w:pStyle w:val="TH"/>
      </w:pPr>
      <w:proofErr w:type="spellStart"/>
      <w:r>
        <w:rPr>
          <w:i/>
        </w:rPr>
        <w:t>RRCResumeComplete</w:t>
      </w:r>
      <w:proofErr w:type="spellEnd"/>
      <w:r>
        <w:t xml:space="preserve"> message</w:t>
      </w:r>
    </w:p>
    <w:p w:rsidR="003C0C6D" w:rsidRDefault="003C0C6D" w:rsidP="00443E85">
      <w:pPr>
        <w:pStyle w:val="PL"/>
        <w:shd w:val="clear" w:color="auto" w:fill="E6E6E6"/>
      </w:pPr>
      <w:r>
        <w:t>-- ASN1START</w:t>
      </w:r>
    </w:p>
    <w:p w:rsidR="003C0C6D" w:rsidRDefault="003C0C6D" w:rsidP="00443E85">
      <w:pPr>
        <w:pStyle w:val="PL"/>
        <w:shd w:val="clear" w:color="auto" w:fill="E6E6E6"/>
      </w:pPr>
      <w:r>
        <w:t>-- TAG-RRCRESUMECOMPLETE-START</w:t>
      </w:r>
    </w:p>
    <w:p w:rsidR="003C0C6D" w:rsidRDefault="003C0C6D" w:rsidP="00443E85">
      <w:pPr>
        <w:pStyle w:val="PL"/>
        <w:shd w:val="clear" w:color="auto" w:fill="E6E6E6"/>
      </w:pPr>
    </w:p>
    <w:p w:rsidR="003C0C6D" w:rsidRDefault="003C0C6D" w:rsidP="00443E85">
      <w:pPr>
        <w:pStyle w:val="PL"/>
        <w:shd w:val="clear" w:color="auto" w:fill="E6E6E6"/>
      </w:pPr>
      <w:r>
        <w:t>RRCResumeComplete ::=                   SEQUENCE {</w:t>
      </w:r>
    </w:p>
    <w:p w:rsidR="003C0C6D" w:rsidRDefault="003C0C6D" w:rsidP="00443E85">
      <w:pPr>
        <w:pStyle w:val="PL"/>
        <w:shd w:val="clear" w:color="auto" w:fill="E6E6E6"/>
      </w:pPr>
      <w:r>
        <w:t xml:space="preserve">    rrc-TransactionIdentifier               RRC-TransactionIdentifier,</w:t>
      </w:r>
    </w:p>
    <w:p w:rsidR="003C0C6D" w:rsidRDefault="003C0C6D" w:rsidP="00443E85">
      <w:pPr>
        <w:pStyle w:val="PL"/>
        <w:shd w:val="clear" w:color="auto" w:fill="E6E6E6"/>
      </w:pPr>
      <w:r>
        <w:t xml:space="preserve">    criticalExtensions                      CHOICE {</w:t>
      </w:r>
    </w:p>
    <w:p w:rsidR="003C0C6D" w:rsidRDefault="003C0C6D" w:rsidP="00443E85">
      <w:pPr>
        <w:pStyle w:val="PL"/>
        <w:shd w:val="clear" w:color="auto" w:fill="E6E6E6"/>
      </w:pPr>
      <w:r>
        <w:t xml:space="preserve">        rrcResumeComplete                       RRCResumeComplete-IEs,</w:t>
      </w:r>
    </w:p>
    <w:p w:rsidR="003C0C6D" w:rsidRDefault="003C0C6D" w:rsidP="00443E85">
      <w:pPr>
        <w:pStyle w:val="PL"/>
        <w:shd w:val="clear" w:color="auto" w:fill="E6E6E6"/>
      </w:pPr>
      <w:r>
        <w:t xml:space="preserve">        criticalExtensionsFuture                SEQUENCE {}</w:t>
      </w:r>
    </w:p>
    <w:p w:rsidR="003C0C6D" w:rsidRDefault="003C0C6D" w:rsidP="00443E85">
      <w:pPr>
        <w:pStyle w:val="PL"/>
        <w:shd w:val="clear" w:color="auto" w:fill="E6E6E6"/>
      </w:pPr>
      <w:r>
        <w:t xml:space="preserve">    }</w:t>
      </w:r>
    </w:p>
    <w:p w:rsidR="003C0C6D" w:rsidRDefault="003C0C6D" w:rsidP="00443E85">
      <w:pPr>
        <w:pStyle w:val="PL"/>
        <w:shd w:val="clear" w:color="auto" w:fill="E6E6E6"/>
      </w:pPr>
      <w:r>
        <w:t>}</w:t>
      </w:r>
    </w:p>
    <w:p w:rsidR="003C0C6D" w:rsidRDefault="003C0C6D" w:rsidP="00443E85">
      <w:pPr>
        <w:pStyle w:val="PL"/>
        <w:shd w:val="clear" w:color="auto" w:fill="E6E6E6"/>
      </w:pPr>
    </w:p>
    <w:p w:rsidR="003C0C6D" w:rsidRDefault="003C0C6D" w:rsidP="00443E85">
      <w:pPr>
        <w:pStyle w:val="PL"/>
        <w:shd w:val="clear" w:color="auto" w:fill="E6E6E6"/>
      </w:pPr>
      <w:r>
        <w:t>RRCResumeComplete-IEs ::=               SEQUENCE {</w:t>
      </w:r>
    </w:p>
    <w:p w:rsidR="003C0C6D" w:rsidRDefault="003C0C6D" w:rsidP="00443E85">
      <w:pPr>
        <w:pStyle w:val="PL"/>
        <w:shd w:val="clear" w:color="auto" w:fill="E6E6E6"/>
      </w:pPr>
      <w:r>
        <w:t xml:space="preserve">    dedicatedNAS-Message                    DedicatedNAS-Message                                                    OPTIONAL,</w:t>
      </w:r>
    </w:p>
    <w:p w:rsidR="003C0C6D" w:rsidRDefault="003C0C6D" w:rsidP="00443E85">
      <w:pPr>
        <w:pStyle w:val="PL"/>
        <w:shd w:val="clear" w:color="auto" w:fill="E6E6E6"/>
      </w:pPr>
      <w:r>
        <w:lastRenderedPageBreak/>
        <w:t xml:space="preserve">    selectedPLMN-Identity                   INTEGER (1..maxPLMN)                                                    OPTIONAL,</w:t>
      </w:r>
    </w:p>
    <w:p w:rsidR="003C0C6D" w:rsidRDefault="003C0C6D" w:rsidP="00443E85">
      <w:pPr>
        <w:pStyle w:val="PL"/>
        <w:shd w:val="clear" w:color="auto" w:fill="E6E6E6"/>
      </w:pPr>
      <w:r>
        <w:t xml:space="preserve">    uplinkTxDirectCurrentList               UplinkTxDirectCurrentList                                               OPTIONAL,</w:t>
      </w:r>
    </w:p>
    <w:p w:rsidR="003C0C6D" w:rsidRDefault="003C0C6D" w:rsidP="00443E85">
      <w:pPr>
        <w:pStyle w:val="PL"/>
        <w:shd w:val="clear" w:color="auto" w:fill="E6E6E6"/>
      </w:pPr>
      <w:r>
        <w:t xml:space="preserve">    lateNonCriticalExtension                OCTET STRING                                                            OPTIONAL,</w:t>
      </w:r>
    </w:p>
    <w:p w:rsidR="003C0C6D" w:rsidRDefault="003C0C6D" w:rsidP="00443E85">
      <w:pPr>
        <w:pStyle w:val="PL"/>
        <w:shd w:val="clear" w:color="auto" w:fill="E6E6E6"/>
      </w:pPr>
      <w:r>
        <w:t xml:space="preserve">    nonCriticalExtension                    RRCResumeComplete-v16xy-IEs                                             OPTIONAL</w:t>
      </w:r>
    </w:p>
    <w:p w:rsidR="003C0C6D" w:rsidRDefault="003C0C6D" w:rsidP="00443E85">
      <w:pPr>
        <w:pStyle w:val="PL"/>
        <w:shd w:val="clear" w:color="auto" w:fill="E6E6E6"/>
      </w:pPr>
      <w:r>
        <w:t>}</w:t>
      </w:r>
    </w:p>
    <w:p w:rsidR="003C0C6D" w:rsidRDefault="003C0C6D" w:rsidP="00443E85">
      <w:pPr>
        <w:pStyle w:val="PL"/>
        <w:shd w:val="clear" w:color="auto" w:fill="E6E6E6"/>
      </w:pPr>
    </w:p>
    <w:p w:rsidR="003C0C6D" w:rsidRDefault="003C0C6D" w:rsidP="00443E85">
      <w:pPr>
        <w:pStyle w:val="PL"/>
        <w:shd w:val="clear" w:color="auto" w:fill="E6E6E6"/>
      </w:pPr>
      <w:r>
        <w:t>RRCResumeComplete-v16xy-IEs ::=         SEQUENCE {</w:t>
      </w:r>
    </w:p>
    <w:p w:rsidR="003C0C6D" w:rsidRDefault="003C0C6D" w:rsidP="00443E85">
      <w:pPr>
        <w:pStyle w:val="PL"/>
        <w:shd w:val="clear" w:color="auto" w:fill="E6E6E6"/>
      </w:pPr>
      <w:r>
        <w:t xml:space="preserve">    idleMeasAvailable-r16                   ENUMERATED {true}                                                       OPTIONAL,</w:t>
      </w:r>
    </w:p>
    <w:p w:rsidR="003C0C6D" w:rsidRDefault="003C0C6D" w:rsidP="00443E85">
      <w:pPr>
        <w:pStyle w:val="PL"/>
        <w:shd w:val="clear" w:color="auto" w:fill="E6E6E6"/>
      </w:pPr>
      <w:r>
        <w:t xml:space="preserve">    measResultIdleEUTRA-r16                 MeasResultIdleEUTRA-r16                                                 OPTIONAL,</w:t>
      </w:r>
    </w:p>
    <w:p w:rsidR="003C0C6D" w:rsidRDefault="003C0C6D" w:rsidP="00443E85">
      <w:pPr>
        <w:pStyle w:val="PL"/>
        <w:shd w:val="clear" w:color="auto" w:fill="E6E6E6"/>
      </w:pPr>
      <w:r>
        <w:t xml:space="preserve">    measResultIdleNR-r16                    MeasResultIdleNR-r16                                                    OPTIONAL,</w:t>
      </w:r>
    </w:p>
    <w:p w:rsidR="003C0C6D" w:rsidRDefault="003C0C6D" w:rsidP="00443E85">
      <w:pPr>
        <w:pStyle w:val="PL"/>
        <w:shd w:val="clear" w:color="auto" w:fill="E6E6E6"/>
      </w:pPr>
      <w:r>
        <w:t xml:space="preserve">    scg-Response                            CHOICE {</w:t>
      </w:r>
    </w:p>
    <w:p w:rsidR="003C0C6D" w:rsidRDefault="003C0C6D" w:rsidP="00443E85">
      <w:pPr>
        <w:pStyle w:val="PL"/>
        <w:shd w:val="clear" w:color="auto" w:fill="E6E6E6"/>
      </w:pPr>
      <w:r>
        <w:t xml:space="preserve">        nr-SCG-Response                         OCTET STRING (CONTAINING RRCReconfigurationComplete),</w:t>
      </w:r>
    </w:p>
    <w:p w:rsidR="003C0C6D" w:rsidRDefault="003C0C6D" w:rsidP="00443E85">
      <w:pPr>
        <w:pStyle w:val="PL"/>
        <w:shd w:val="clear" w:color="auto" w:fill="E6E6E6"/>
      </w:pPr>
      <w:r>
        <w:t xml:space="preserve">        eutra-SCG-Response                      OCTET STRING</w:t>
      </w:r>
    </w:p>
    <w:p w:rsidR="003C0C6D" w:rsidRDefault="003C0C6D" w:rsidP="00443E85">
      <w:pPr>
        <w:pStyle w:val="PL"/>
        <w:shd w:val="clear" w:color="auto" w:fill="E6E6E6"/>
      </w:pPr>
      <w:r>
        <w:t xml:space="preserve">    }                                                                                                               OPTIONAL,</w:t>
      </w:r>
    </w:p>
    <w:p w:rsidR="003C0C6D" w:rsidRDefault="003C0C6D" w:rsidP="00443E85">
      <w:pPr>
        <w:pStyle w:val="PL"/>
        <w:shd w:val="clear" w:color="auto" w:fill="E6E6E6"/>
      </w:pPr>
      <w:r>
        <w:t xml:space="preserve">    logMeasAvailable-r16                    ENUMERATED {true}                                                       OPTIONAL,</w:t>
      </w:r>
    </w:p>
    <w:p w:rsidR="003C0C6D" w:rsidRDefault="003C0C6D" w:rsidP="00443E85">
      <w:pPr>
        <w:pStyle w:val="PL"/>
        <w:shd w:val="clear" w:color="auto" w:fill="E6E6E6"/>
      </w:pPr>
      <w:r>
        <w:t xml:space="preserve">    logMeasAvailableBT-r16                  ENUMERATED {true}                                                       OPTIONAL,</w:t>
      </w:r>
    </w:p>
    <w:p w:rsidR="003C0C6D" w:rsidRDefault="003C0C6D" w:rsidP="00443E85">
      <w:pPr>
        <w:pStyle w:val="PL"/>
        <w:shd w:val="clear" w:color="auto" w:fill="E6E6E6"/>
        <w:rPr>
          <w:ins w:id="170" w:author="CATT(Jayson)" w:date="2020-05-20T11:23:00Z"/>
          <w:rFonts w:eastAsiaTheme="minorEastAsia"/>
        </w:rPr>
      </w:pPr>
      <w:r>
        <w:t xml:space="preserve">    logMeasAvailableWLAN-r16                ENUMERATED {true}                                                       OPTIONAL,</w:t>
      </w:r>
    </w:p>
    <w:p w:rsidR="000C5B6E" w:rsidRPr="000C5B6E" w:rsidRDefault="000C5B6E" w:rsidP="00443E85">
      <w:pPr>
        <w:pStyle w:val="PL"/>
        <w:shd w:val="clear" w:color="auto" w:fill="E6E6E6"/>
        <w:rPr>
          <w:rFonts w:eastAsiaTheme="minorEastAsia"/>
        </w:rPr>
      </w:pPr>
      <w:ins w:id="171" w:author="CATT(Jayson)" w:date="2020-05-20T11:24:00Z">
        <w:r>
          <w:rPr>
            <w:rFonts w:eastAsiaTheme="minorEastAsia" w:hint="eastAsia"/>
          </w:rPr>
          <w:t xml:space="preserve">    </w:t>
        </w:r>
        <w:r w:rsidRPr="000C5B6E">
          <w:rPr>
            <w:highlight w:val="yellow"/>
          </w:rPr>
          <w:t>logMeasAvailable</w:t>
        </w:r>
        <w:r w:rsidRPr="000C5B6E">
          <w:rPr>
            <w:rFonts w:eastAsiaTheme="minorEastAsia" w:hint="eastAsia"/>
            <w:highlight w:val="yellow"/>
          </w:rPr>
          <w:t>Sensor</w:t>
        </w:r>
        <w:r w:rsidRPr="000C5B6E">
          <w:rPr>
            <w:highlight w:val="yellow"/>
          </w:rPr>
          <w:t>-r16              ENUMERATED {true}                                                       OPTIONAL,</w:t>
        </w:r>
      </w:ins>
    </w:p>
    <w:p w:rsidR="003C0C6D" w:rsidRDefault="003C0C6D" w:rsidP="00443E85">
      <w:pPr>
        <w:pStyle w:val="PL"/>
        <w:shd w:val="clear" w:color="auto" w:fill="E6E6E6"/>
      </w:pPr>
      <w:r>
        <w:t xml:space="preserve">    connEstFailInfoAvailable-r16            ENUMERATED {true}                                                       OPTIONAL,</w:t>
      </w:r>
    </w:p>
    <w:p w:rsidR="003C0C6D" w:rsidRDefault="003C0C6D" w:rsidP="00443E85">
      <w:pPr>
        <w:pStyle w:val="PL"/>
        <w:shd w:val="clear" w:color="auto" w:fill="E6E6E6"/>
      </w:pPr>
      <w:r>
        <w:t xml:space="preserve">    rlf-InfoAvailable-r16                   ENUMERATED {true}                                                       OPTIONAL,</w:t>
      </w:r>
    </w:p>
    <w:p w:rsidR="003C0C6D" w:rsidRDefault="003C0C6D" w:rsidP="00443E85">
      <w:pPr>
        <w:pStyle w:val="PL"/>
        <w:shd w:val="clear" w:color="auto" w:fill="E6E6E6"/>
      </w:pPr>
      <w:r>
        <w:t xml:space="preserve">    mobilityHistoryAvail-r16                ENUMERATED {true}                                                       OPTIONAL,</w:t>
      </w:r>
    </w:p>
    <w:p w:rsidR="003C0C6D" w:rsidRDefault="003C0C6D" w:rsidP="00443E85">
      <w:pPr>
        <w:pStyle w:val="PL"/>
        <w:shd w:val="clear" w:color="auto" w:fill="E6E6E6"/>
      </w:pPr>
      <w:r>
        <w:t xml:space="preserve">    mobilityState-r16                       ENUMERATED {normal, medium, high, spare}                                OPTIONAL,</w:t>
      </w:r>
    </w:p>
    <w:p w:rsidR="003C0C6D" w:rsidRDefault="003C0C6D" w:rsidP="00443E85">
      <w:pPr>
        <w:pStyle w:val="PL"/>
        <w:shd w:val="clear" w:color="auto" w:fill="E6E6E6"/>
      </w:pPr>
      <w:r>
        <w:t xml:space="preserve">    nonCriticalExtension                    SEQUENCE{}                                                              OPTIONAL</w:t>
      </w:r>
    </w:p>
    <w:p w:rsidR="003C0C6D" w:rsidRDefault="003C0C6D" w:rsidP="00443E85">
      <w:pPr>
        <w:pStyle w:val="PL"/>
        <w:shd w:val="clear" w:color="auto" w:fill="E6E6E6"/>
      </w:pPr>
      <w:r>
        <w:t>}</w:t>
      </w:r>
    </w:p>
    <w:p w:rsidR="003C0C6D" w:rsidRDefault="003C0C6D" w:rsidP="00443E85">
      <w:pPr>
        <w:pStyle w:val="PL"/>
        <w:shd w:val="clear" w:color="auto" w:fill="E6E6E6"/>
      </w:pPr>
    </w:p>
    <w:p w:rsidR="003C0C6D" w:rsidRDefault="003C0C6D" w:rsidP="00443E85">
      <w:pPr>
        <w:pStyle w:val="PL"/>
        <w:shd w:val="clear" w:color="auto" w:fill="E6E6E6"/>
      </w:pPr>
      <w:r>
        <w:t>-- TAG-RRCRESUMECOMPLETE-STOP</w:t>
      </w:r>
    </w:p>
    <w:p w:rsidR="003C0C6D" w:rsidRDefault="003C0C6D" w:rsidP="00443E85">
      <w:pPr>
        <w:pStyle w:val="PL"/>
        <w:shd w:val="clear" w:color="auto" w:fill="E6E6E6"/>
      </w:pPr>
      <w:r>
        <w:t>-- ASN1STOP</w:t>
      </w:r>
    </w:p>
    <w:p w:rsidR="003C0C6D" w:rsidRDefault="003C0C6D" w:rsidP="003C0C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0C6D" w:rsidTr="00FE6149">
        <w:tc>
          <w:tcPr>
            <w:tcW w:w="14173" w:type="dxa"/>
            <w:tcBorders>
              <w:top w:val="single" w:sz="4" w:space="0" w:color="auto"/>
              <w:left w:val="single" w:sz="4" w:space="0" w:color="auto"/>
              <w:bottom w:val="single" w:sz="4" w:space="0" w:color="auto"/>
              <w:right w:val="single" w:sz="4" w:space="0" w:color="auto"/>
            </w:tcBorders>
          </w:tcPr>
          <w:p w:rsidR="003C0C6D" w:rsidRDefault="003C0C6D" w:rsidP="00FE6149">
            <w:pPr>
              <w:pStyle w:val="TAH"/>
              <w:rPr>
                <w:szCs w:val="22"/>
              </w:rPr>
            </w:pPr>
            <w:proofErr w:type="spellStart"/>
            <w:r>
              <w:rPr>
                <w:i/>
                <w:szCs w:val="22"/>
              </w:rPr>
              <w:t>RRCResumeComplete</w:t>
            </w:r>
            <w:proofErr w:type="spellEnd"/>
            <w:r>
              <w:rPr>
                <w:i/>
                <w:szCs w:val="22"/>
              </w:rPr>
              <w:t xml:space="preserve">-IEs </w:t>
            </w:r>
            <w:r>
              <w:rPr>
                <w:szCs w:val="22"/>
              </w:rPr>
              <w:t>field descriptions</w:t>
            </w:r>
          </w:p>
        </w:tc>
      </w:tr>
      <w:tr w:rsidR="003C0C6D" w:rsidTr="00FE6149">
        <w:tc>
          <w:tcPr>
            <w:tcW w:w="14173" w:type="dxa"/>
            <w:tcBorders>
              <w:top w:val="single" w:sz="4" w:space="0" w:color="auto"/>
              <w:left w:val="single" w:sz="4" w:space="0" w:color="auto"/>
              <w:bottom w:val="single" w:sz="4" w:space="0" w:color="auto"/>
              <w:right w:val="single" w:sz="4" w:space="0" w:color="auto"/>
            </w:tcBorders>
          </w:tcPr>
          <w:p w:rsidR="003C0C6D" w:rsidRDefault="003C0C6D" w:rsidP="00FE6149">
            <w:pPr>
              <w:pStyle w:val="TAL"/>
              <w:rPr>
                <w:b/>
                <w:bCs/>
                <w:i/>
                <w:lang w:eastAsia="en-GB"/>
              </w:rPr>
            </w:pPr>
            <w:proofErr w:type="spellStart"/>
            <w:r>
              <w:rPr>
                <w:b/>
                <w:bCs/>
                <w:i/>
                <w:lang w:eastAsia="en-GB"/>
              </w:rPr>
              <w:t>idleMeasAvailable</w:t>
            </w:r>
            <w:proofErr w:type="spellEnd"/>
          </w:p>
          <w:p w:rsidR="003C0C6D" w:rsidRDefault="003C0C6D" w:rsidP="00FE6149">
            <w:pPr>
              <w:pStyle w:val="TAL"/>
              <w:rPr>
                <w:b/>
                <w:i/>
                <w:szCs w:val="22"/>
              </w:rPr>
            </w:pPr>
            <w:r>
              <w:rPr>
                <w:lang w:eastAsia="en-GB"/>
              </w:rPr>
              <w:t>Indication that the UE has idle/inactive measurement report available.</w:t>
            </w:r>
          </w:p>
        </w:tc>
      </w:tr>
      <w:tr w:rsidR="003C0C6D" w:rsidTr="00FE6149">
        <w:tc>
          <w:tcPr>
            <w:tcW w:w="14173" w:type="dxa"/>
            <w:tcBorders>
              <w:top w:val="single" w:sz="4" w:space="0" w:color="auto"/>
              <w:left w:val="single" w:sz="4" w:space="0" w:color="auto"/>
              <w:bottom w:val="single" w:sz="4" w:space="0" w:color="auto"/>
              <w:right w:val="single" w:sz="4" w:space="0" w:color="auto"/>
            </w:tcBorders>
          </w:tcPr>
          <w:p w:rsidR="003C0C6D" w:rsidRDefault="003C0C6D" w:rsidP="00FE6149">
            <w:pPr>
              <w:pStyle w:val="TAL"/>
              <w:rPr>
                <w:szCs w:val="22"/>
              </w:rPr>
            </w:pPr>
            <w:proofErr w:type="spellStart"/>
            <w:r>
              <w:rPr>
                <w:b/>
                <w:i/>
                <w:szCs w:val="22"/>
              </w:rPr>
              <w:t>measResultIdleEUTRA</w:t>
            </w:r>
            <w:proofErr w:type="spellEnd"/>
          </w:p>
          <w:p w:rsidR="003C0C6D" w:rsidRDefault="003C0C6D" w:rsidP="00FE6149">
            <w:pPr>
              <w:pStyle w:val="TAL"/>
              <w:rPr>
                <w:b/>
                <w:i/>
                <w:szCs w:val="22"/>
              </w:rPr>
            </w:pPr>
            <w:r>
              <w:rPr>
                <w:bCs/>
                <w:iCs/>
                <w:lang w:eastAsia="ko-KR"/>
              </w:rPr>
              <w:t>EUTRA measurement results performed during RRC_INACTIVE.</w:t>
            </w:r>
          </w:p>
        </w:tc>
      </w:tr>
      <w:tr w:rsidR="003C0C6D" w:rsidTr="00FE6149">
        <w:tc>
          <w:tcPr>
            <w:tcW w:w="14173" w:type="dxa"/>
            <w:tcBorders>
              <w:top w:val="single" w:sz="4" w:space="0" w:color="auto"/>
              <w:left w:val="single" w:sz="4" w:space="0" w:color="auto"/>
              <w:bottom w:val="single" w:sz="4" w:space="0" w:color="auto"/>
              <w:right w:val="single" w:sz="4" w:space="0" w:color="auto"/>
            </w:tcBorders>
          </w:tcPr>
          <w:p w:rsidR="003C0C6D" w:rsidRDefault="003C0C6D" w:rsidP="00FE6149">
            <w:pPr>
              <w:pStyle w:val="TAL"/>
              <w:rPr>
                <w:szCs w:val="22"/>
              </w:rPr>
            </w:pPr>
            <w:proofErr w:type="spellStart"/>
            <w:r>
              <w:rPr>
                <w:b/>
                <w:i/>
                <w:szCs w:val="22"/>
              </w:rPr>
              <w:t>measResultIdleNR</w:t>
            </w:r>
            <w:proofErr w:type="spellEnd"/>
          </w:p>
          <w:p w:rsidR="003C0C6D" w:rsidRDefault="003C0C6D" w:rsidP="00FE6149">
            <w:pPr>
              <w:pStyle w:val="TAL"/>
              <w:rPr>
                <w:b/>
                <w:i/>
                <w:szCs w:val="22"/>
              </w:rPr>
            </w:pPr>
            <w:r>
              <w:rPr>
                <w:bCs/>
                <w:iCs/>
                <w:lang w:eastAsia="ko-KR"/>
              </w:rPr>
              <w:t>NR measurement results performed during RRC_INACTIVE.</w:t>
            </w:r>
          </w:p>
        </w:tc>
      </w:tr>
      <w:tr w:rsidR="003C0C6D" w:rsidTr="00FE6149">
        <w:tc>
          <w:tcPr>
            <w:tcW w:w="14173" w:type="dxa"/>
            <w:tcBorders>
              <w:top w:val="single" w:sz="4" w:space="0" w:color="auto"/>
              <w:left w:val="single" w:sz="4" w:space="0" w:color="auto"/>
              <w:bottom w:val="single" w:sz="4" w:space="0" w:color="auto"/>
              <w:right w:val="single" w:sz="4" w:space="0" w:color="auto"/>
            </w:tcBorders>
          </w:tcPr>
          <w:p w:rsidR="003C0C6D" w:rsidRDefault="003C0C6D" w:rsidP="00FE6149">
            <w:pPr>
              <w:pStyle w:val="TAL"/>
              <w:rPr>
                <w:b/>
                <w:i/>
                <w:szCs w:val="22"/>
              </w:rPr>
            </w:pPr>
            <w:proofErr w:type="spellStart"/>
            <w:r>
              <w:rPr>
                <w:b/>
                <w:i/>
                <w:szCs w:val="22"/>
              </w:rPr>
              <w:t>selectedPLMN</w:t>
            </w:r>
            <w:proofErr w:type="spellEnd"/>
            <w:r>
              <w:rPr>
                <w:b/>
                <w:i/>
                <w:szCs w:val="22"/>
              </w:rPr>
              <w:t>-Identity</w:t>
            </w:r>
          </w:p>
          <w:p w:rsidR="003C0C6D" w:rsidRDefault="003C0C6D" w:rsidP="00FE6149">
            <w:pPr>
              <w:pStyle w:val="TAL"/>
              <w:rPr>
                <w:szCs w:val="22"/>
              </w:rPr>
            </w:pPr>
            <w:r>
              <w:rPr>
                <w:szCs w:val="22"/>
              </w:rPr>
              <w:t xml:space="preserve">Index of the PLMN selected by the UE from the </w:t>
            </w:r>
            <w:proofErr w:type="spellStart"/>
            <w:r>
              <w:rPr>
                <w:i/>
                <w:szCs w:val="22"/>
              </w:rPr>
              <w:t>plmn-IdentityList</w:t>
            </w:r>
            <w:proofErr w:type="spellEnd"/>
            <w:r>
              <w:rPr>
                <w:szCs w:val="22"/>
              </w:rPr>
              <w:t xml:space="preserve"> fields included in </w:t>
            </w:r>
            <w:r>
              <w:rPr>
                <w:i/>
              </w:rPr>
              <w:t>SIB1</w:t>
            </w:r>
            <w:r>
              <w:rPr>
                <w:szCs w:val="22"/>
              </w:rPr>
              <w:t>.</w:t>
            </w:r>
          </w:p>
        </w:tc>
      </w:tr>
      <w:tr w:rsidR="003C0C6D" w:rsidTr="00FE6149">
        <w:tc>
          <w:tcPr>
            <w:tcW w:w="14173" w:type="dxa"/>
            <w:tcBorders>
              <w:top w:val="single" w:sz="4" w:space="0" w:color="auto"/>
              <w:left w:val="single" w:sz="4" w:space="0" w:color="auto"/>
              <w:bottom w:val="single" w:sz="4" w:space="0" w:color="auto"/>
              <w:right w:val="single" w:sz="4" w:space="0" w:color="auto"/>
            </w:tcBorders>
          </w:tcPr>
          <w:p w:rsidR="003C0C6D" w:rsidRDefault="003C0C6D" w:rsidP="00FE6149">
            <w:pPr>
              <w:pStyle w:val="TAL"/>
              <w:rPr>
                <w:szCs w:val="22"/>
              </w:rPr>
            </w:pPr>
            <w:proofErr w:type="spellStart"/>
            <w:r>
              <w:rPr>
                <w:b/>
                <w:i/>
                <w:szCs w:val="22"/>
              </w:rPr>
              <w:t>uplinkTxDirectCurrentList</w:t>
            </w:r>
            <w:proofErr w:type="spellEnd"/>
          </w:p>
          <w:p w:rsidR="003C0C6D" w:rsidRDefault="003C0C6D" w:rsidP="00FE6149">
            <w:pPr>
              <w:pStyle w:val="TAL"/>
            </w:pPr>
            <w:r>
              <w:t xml:space="preserve">The </w:t>
            </w:r>
            <w:proofErr w:type="spellStart"/>
            <w:r>
              <w:t>Tx</w:t>
            </w:r>
            <w:proofErr w:type="spellEnd"/>
            <w:r>
              <w:t xml:space="preserve"> Direct Current locations for the configured serving cells and BWPs if requested by the NW (see </w:t>
            </w:r>
            <w:proofErr w:type="spellStart"/>
            <w:r>
              <w:rPr>
                <w:i/>
              </w:rPr>
              <w:t>reportUplinkTxDirectCurrent</w:t>
            </w:r>
            <w:proofErr w:type="spellEnd"/>
            <w:r>
              <w:t xml:space="preserve"> in </w:t>
            </w:r>
            <w:proofErr w:type="spellStart"/>
            <w:r>
              <w:rPr>
                <w:i/>
              </w:rPr>
              <w:t>CellGroupConfig</w:t>
            </w:r>
            <w:proofErr w:type="spellEnd"/>
            <w:r>
              <w:t>).</w:t>
            </w:r>
          </w:p>
        </w:tc>
      </w:tr>
    </w:tbl>
    <w:p w:rsidR="003C0C6D" w:rsidRDefault="003C0C6D" w:rsidP="003C0C6D"/>
    <w:p w:rsidR="003C0C6D" w:rsidRDefault="003C0C6D" w:rsidP="003C0C6D">
      <w:pPr>
        <w:pStyle w:val="a0"/>
        <w:spacing w:beforeLines="50" w:before="120"/>
        <w:rPr>
          <w:rFonts w:eastAsiaTheme="minorEastAsia"/>
          <w:lang w:eastAsia="zh-CN"/>
        </w:rPr>
      </w:pPr>
      <w:r>
        <w:rPr>
          <w:rFonts w:eastAsiaTheme="minorEastAsia" w:hint="eastAsia"/>
          <w:lang w:eastAsia="zh-CN"/>
        </w:rPr>
        <w:t>---------------------------------------------------------------------------------------</w:t>
      </w:r>
      <w:r w:rsidRPr="006B39E2">
        <w:rPr>
          <w:rFonts w:eastAsiaTheme="minorEastAsia" w:hint="eastAsia"/>
          <w:lang w:eastAsia="zh-CN"/>
        </w:rPr>
        <w:t xml:space="preserve"> </w:t>
      </w:r>
      <w:r>
        <w:rPr>
          <w:rFonts w:eastAsiaTheme="minorEastAsia" w:hint="eastAsia"/>
          <w:lang w:eastAsia="zh-CN"/>
        </w:rPr>
        <w:t>Start of Next Change ------------------------------------------------------------------------------------------------</w:t>
      </w:r>
    </w:p>
    <w:p w:rsidR="003C0C6D" w:rsidRDefault="003C0C6D" w:rsidP="000F371A">
      <w:pPr>
        <w:pStyle w:val="a0"/>
        <w:spacing w:beforeLines="50" w:before="120"/>
        <w:rPr>
          <w:rFonts w:eastAsiaTheme="minorEastAsia"/>
          <w:lang w:eastAsia="zh-CN"/>
        </w:rPr>
      </w:pPr>
    </w:p>
    <w:p w:rsidR="00C53FF5" w:rsidRPr="00F537EB" w:rsidRDefault="00C53FF5" w:rsidP="00C53FF5">
      <w:pPr>
        <w:pStyle w:val="4"/>
      </w:pPr>
      <w:bookmarkStart w:id="172" w:name="_Toc20425902"/>
      <w:bookmarkStart w:id="173" w:name="_Toc29321298"/>
      <w:bookmarkStart w:id="174" w:name="_Toc36757018"/>
      <w:bookmarkStart w:id="175" w:name="_Toc36836559"/>
      <w:bookmarkStart w:id="176" w:name="_Toc36843536"/>
      <w:bookmarkStart w:id="177" w:name="_Toc37067825"/>
      <w:r w:rsidRPr="00F537EB">
        <w:lastRenderedPageBreak/>
        <w:t>–</w:t>
      </w:r>
      <w:r w:rsidRPr="00F537EB">
        <w:tab/>
      </w:r>
      <w:r w:rsidRPr="00F537EB">
        <w:rPr>
          <w:i/>
          <w:noProof/>
        </w:rPr>
        <w:t>RRCSetupComplete</w:t>
      </w:r>
      <w:bookmarkEnd w:id="172"/>
      <w:bookmarkEnd w:id="173"/>
      <w:bookmarkEnd w:id="174"/>
      <w:bookmarkEnd w:id="175"/>
      <w:bookmarkEnd w:id="176"/>
      <w:bookmarkEnd w:id="177"/>
    </w:p>
    <w:p w:rsidR="00C53FF5" w:rsidRPr="00F537EB" w:rsidRDefault="00C53FF5" w:rsidP="00C53FF5">
      <w:r w:rsidRPr="00F537EB">
        <w:t xml:space="preserve">The </w:t>
      </w:r>
      <w:r w:rsidRPr="00F537EB">
        <w:rPr>
          <w:i/>
          <w:noProof/>
        </w:rPr>
        <w:t>RRCSetupComplete</w:t>
      </w:r>
      <w:r w:rsidRPr="00F537EB">
        <w:t xml:space="preserve"> message is used to confirm the successful completion of an RRC connection establishment.</w:t>
      </w:r>
    </w:p>
    <w:p w:rsidR="00C53FF5" w:rsidRPr="00F537EB" w:rsidRDefault="00C53FF5" w:rsidP="00C53FF5">
      <w:pPr>
        <w:pStyle w:val="B1"/>
      </w:pPr>
      <w:r w:rsidRPr="00F537EB">
        <w:t>Signalling radio bearer: SRB1</w:t>
      </w:r>
    </w:p>
    <w:p w:rsidR="00C53FF5" w:rsidRPr="00F537EB" w:rsidRDefault="00C53FF5" w:rsidP="00C53FF5">
      <w:pPr>
        <w:pStyle w:val="B1"/>
      </w:pPr>
      <w:r w:rsidRPr="00F537EB">
        <w:t>RLC-SAP: AM</w:t>
      </w:r>
    </w:p>
    <w:p w:rsidR="00C53FF5" w:rsidRPr="00F537EB" w:rsidRDefault="00C53FF5" w:rsidP="00C53FF5">
      <w:pPr>
        <w:pStyle w:val="B1"/>
      </w:pPr>
      <w:r w:rsidRPr="00F537EB">
        <w:t>Logical channel: DCCH</w:t>
      </w:r>
    </w:p>
    <w:p w:rsidR="00C53FF5" w:rsidRPr="00F537EB" w:rsidRDefault="00C53FF5" w:rsidP="00C53FF5">
      <w:pPr>
        <w:pStyle w:val="B1"/>
      </w:pPr>
      <w:r w:rsidRPr="00F537EB">
        <w:t>Direction: UE to Network</w:t>
      </w:r>
    </w:p>
    <w:p w:rsidR="00C53FF5" w:rsidRPr="00F537EB" w:rsidRDefault="00C53FF5" w:rsidP="00C53FF5">
      <w:pPr>
        <w:pStyle w:val="TH"/>
      </w:pPr>
      <w:r w:rsidRPr="00F537EB">
        <w:rPr>
          <w:i/>
          <w:noProof/>
        </w:rPr>
        <w:t>RRCSetupComplete</w:t>
      </w:r>
      <w:r w:rsidRPr="00F537EB">
        <w:rPr>
          <w:noProof/>
        </w:rPr>
        <w:t xml:space="preserve"> message</w:t>
      </w:r>
    </w:p>
    <w:p w:rsidR="00C53FF5" w:rsidRPr="00F537EB" w:rsidRDefault="00C53FF5" w:rsidP="00443E85">
      <w:pPr>
        <w:pStyle w:val="PL"/>
        <w:shd w:val="clear" w:color="auto" w:fill="E6E6E6"/>
      </w:pPr>
      <w:r w:rsidRPr="00F537EB">
        <w:t>-- ASN1START</w:t>
      </w:r>
    </w:p>
    <w:p w:rsidR="00C53FF5" w:rsidRPr="00F537EB" w:rsidRDefault="00C53FF5" w:rsidP="00443E85">
      <w:pPr>
        <w:pStyle w:val="PL"/>
        <w:shd w:val="clear" w:color="auto" w:fill="E6E6E6"/>
      </w:pPr>
      <w:r w:rsidRPr="00F537EB">
        <w:t>-- TAG-RRCSETUPCOMPLETE-START</w:t>
      </w:r>
    </w:p>
    <w:p w:rsidR="00C53FF5" w:rsidRPr="00F537EB" w:rsidRDefault="00C53FF5" w:rsidP="00443E85">
      <w:pPr>
        <w:pStyle w:val="PL"/>
        <w:shd w:val="clear" w:color="auto" w:fill="E6E6E6"/>
      </w:pPr>
    </w:p>
    <w:p w:rsidR="00C53FF5" w:rsidRPr="00F537EB" w:rsidRDefault="00C53FF5" w:rsidP="00443E85">
      <w:pPr>
        <w:pStyle w:val="PL"/>
        <w:shd w:val="clear" w:color="auto" w:fill="E6E6E6"/>
      </w:pPr>
      <w:r w:rsidRPr="00F537EB">
        <w:t>RRCSetupComplete ::=                SEQUENCE {</w:t>
      </w:r>
    </w:p>
    <w:p w:rsidR="00C53FF5" w:rsidRPr="00F537EB" w:rsidRDefault="00C53FF5" w:rsidP="00443E85">
      <w:pPr>
        <w:pStyle w:val="PL"/>
        <w:shd w:val="clear" w:color="auto" w:fill="E6E6E6"/>
      </w:pPr>
      <w:r w:rsidRPr="00F537EB">
        <w:t xml:space="preserve">    rrc-TransactionIdentifier           RRC-TransactionIdentifier,</w:t>
      </w:r>
    </w:p>
    <w:p w:rsidR="00C53FF5" w:rsidRPr="00F537EB" w:rsidRDefault="00C53FF5" w:rsidP="00443E85">
      <w:pPr>
        <w:pStyle w:val="PL"/>
        <w:shd w:val="clear" w:color="auto" w:fill="E6E6E6"/>
      </w:pPr>
      <w:r w:rsidRPr="00F537EB">
        <w:t xml:space="preserve">    criticalExtensions                  CHOICE {</w:t>
      </w:r>
    </w:p>
    <w:p w:rsidR="00C53FF5" w:rsidRPr="00F537EB" w:rsidRDefault="00C53FF5" w:rsidP="00443E85">
      <w:pPr>
        <w:pStyle w:val="PL"/>
        <w:shd w:val="clear" w:color="auto" w:fill="E6E6E6"/>
      </w:pPr>
      <w:r w:rsidRPr="00F537EB">
        <w:t xml:space="preserve">        rrcSetupComplete                    RRCSetupComplete-IEs,</w:t>
      </w:r>
    </w:p>
    <w:p w:rsidR="00C53FF5" w:rsidRPr="00F537EB" w:rsidRDefault="00C53FF5" w:rsidP="00443E85">
      <w:pPr>
        <w:pStyle w:val="PL"/>
        <w:shd w:val="clear" w:color="auto" w:fill="E6E6E6"/>
      </w:pPr>
      <w:r w:rsidRPr="00F537EB">
        <w:t xml:space="preserve">        criticalExtensionsFuture            SEQUENCE {}</w:t>
      </w:r>
    </w:p>
    <w:p w:rsidR="00C53FF5" w:rsidRPr="00F537EB" w:rsidRDefault="00C53FF5" w:rsidP="00443E85">
      <w:pPr>
        <w:pStyle w:val="PL"/>
        <w:shd w:val="clear" w:color="auto" w:fill="E6E6E6"/>
      </w:pPr>
      <w:r w:rsidRPr="00F537EB">
        <w:t xml:space="preserve">    }</w:t>
      </w:r>
    </w:p>
    <w:p w:rsidR="00C53FF5" w:rsidRPr="00F537EB" w:rsidRDefault="00C53FF5" w:rsidP="00443E85">
      <w:pPr>
        <w:pStyle w:val="PL"/>
        <w:shd w:val="clear" w:color="auto" w:fill="E6E6E6"/>
      </w:pPr>
      <w:r w:rsidRPr="00F537EB">
        <w:t>}</w:t>
      </w:r>
    </w:p>
    <w:p w:rsidR="00C53FF5" w:rsidRPr="00F537EB" w:rsidRDefault="00C53FF5" w:rsidP="00443E85">
      <w:pPr>
        <w:pStyle w:val="PL"/>
        <w:shd w:val="clear" w:color="auto" w:fill="E6E6E6"/>
      </w:pPr>
    </w:p>
    <w:p w:rsidR="00C53FF5" w:rsidRPr="00F537EB" w:rsidRDefault="00C53FF5" w:rsidP="00443E85">
      <w:pPr>
        <w:pStyle w:val="PL"/>
        <w:shd w:val="clear" w:color="auto" w:fill="E6E6E6"/>
      </w:pPr>
      <w:r w:rsidRPr="00F537EB">
        <w:t>RRCSetupComplete-IEs ::=            SEQUENCE {</w:t>
      </w:r>
    </w:p>
    <w:p w:rsidR="00C53FF5" w:rsidRPr="00F537EB" w:rsidRDefault="00C53FF5" w:rsidP="00443E85">
      <w:pPr>
        <w:pStyle w:val="PL"/>
        <w:shd w:val="clear" w:color="auto" w:fill="E6E6E6"/>
      </w:pPr>
      <w:r w:rsidRPr="00F537EB">
        <w:t xml:space="preserve">    selectedPLMN-Identity               INTEGER (1..maxPLMN),</w:t>
      </w:r>
    </w:p>
    <w:p w:rsidR="00C53FF5" w:rsidRPr="00F537EB" w:rsidRDefault="00C53FF5" w:rsidP="00443E85">
      <w:pPr>
        <w:pStyle w:val="PL"/>
        <w:shd w:val="clear" w:color="auto" w:fill="E6E6E6"/>
      </w:pPr>
      <w:r w:rsidRPr="00F537EB">
        <w:t xml:space="preserve">    registeredAMF                       RegisteredAMF                                   OPTIONAL,</w:t>
      </w:r>
    </w:p>
    <w:p w:rsidR="00C53FF5" w:rsidRPr="00F537EB" w:rsidRDefault="00C53FF5" w:rsidP="00443E85">
      <w:pPr>
        <w:pStyle w:val="PL"/>
        <w:shd w:val="clear" w:color="auto" w:fill="E6E6E6"/>
      </w:pPr>
      <w:r w:rsidRPr="00F537EB">
        <w:t xml:space="preserve">    guami-Type                          ENUMERATED {native, mapped}                     OPTIONAL,</w:t>
      </w:r>
    </w:p>
    <w:p w:rsidR="00C53FF5" w:rsidRPr="00F537EB" w:rsidRDefault="00C53FF5" w:rsidP="00443E85">
      <w:pPr>
        <w:pStyle w:val="PL"/>
        <w:shd w:val="clear" w:color="auto" w:fill="E6E6E6"/>
      </w:pPr>
      <w:r w:rsidRPr="00F537EB">
        <w:t xml:space="preserve">    s-NSSAI-List                        SEQUENCE (SIZE (1..maxNrofS-NSSAI)) OF S-NSSAI  OPTIONAL,</w:t>
      </w:r>
    </w:p>
    <w:p w:rsidR="00C53FF5" w:rsidRPr="00F537EB" w:rsidRDefault="00C53FF5" w:rsidP="00443E85">
      <w:pPr>
        <w:pStyle w:val="PL"/>
        <w:shd w:val="clear" w:color="auto" w:fill="E6E6E6"/>
      </w:pPr>
      <w:r w:rsidRPr="00F537EB">
        <w:t xml:space="preserve">    dedicatedNAS-Message                DedicatedNAS-Message,</w:t>
      </w:r>
    </w:p>
    <w:p w:rsidR="00C53FF5" w:rsidRPr="00F537EB" w:rsidRDefault="00C53FF5" w:rsidP="00443E85">
      <w:pPr>
        <w:pStyle w:val="PL"/>
        <w:shd w:val="clear" w:color="auto" w:fill="E6E6E6"/>
      </w:pPr>
      <w:r w:rsidRPr="00F537EB">
        <w:t xml:space="preserve">    ng-5G-S-TMSI-Value                  CHOICE {</w:t>
      </w:r>
    </w:p>
    <w:p w:rsidR="00C53FF5" w:rsidRPr="00F537EB" w:rsidRDefault="00C53FF5" w:rsidP="00443E85">
      <w:pPr>
        <w:pStyle w:val="PL"/>
        <w:shd w:val="clear" w:color="auto" w:fill="E6E6E6"/>
      </w:pPr>
      <w:r w:rsidRPr="00F537EB">
        <w:t xml:space="preserve">        ng-5G-S-TMSI                        NG-5G-S-TMSI,</w:t>
      </w:r>
    </w:p>
    <w:p w:rsidR="00C53FF5" w:rsidRPr="00F537EB" w:rsidRDefault="00C53FF5" w:rsidP="00443E85">
      <w:pPr>
        <w:pStyle w:val="PL"/>
        <w:shd w:val="clear" w:color="auto" w:fill="E6E6E6"/>
      </w:pPr>
      <w:r w:rsidRPr="00F537EB">
        <w:t xml:space="preserve">        ng-5G-S-TMSI-Part2                  BIT STRING (SIZE (9))</w:t>
      </w:r>
    </w:p>
    <w:p w:rsidR="00C53FF5" w:rsidRPr="00F537EB" w:rsidRDefault="00C53FF5" w:rsidP="00443E85">
      <w:pPr>
        <w:pStyle w:val="PL"/>
        <w:shd w:val="clear" w:color="auto" w:fill="E6E6E6"/>
      </w:pPr>
      <w:r w:rsidRPr="00F537EB">
        <w:t xml:space="preserve">    }                                                                                   OPTIONAL,</w:t>
      </w:r>
    </w:p>
    <w:p w:rsidR="00C53FF5" w:rsidRPr="00F537EB" w:rsidRDefault="00C53FF5" w:rsidP="00443E85">
      <w:pPr>
        <w:pStyle w:val="PL"/>
        <w:shd w:val="clear" w:color="auto" w:fill="E6E6E6"/>
      </w:pPr>
      <w:r w:rsidRPr="00F537EB">
        <w:t xml:space="preserve">    lateNonCriticalExtension            OCTET STRING                                    OPTIONAL,</w:t>
      </w:r>
    </w:p>
    <w:p w:rsidR="00C53FF5" w:rsidRPr="00F537EB" w:rsidRDefault="00C53FF5" w:rsidP="00443E85">
      <w:pPr>
        <w:pStyle w:val="PL"/>
        <w:shd w:val="clear" w:color="auto" w:fill="E6E6E6"/>
      </w:pPr>
      <w:r w:rsidRPr="00F537EB">
        <w:t xml:space="preserve">    nonCriticalExtension                RRCSetupComplete-v16xy-IEs                      OPTIONAL</w:t>
      </w:r>
    </w:p>
    <w:p w:rsidR="00C53FF5" w:rsidRPr="00F537EB" w:rsidRDefault="00C53FF5" w:rsidP="00443E85">
      <w:pPr>
        <w:pStyle w:val="PL"/>
        <w:shd w:val="clear" w:color="auto" w:fill="E6E6E6"/>
      </w:pPr>
      <w:r w:rsidRPr="00F537EB">
        <w:t>}</w:t>
      </w:r>
    </w:p>
    <w:p w:rsidR="00C53FF5" w:rsidRPr="00F537EB" w:rsidRDefault="00C53FF5" w:rsidP="00443E85">
      <w:pPr>
        <w:pStyle w:val="PL"/>
        <w:shd w:val="clear" w:color="auto" w:fill="E6E6E6"/>
      </w:pPr>
    </w:p>
    <w:p w:rsidR="00C53FF5" w:rsidRPr="00F537EB" w:rsidRDefault="00C53FF5" w:rsidP="00443E85">
      <w:pPr>
        <w:pStyle w:val="PL"/>
        <w:shd w:val="clear" w:color="auto" w:fill="E6E6E6"/>
      </w:pPr>
      <w:r w:rsidRPr="00F537EB">
        <w:t>RRCSetupComplete-v16xy-IEs ::=      SEQUENCE {</w:t>
      </w:r>
    </w:p>
    <w:p w:rsidR="00C53FF5" w:rsidRPr="00F537EB" w:rsidRDefault="00C53FF5" w:rsidP="00443E85">
      <w:pPr>
        <w:pStyle w:val="PL"/>
        <w:shd w:val="clear" w:color="auto" w:fill="E6E6E6"/>
      </w:pPr>
      <w:r w:rsidRPr="00F537EB">
        <w:t xml:space="preserve">    iab-NodeIndication-r16              ENUMERATED {true}                               OPTIONAL,</w:t>
      </w:r>
    </w:p>
    <w:p w:rsidR="00C53FF5" w:rsidRPr="00F537EB" w:rsidRDefault="00C53FF5" w:rsidP="00443E85">
      <w:pPr>
        <w:pStyle w:val="PL"/>
        <w:shd w:val="clear" w:color="auto" w:fill="E6E6E6"/>
      </w:pPr>
      <w:r w:rsidRPr="00F537EB">
        <w:t xml:space="preserve">    idleMeasAvailable-r16               ENUMERATED {true}                               OPTIONAL,</w:t>
      </w:r>
    </w:p>
    <w:p w:rsidR="00C53FF5" w:rsidRPr="00F537EB" w:rsidRDefault="00C53FF5" w:rsidP="00443E85">
      <w:pPr>
        <w:pStyle w:val="PL"/>
        <w:shd w:val="clear" w:color="auto" w:fill="E6E6E6"/>
      </w:pPr>
      <w:r w:rsidRPr="00F537EB">
        <w:t xml:space="preserve">    logMeasAvailable-r16                ENUMERATED {true}                               OPTIONAL,</w:t>
      </w:r>
    </w:p>
    <w:p w:rsidR="00C53FF5" w:rsidRPr="00F537EB" w:rsidRDefault="00C53FF5" w:rsidP="00443E85">
      <w:pPr>
        <w:pStyle w:val="PL"/>
        <w:shd w:val="clear" w:color="auto" w:fill="E6E6E6"/>
      </w:pPr>
      <w:r w:rsidRPr="00F537EB">
        <w:t xml:space="preserve">    logMeasAvailableBT-r16              ENUMERATED {true}                               OPTIONAL,</w:t>
      </w:r>
    </w:p>
    <w:p w:rsidR="00C53FF5" w:rsidRDefault="00C53FF5" w:rsidP="00443E85">
      <w:pPr>
        <w:pStyle w:val="PL"/>
        <w:shd w:val="clear" w:color="auto" w:fill="E6E6E6"/>
        <w:rPr>
          <w:ins w:id="178" w:author="CATT(Jayson)" w:date="2020-05-20T10:24:00Z"/>
          <w:rFonts w:eastAsiaTheme="minorEastAsia"/>
        </w:rPr>
      </w:pPr>
      <w:r w:rsidRPr="00F537EB">
        <w:t xml:space="preserve">    logMeasAvailableWLAN-r16            ENUMERATED {true}                               OPTIONAL,</w:t>
      </w:r>
    </w:p>
    <w:p w:rsidR="009A074D" w:rsidRPr="004D6475" w:rsidRDefault="009A074D" w:rsidP="00443E85">
      <w:pPr>
        <w:pStyle w:val="PL"/>
        <w:shd w:val="clear" w:color="auto" w:fill="E6E6E6"/>
        <w:rPr>
          <w:rFonts w:eastAsiaTheme="minorEastAsia"/>
        </w:rPr>
      </w:pPr>
      <w:ins w:id="179" w:author="CATT(Jayson)" w:date="2020-05-20T10:24:00Z">
        <w:r>
          <w:rPr>
            <w:rFonts w:eastAsiaTheme="minorEastAsia" w:hint="eastAsia"/>
          </w:rPr>
          <w:t xml:space="preserve">    </w:t>
        </w:r>
        <w:r w:rsidRPr="004D6475">
          <w:rPr>
            <w:highlight w:val="yellow"/>
          </w:rPr>
          <w:t>logMeasAvailable</w:t>
        </w:r>
        <w:r w:rsidRPr="004D6475">
          <w:rPr>
            <w:rFonts w:eastAsiaTheme="minorEastAsia" w:hint="eastAsia"/>
            <w:highlight w:val="yellow"/>
          </w:rPr>
          <w:t>Sensor</w:t>
        </w:r>
        <w:r w:rsidRPr="009A074D">
          <w:rPr>
            <w:highlight w:val="yellow"/>
          </w:rPr>
          <w:t xml:space="preserve">-r16          </w:t>
        </w:r>
        <w:r w:rsidRPr="004D6475">
          <w:rPr>
            <w:highlight w:val="yellow"/>
          </w:rPr>
          <w:t xml:space="preserve">ENUMERATED {true}               </w:t>
        </w:r>
        <w:r w:rsidRPr="004D6475">
          <w:rPr>
            <w:rFonts w:eastAsiaTheme="minorEastAsia" w:hint="eastAsia"/>
            <w:highlight w:val="yellow"/>
          </w:rPr>
          <w:t xml:space="preserve">                </w:t>
        </w:r>
        <w:r w:rsidRPr="004D6475">
          <w:rPr>
            <w:highlight w:val="yellow"/>
          </w:rPr>
          <w:t>OPTIONAL,</w:t>
        </w:r>
      </w:ins>
    </w:p>
    <w:p w:rsidR="00C53FF5" w:rsidRPr="00F537EB" w:rsidRDefault="00C53FF5" w:rsidP="00443E85">
      <w:pPr>
        <w:pStyle w:val="PL"/>
        <w:shd w:val="clear" w:color="auto" w:fill="E6E6E6"/>
      </w:pPr>
      <w:r w:rsidRPr="00F537EB">
        <w:t xml:space="preserve">    connEstFailInfoAvailable-r16        ENUMERATED {true}                               OPTIONAL,</w:t>
      </w:r>
    </w:p>
    <w:p w:rsidR="00C53FF5" w:rsidRPr="00F537EB" w:rsidRDefault="00C53FF5" w:rsidP="00443E85">
      <w:pPr>
        <w:pStyle w:val="PL"/>
        <w:shd w:val="clear" w:color="auto" w:fill="E6E6E6"/>
      </w:pPr>
      <w:r w:rsidRPr="00F537EB">
        <w:t xml:space="preserve">    rlf-InfoAvailable-r16               ENUMERATED {true}                               OPTIONAL,</w:t>
      </w:r>
    </w:p>
    <w:p w:rsidR="00C53FF5" w:rsidRPr="00F537EB" w:rsidRDefault="00C53FF5" w:rsidP="00443E85">
      <w:pPr>
        <w:pStyle w:val="PL"/>
        <w:shd w:val="clear" w:color="auto" w:fill="E6E6E6"/>
      </w:pPr>
      <w:r w:rsidRPr="00F537EB">
        <w:t xml:space="preserve">    mobilityHistoryAvail-r16            ENUMERATED {true}                               OPTIONAL,</w:t>
      </w:r>
    </w:p>
    <w:p w:rsidR="00C53FF5" w:rsidRPr="00F537EB" w:rsidRDefault="00C53FF5" w:rsidP="00443E85">
      <w:pPr>
        <w:pStyle w:val="PL"/>
        <w:shd w:val="clear" w:color="auto" w:fill="E6E6E6"/>
      </w:pPr>
      <w:r w:rsidRPr="00F537EB">
        <w:lastRenderedPageBreak/>
        <w:t xml:space="preserve">    mobilityState-r16                   ENUMERATED {normal, medium, high, spare}        OPTIONAL,</w:t>
      </w:r>
    </w:p>
    <w:p w:rsidR="00C53FF5" w:rsidRPr="00F537EB" w:rsidRDefault="00C53FF5" w:rsidP="00443E85">
      <w:pPr>
        <w:pStyle w:val="PL"/>
        <w:shd w:val="clear" w:color="auto" w:fill="E6E6E6"/>
      </w:pPr>
      <w:r w:rsidRPr="00F537EB">
        <w:t xml:space="preserve">    nonCriticalExtension                SEQUENCE{}                                      OPTIONAL</w:t>
      </w:r>
    </w:p>
    <w:p w:rsidR="00C53FF5" w:rsidRPr="00F537EB" w:rsidRDefault="00C53FF5" w:rsidP="00443E85">
      <w:pPr>
        <w:pStyle w:val="PL"/>
        <w:shd w:val="clear" w:color="auto" w:fill="E6E6E6"/>
      </w:pPr>
      <w:r w:rsidRPr="00F537EB">
        <w:t>}</w:t>
      </w:r>
    </w:p>
    <w:p w:rsidR="00C53FF5" w:rsidRPr="00F537EB" w:rsidRDefault="00C53FF5" w:rsidP="00443E85">
      <w:pPr>
        <w:pStyle w:val="PL"/>
        <w:shd w:val="clear" w:color="auto" w:fill="E6E6E6"/>
      </w:pPr>
    </w:p>
    <w:p w:rsidR="00C53FF5" w:rsidRPr="00F537EB" w:rsidRDefault="00C53FF5" w:rsidP="00443E85">
      <w:pPr>
        <w:pStyle w:val="PL"/>
        <w:shd w:val="clear" w:color="auto" w:fill="E6E6E6"/>
      </w:pPr>
      <w:r w:rsidRPr="00F537EB">
        <w:t>RegisteredAMF ::=                   SEQUENCE {</w:t>
      </w:r>
    </w:p>
    <w:p w:rsidR="00C53FF5" w:rsidRPr="00F537EB" w:rsidRDefault="00C53FF5" w:rsidP="00443E85">
      <w:pPr>
        <w:pStyle w:val="PL"/>
        <w:shd w:val="clear" w:color="auto" w:fill="E6E6E6"/>
      </w:pPr>
      <w:r w:rsidRPr="00F537EB">
        <w:t xml:space="preserve">    plmn-Identity                       PLMN-Identity                                   OPTIONAL,</w:t>
      </w:r>
    </w:p>
    <w:p w:rsidR="00C53FF5" w:rsidRPr="00F537EB" w:rsidRDefault="00C53FF5" w:rsidP="00443E85">
      <w:pPr>
        <w:pStyle w:val="PL"/>
        <w:shd w:val="clear" w:color="auto" w:fill="E6E6E6"/>
      </w:pPr>
      <w:r w:rsidRPr="00F537EB">
        <w:t xml:space="preserve">    amf-Identifier                      AMF-Identifier</w:t>
      </w:r>
    </w:p>
    <w:p w:rsidR="00C53FF5" w:rsidRPr="00F537EB" w:rsidRDefault="00C53FF5" w:rsidP="00443E85">
      <w:pPr>
        <w:pStyle w:val="PL"/>
        <w:shd w:val="clear" w:color="auto" w:fill="E6E6E6"/>
      </w:pPr>
      <w:r w:rsidRPr="00F537EB">
        <w:t>}</w:t>
      </w:r>
    </w:p>
    <w:p w:rsidR="00C53FF5" w:rsidRPr="00F537EB" w:rsidRDefault="00C53FF5" w:rsidP="00443E85">
      <w:pPr>
        <w:pStyle w:val="PL"/>
        <w:shd w:val="clear" w:color="auto" w:fill="E6E6E6"/>
      </w:pPr>
    </w:p>
    <w:p w:rsidR="00C53FF5" w:rsidRPr="00F537EB" w:rsidRDefault="00C53FF5" w:rsidP="00443E85">
      <w:pPr>
        <w:pStyle w:val="PL"/>
        <w:shd w:val="clear" w:color="auto" w:fill="E6E6E6"/>
      </w:pPr>
      <w:r w:rsidRPr="00F537EB">
        <w:t>-- TAG-RRCSETUPCOMPLETE-STOP</w:t>
      </w:r>
    </w:p>
    <w:p w:rsidR="00C53FF5" w:rsidRPr="00F537EB" w:rsidRDefault="00C53FF5" w:rsidP="00443E85">
      <w:pPr>
        <w:pStyle w:val="PL"/>
        <w:shd w:val="clear" w:color="auto" w:fill="E6E6E6"/>
      </w:pPr>
      <w:r w:rsidRPr="00F537EB">
        <w:t>-- ASN1STOP</w:t>
      </w:r>
    </w:p>
    <w:p w:rsidR="00C53FF5" w:rsidRPr="00F537EB" w:rsidRDefault="00C53FF5" w:rsidP="00C53F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3FF5" w:rsidRPr="00F537EB" w:rsidTr="005939FB">
        <w:tc>
          <w:tcPr>
            <w:tcW w:w="14173" w:type="dxa"/>
          </w:tcPr>
          <w:p w:rsidR="00C53FF5" w:rsidRPr="00F537EB" w:rsidRDefault="00C53FF5" w:rsidP="005939FB">
            <w:pPr>
              <w:pStyle w:val="TAH"/>
              <w:rPr>
                <w:szCs w:val="22"/>
              </w:rPr>
            </w:pPr>
            <w:proofErr w:type="spellStart"/>
            <w:r w:rsidRPr="00F537EB">
              <w:rPr>
                <w:i/>
                <w:szCs w:val="22"/>
              </w:rPr>
              <w:t>RRCSetupComplete</w:t>
            </w:r>
            <w:proofErr w:type="spellEnd"/>
            <w:r w:rsidRPr="00F537EB">
              <w:rPr>
                <w:i/>
                <w:szCs w:val="22"/>
              </w:rPr>
              <w:t xml:space="preserve">-IEs </w:t>
            </w:r>
            <w:r w:rsidRPr="00F537EB">
              <w:rPr>
                <w:szCs w:val="22"/>
              </w:rPr>
              <w:t>field descriptions</w:t>
            </w:r>
          </w:p>
        </w:tc>
      </w:tr>
      <w:tr w:rsidR="00C53FF5" w:rsidRPr="00F537EB" w:rsidTr="005939FB">
        <w:tc>
          <w:tcPr>
            <w:tcW w:w="14173" w:type="dxa"/>
          </w:tcPr>
          <w:p w:rsidR="00C53FF5" w:rsidRPr="00F537EB" w:rsidRDefault="00C53FF5" w:rsidP="005939FB">
            <w:pPr>
              <w:pStyle w:val="TAL"/>
              <w:rPr>
                <w:b/>
                <w:i/>
              </w:rPr>
            </w:pPr>
            <w:proofErr w:type="spellStart"/>
            <w:r w:rsidRPr="00F537EB">
              <w:rPr>
                <w:b/>
                <w:i/>
              </w:rPr>
              <w:t>guami</w:t>
            </w:r>
            <w:proofErr w:type="spellEnd"/>
            <w:r w:rsidRPr="00F537EB">
              <w:rPr>
                <w:b/>
                <w:i/>
              </w:rPr>
              <w:t>-Type</w:t>
            </w:r>
          </w:p>
          <w:p w:rsidR="00C53FF5" w:rsidRPr="00F537EB" w:rsidRDefault="00C53FF5" w:rsidP="005939FB">
            <w:pPr>
              <w:pStyle w:val="TAL"/>
            </w:pPr>
            <w:r w:rsidRPr="00F537EB">
              <w:t>This field is used to indicate whether the GUAMI included is native (derived from native 5G-GUTI) or mapped (from EPS, derived from EPS GUTI) as specified in TS 24.501 [23].</w:t>
            </w:r>
          </w:p>
        </w:tc>
      </w:tr>
      <w:tr w:rsidR="00C53FF5" w:rsidRPr="00F537EB" w:rsidTr="005939FB">
        <w:tc>
          <w:tcPr>
            <w:tcW w:w="14173" w:type="dxa"/>
          </w:tcPr>
          <w:p w:rsidR="00C53FF5" w:rsidRPr="00F537EB" w:rsidRDefault="00C53FF5" w:rsidP="005939FB">
            <w:pPr>
              <w:pStyle w:val="TAL"/>
              <w:rPr>
                <w:b/>
                <w:i/>
              </w:rPr>
            </w:pPr>
            <w:r w:rsidRPr="00F537EB">
              <w:rPr>
                <w:b/>
                <w:i/>
              </w:rPr>
              <w:t>iab-NodeIndication-r16</w:t>
            </w:r>
          </w:p>
          <w:p w:rsidR="00C53FF5" w:rsidRPr="00F537EB" w:rsidRDefault="00C53FF5" w:rsidP="005939FB">
            <w:pPr>
              <w:pStyle w:val="TAL"/>
            </w:pPr>
            <w:r w:rsidRPr="00F537EB">
              <w:t>This field is used to indicate that the connection is being established by an IAB-node [2].</w:t>
            </w:r>
          </w:p>
        </w:tc>
      </w:tr>
      <w:tr w:rsidR="00C53FF5" w:rsidRPr="00F537EB" w:rsidTr="005939FB">
        <w:tc>
          <w:tcPr>
            <w:tcW w:w="14173" w:type="dxa"/>
          </w:tcPr>
          <w:p w:rsidR="00C53FF5" w:rsidRPr="00F537EB" w:rsidRDefault="00C53FF5" w:rsidP="005939FB">
            <w:pPr>
              <w:pStyle w:val="TAL"/>
              <w:rPr>
                <w:b/>
                <w:bCs/>
                <w:i/>
                <w:noProof/>
                <w:lang w:eastAsia="en-GB"/>
              </w:rPr>
            </w:pPr>
            <w:r w:rsidRPr="00F537EB">
              <w:rPr>
                <w:b/>
                <w:bCs/>
                <w:i/>
                <w:noProof/>
                <w:lang w:eastAsia="en-GB"/>
              </w:rPr>
              <w:t>idleMeasAvailable</w:t>
            </w:r>
          </w:p>
          <w:p w:rsidR="00C53FF5" w:rsidRPr="00F537EB" w:rsidRDefault="00C53FF5" w:rsidP="005939FB">
            <w:pPr>
              <w:pStyle w:val="TAL"/>
              <w:rPr>
                <w:b/>
                <w:i/>
                <w:szCs w:val="22"/>
              </w:rPr>
            </w:pPr>
            <w:r w:rsidRPr="00F537EB">
              <w:rPr>
                <w:lang w:eastAsia="en-GB"/>
              </w:rPr>
              <w:t>Indication that the UE has idle/inactive measurement report available.</w:t>
            </w:r>
          </w:p>
        </w:tc>
      </w:tr>
      <w:tr w:rsidR="00C53FF5" w:rsidRPr="00F537EB" w:rsidTr="005939FB">
        <w:tc>
          <w:tcPr>
            <w:tcW w:w="14173" w:type="dxa"/>
          </w:tcPr>
          <w:p w:rsidR="00C53FF5" w:rsidRPr="00F537EB" w:rsidRDefault="00C53FF5" w:rsidP="005939FB">
            <w:pPr>
              <w:pStyle w:val="TAL"/>
              <w:rPr>
                <w:szCs w:val="22"/>
              </w:rPr>
            </w:pPr>
            <w:proofErr w:type="spellStart"/>
            <w:r w:rsidRPr="00F537EB">
              <w:rPr>
                <w:b/>
                <w:i/>
                <w:szCs w:val="22"/>
              </w:rPr>
              <w:t>mobilityState</w:t>
            </w:r>
            <w:proofErr w:type="spellEnd"/>
          </w:p>
          <w:p w:rsidR="00C53FF5" w:rsidRPr="00F537EB" w:rsidRDefault="00C53FF5" w:rsidP="005939FB">
            <w:pPr>
              <w:pStyle w:val="TAL"/>
              <w:rPr>
                <w:b/>
                <w:i/>
              </w:rPr>
            </w:pPr>
            <w:r w:rsidRPr="00F537EB">
              <w:rPr>
                <w:lang w:eastAsia="en-GB"/>
              </w:rPr>
              <w:t xml:space="preserve">This field indicates the UE mobility state (as defined in TS 38.304 [20], clause 5.2.4.3) just prior to UE going into RRC_CONNECTED state. The UE indicates the value of </w:t>
            </w:r>
            <w:r w:rsidRPr="00F537EB">
              <w:rPr>
                <w:i/>
                <w:lang w:eastAsia="en-GB"/>
              </w:rPr>
              <w:t>medium</w:t>
            </w:r>
            <w:r w:rsidRPr="00F537EB">
              <w:rPr>
                <w:lang w:eastAsia="en-GB"/>
              </w:rPr>
              <w:t xml:space="preserve"> and </w:t>
            </w:r>
            <w:r w:rsidRPr="00F537EB">
              <w:rPr>
                <w:i/>
                <w:lang w:eastAsia="en-GB"/>
              </w:rPr>
              <w:t>high</w:t>
            </w:r>
            <w:r w:rsidRPr="00F537EB">
              <w:rPr>
                <w:lang w:eastAsia="en-GB"/>
              </w:rPr>
              <w:t xml:space="preserve"> when being in Medium-mobility and High-mobility states respectively. Otherwise the UE indicates the value </w:t>
            </w:r>
            <w:r w:rsidRPr="00F537EB">
              <w:rPr>
                <w:i/>
                <w:lang w:eastAsia="en-GB"/>
              </w:rPr>
              <w:t>normal</w:t>
            </w:r>
            <w:r w:rsidRPr="00F537EB">
              <w:rPr>
                <w:lang w:eastAsia="en-GB"/>
              </w:rPr>
              <w:t>.</w:t>
            </w:r>
          </w:p>
        </w:tc>
      </w:tr>
      <w:tr w:rsidR="00C53FF5" w:rsidRPr="00F537EB" w:rsidTr="005939FB">
        <w:tc>
          <w:tcPr>
            <w:tcW w:w="14173" w:type="dxa"/>
          </w:tcPr>
          <w:p w:rsidR="00C53FF5" w:rsidRPr="00F537EB" w:rsidRDefault="00C53FF5" w:rsidP="005939FB">
            <w:pPr>
              <w:pStyle w:val="TAL"/>
              <w:rPr>
                <w:szCs w:val="22"/>
              </w:rPr>
            </w:pPr>
            <w:r w:rsidRPr="00F537EB">
              <w:rPr>
                <w:b/>
                <w:i/>
                <w:szCs w:val="22"/>
              </w:rPr>
              <w:t>ng-5G-S-TMSI-Part2</w:t>
            </w:r>
          </w:p>
          <w:p w:rsidR="00C53FF5" w:rsidRPr="00F537EB" w:rsidRDefault="00C53FF5" w:rsidP="005939FB">
            <w:pPr>
              <w:pStyle w:val="TAL"/>
              <w:rPr>
                <w:szCs w:val="22"/>
              </w:rPr>
            </w:pPr>
            <w:r w:rsidRPr="00F537EB">
              <w:rPr>
                <w:szCs w:val="22"/>
              </w:rPr>
              <w:t>The leftmost 9 bits of 5G-S-TMSI.</w:t>
            </w:r>
          </w:p>
        </w:tc>
      </w:tr>
      <w:tr w:rsidR="00C53FF5" w:rsidRPr="00F537EB" w:rsidTr="005939FB">
        <w:tc>
          <w:tcPr>
            <w:tcW w:w="14173" w:type="dxa"/>
          </w:tcPr>
          <w:p w:rsidR="00C53FF5" w:rsidRPr="00F537EB" w:rsidRDefault="00C53FF5" w:rsidP="005939FB">
            <w:pPr>
              <w:pStyle w:val="TAL"/>
              <w:rPr>
                <w:szCs w:val="22"/>
              </w:rPr>
            </w:pPr>
            <w:proofErr w:type="spellStart"/>
            <w:r w:rsidRPr="00F537EB">
              <w:rPr>
                <w:b/>
                <w:i/>
                <w:szCs w:val="22"/>
              </w:rPr>
              <w:t>registeredAMF</w:t>
            </w:r>
            <w:proofErr w:type="spellEnd"/>
          </w:p>
          <w:p w:rsidR="00C53FF5" w:rsidRPr="00F537EB" w:rsidRDefault="00C53FF5" w:rsidP="005939FB">
            <w:pPr>
              <w:pStyle w:val="TAL"/>
              <w:rPr>
                <w:szCs w:val="22"/>
              </w:rPr>
            </w:pPr>
            <w:r w:rsidRPr="00F537EB">
              <w:rPr>
                <w:szCs w:val="22"/>
              </w:rPr>
              <w:t>This field is used to transfer the GUAMI of the AMF where the UE is registered, as provided by upper layers, see TS 23.003 [21].</w:t>
            </w:r>
          </w:p>
        </w:tc>
      </w:tr>
      <w:tr w:rsidR="00C53FF5" w:rsidRPr="00F537EB" w:rsidTr="005939FB">
        <w:tc>
          <w:tcPr>
            <w:tcW w:w="14173" w:type="dxa"/>
          </w:tcPr>
          <w:p w:rsidR="00C53FF5" w:rsidRPr="00F537EB" w:rsidRDefault="00C53FF5" w:rsidP="005939FB">
            <w:pPr>
              <w:pStyle w:val="TAL"/>
              <w:rPr>
                <w:b/>
                <w:i/>
                <w:szCs w:val="22"/>
              </w:rPr>
            </w:pPr>
            <w:proofErr w:type="spellStart"/>
            <w:r w:rsidRPr="00F537EB">
              <w:rPr>
                <w:b/>
                <w:i/>
                <w:szCs w:val="22"/>
              </w:rPr>
              <w:t>selectedPLMN</w:t>
            </w:r>
            <w:proofErr w:type="spellEnd"/>
            <w:r w:rsidRPr="00F537EB">
              <w:rPr>
                <w:b/>
                <w:i/>
                <w:szCs w:val="22"/>
              </w:rPr>
              <w:t>-Identity</w:t>
            </w:r>
          </w:p>
          <w:p w:rsidR="00C53FF5" w:rsidRPr="00F537EB" w:rsidRDefault="00C53FF5" w:rsidP="005939FB">
            <w:pPr>
              <w:pStyle w:val="TAL"/>
              <w:rPr>
                <w:szCs w:val="22"/>
              </w:rPr>
            </w:pPr>
            <w:r w:rsidRPr="00F537EB">
              <w:rPr>
                <w:szCs w:val="22"/>
              </w:rPr>
              <w:t xml:space="preserve">Index of the PLMN or NPN selected by the UE from the </w:t>
            </w:r>
            <w:proofErr w:type="spellStart"/>
            <w:r w:rsidRPr="00F537EB">
              <w:rPr>
                <w:i/>
                <w:szCs w:val="22"/>
              </w:rPr>
              <w:t>plmn-IdentityList</w:t>
            </w:r>
            <w:proofErr w:type="spellEnd"/>
            <w:r w:rsidRPr="00F537EB">
              <w:rPr>
                <w:szCs w:val="22"/>
              </w:rPr>
              <w:t xml:space="preserve"> or </w:t>
            </w:r>
            <w:proofErr w:type="spellStart"/>
            <w:r w:rsidRPr="00F537EB">
              <w:rPr>
                <w:i/>
                <w:iCs/>
                <w:szCs w:val="22"/>
              </w:rPr>
              <w:t>npn-IdentityInfoList</w:t>
            </w:r>
            <w:proofErr w:type="spellEnd"/>
            <w:r w:rsidRPr="00F537EB">
              <w:rPr>
                <w:i/>
                <w:iCs/>
                <w:szCs w:val="22"/>
              </w:rPr>
              <w:t xml:space="preserve"> </w:t>
            </w:r>
            <w:r w:rsidRPr="00F537EB">
              <w:rPr>
                <w:szCs w:val="22"/>
              </w:rPr>
              <w:t>fields included in SIB1.</w:t>
            </w:r>
          </w:p>
        </w:tc>
      </w:tr>
    </w:tbl>
    <w:p w:rsidR="00C53FF5" w:rsidRPr="00F537EB" w:rsidRDefault="00C53FF5" w:rsidP="00C53FF5"/>
    <w:p w:rsidR="00C01BCD" w:rsidRDefault="00C01BCD" w:rsidP="000F371A">
      <w:pPr>
        <w:pStyle w:val="a0"/>
        <w:spacing w:beforeLines="50" w:before="120"/>
        <w:rPr>
          <w:rFonts w:eastAsiaTheme="minorEastAsia"/>
          <w:lang w:eastAsia="zh-CN"/>
        </w:rPr>
      </w:pPr>
      <w:r>
        <w:rPr>
          <w:rFonts w:eastAsiaTheme="minorEastAsia" w:hint="eastAsia"/>
          <w:lang w:eastAsia="zh-CN"/>
        </w:rPr>
        <w:t>---------------------------------------------------------------------------------------</w:t>
      </w:r>
      <w:r w:rsidRPr="006B39E2">
        <w:rPr>
          <w:rFonts w:eastAsiaTheme="minorEastAsia" w:hint="eastAsia"/>
          <w:lang w:eastAsia="zh-CN"/>
        </w:rPr>
        <w:t xml:space="preserve"> </w:t>
      </w:r>
      <w:r>
        <w:rPr>
          <w:rFonts w:eastAsiaTheme="minorEastAsia" w:hint="eastAsia"/>
          <w:lang w:eastAsia="zh-CN"/>
        </w:rPr>
        <w:t>Start of Next Change ------------------------------------------------------------------------------------------------</w:t>
      </w:r>
    </w:p>
    <w:p w:rsidR="004A71A6" w:rsidRDefault="004A71A6" w:rsidP="004A71A6">
      <w:pPr>
        <w:pStyle w:val="4"/>
      </w:pPr>
      <w:bookmarkStart w:id="180" w:name="_Toc36836576"/>
      <w:bookmarkStart w:id="181" w:name="_Toc36843553"/>
      <w:bookmarkStart w:id="182" w:name="_Toc37067842"/>
      <w:bookmarkStart w:id="183" w:name="_Toc36757035"/>
      <w:r>
        <w:t>–</w:t>
      </w:r>
      <w:r>
        <w:tab/>
      </w:r>
      <w:proofErr w:type="spellStart"/>
      <w:r>
        <w:rPr>
          <w:i/>
        </w:rPr>
        <w:t>UEInformationResponse</w:t>
      </w:r>
      <w:bookmarkEnd w:id="180"/>
      <w:bookmarkEnd w:id="181"/>
      <w:bookmarkEnd w:id="182"/>
      <w:bookmarkEnd w:id="183"/>
      <w:proofErr w:type="spellEnd"/>
    </w:p>
    <w:p w:rsidR="004A71A6" w:rsidRDefault="004A71A6" w:rsidP="004A71A6">
      <w:r>
        <w:t xml:space="preserve">The </w:t>
      </w:r>
      <w:proofErr w:type="spellStart"/>
      <w:r>
        <w:rPr>
          <w:i/>
        </w:rPr>
        <w:t>UEInformationResponse</w:t>
      </w:r>
      <w:proofErr w:type="spellEnd"/>
      <w:r>
        <w:t xml:space="preserve"> message is used by the UE to transfer information requested by the network.</w:t>
      </w:r>
    </w:p>
    <w:p w:rsidR="004A71A6" w:rsidRDefault="004A71A6" w:rsidP="004A71A6">
      <w:pPr>
        <w:pStyle w:val="B1"/>
      </w:pPr>
      <w:r>
        <w:t>Signalling radio bearer: SRB1</w:t>
      </w:r>
      <w:r>
        <w:rPr>
          <w:rFonts w:eastAsia="Malgun Gothic"/>
        </w:rPr>
        <w:t xml:space="preserve"> or SRB2 (when logged measurement information is included)</w:t>
      </w:r>
    </w:p>
    <w:p w:rsidR="004A71A6" w:rsidRDefault="004A71A6" w:rsidP="004A71A6">
      <w:pPr>
        <w:pStyle w:val="B1"/>
      </w:pPr>
      <w:r>
        <w:t>RLC-SAP: AM</w:t>
      </w:r>
    </w:p>
    <w:p w:rsidR="004A71A6" w:rsidRDefault="004A71A6" w:rsidP="004A71A6">
      <w:pPr>
        <w:pStyle w:val="B1"/>
      </w:pPr>
      <w:r>
        <w:t>Logical channel: DCCH</w:t>
      </w:r>
    </w:p>
    <w:p w:rsidR="004A71A6" w:rsidRDefault="004A71A6" w:rsidP="004A71A6">
      <w:pPr>
        <w:pStyle w:val="B1"/>
      </w:pPr>
      <w:r>
        <w:t>Direction: UE to network</w:t>
      </w:r>
    </w:p>
    <w:p w:rsidR="004A71A6" w:rsidRDefault="004A71A6" w:rsidP="004A71A6">
      <w:pPr>
        <w:pStyle w:val="TH"/>
        <w:rPr>
          <w:bCs/>
          <w:i/>
          <w:iCs/>
        </w:rPr>
      </w:pPr>
      <w:proofErr w:type="spellStart"/>
      <w:r>
        <w:rPr>
          <w:bCs/>
          <w:i/>
          <w:iCs/>
        </w:rPr>
        <w:lastRenderedPageBreak/>
        <w:t>UEInformationResponse</w:t>
      </w:r>
      <w:proofErr w:type="spellEnd"/>
      <w:r>
        <w:rPr>
          <w:bCs/>
          <w:i/>
          <w:iCs/>
        </w:rPr>
        <w:t xml:space="preserve"> message</w:t>
      </w:r>
    </w:p>
    <w:p w:rsidR="004A71A6" w:rsidRDefault="004A71A6" w:rsidP="00443E85">
      <w:pPr>
        <w:pStyle w:val="PL"/>
        <w:shd w:val="clear" w:color="auto" w:fill="E6E6E6"/>
      </w:pPr>
      <w:r>
        <w:t>-- ASN1START</w:t>
      </w:r>
    </w:p>
    <w:p w:rsidR="004A71A6" w:rsidRDefault="004A71A6" w:rsidP="00443E85">
      <w:pPr>
        <w:pStyle w:val="PL"/>
        <w:shd w:val="clear" w:color="auto" w:fill="E6E6E6"/>
      </w:pPr>
      <w:r>
        <w:t>-- TAG-UEINFORMATIONRESPONSE-START</w:t>
      </w:r>
    </w:p>
    <w:p w:rsidR="004A71A6" w:rsidRDefault="004A71A6" w:rsidP="00443E85">
      <w:pPr>
        <w:pStyle w:val="PL"/>
        <w:shd w:val="clear" w:color="auto" w:fill="E6E6E6"/>
      </w:pPr>
    </w:p>
    <w:p w:rsidR="004A71A6" w:rsidRDefault="004A71A6" w:rsidP="00443E85">
      <w:pPr>
        <w:pStyle w:val="PL"/>
        <w:shd w:val="clear" w:color="auto" w:fill="E6E6E6"/>
      </w:pPr>
      <w:r>
        <w:t>UEInformationResponse-r16 ::=        SEQUENCE {</w:t>
      </w:r>
    </w:p>
    <w:p w:rsidR="004A71A6" w:rsidRDefault="004A71A6" w:rsidP="00443E85">
      <w:pPr>
        <w:pStyle w:val="PL"/>
        <w:shd w:val="clear" w:color="auto" w:fill="E6E6E6"/>
      </w:pPr>
      <w:r>
        <w:t xml:space="preserve">    rrc-TransactionIdentifier            RRC-TransactionIdentifier,</w:t>
      </w:r>
    </w:p>
    <w:p w:rsidR="004A71A6" w:rsidRDefault="004A71A6" w:rsidP="00443E85">
      <w:pPr>
        <w:pStyle w:val="PL"/>
        <w:shd w:val="clear" w:color="auto" w:fill="E6E6E6"/>
      </w:pPr>
      <w:r>
        <w:t xml:space="preserve">    criticalExtensions                   CHOICE {</w:t>
      </w:r>
    </w:p>
    <w:p w:rsidR="004A71A6" w:rsidRDefault="004A71A6" w:rsidP="00443E85">
      <w:pPr>
        <w:pStyle w:val="PL"/>
        <w:shd w:val="clear" w:color="auto" w:fill="E6E6E6"/>
      </w:pPr>
      <w:r>
        <w:t xml:space="preserve">        ueInformationResponse-r16            UEInformationResponse-r16-IEs,</w:t>
      </w:r>
    </w:p>
    <w:p w:rsidR="004A71A6" w:rsidRDefault="004A71A6" w:rsidP="00443E85">
      <w:pPr>
        <w:pStyle w:val="PL"/>
        <w:shd w:val="clear" w:color="auto" w:fill="E6E6E6"/>
      </w:pPr>
      <w:r>
        <w:t xml:space="preserve">        criticalExtensionsFuture             SEQUENCE {}</w:t>
      </w:r>
    </w:p>
    <w:p w:rsidR="004A71A6" w:rsidRDefault="004A71A6" w:rsidP="00443E85">
      <w:pPr>
        <w:pStyle w:val="PL"/>
        <w:shd w:val="clear" w:color="auto" w:fill="E6E6E6"/>
      </w:pPr>
      <w:r>
        <w:t xml:space="preserve">    }</w:t>
      </w:r>
    </w:p>
    <w:p w:rsidR="004A71A6" w:rsidRDefault="004A71A6" w:rsidP="00443E85">
      <w:pPr>
        <w:pStyle w:val="PL"/>
        <w:shd w:val="clear" w:color="auto" w:fill="E6E6E6"/>
      </w:pPr>
      <w:r>
        <w:t>}</w:t>
      </w:r>
    </w:p>
    <w:p w:rsidR="004A71A6" w:rsidRDefault="004A71A6" w:rsidP="00443E85">
      <w:pPr>
        <w:pStyle w:val="PL"/>
        <w:shd w:val="clear" w:color="auto" w:fill="E6E6E6"/>
      </w:pPr>
    </w:p>
    <w:p w:rsidR="004A71A6" w:rsidRDefault="004A71A6" w:rsidP="00443E85">
      <w:pPr>
        <w:pStyle w:val="PL"/>
        <w:shd w:val="clear" w:color="auto" w:fill="E6E6E6"/>
      </w:pPr>
      <w:r>
        <w:t>UEInformationResponse-r16-IEs ::=    SEQUENCE {</w:t>
      </w:r>
    </w:p>
    <w:p w:rsidR="004A71A6" w:rsidRDefault="004A71A6" w:rsidP="00443E85">
      <w:pPr>
        <w:pStyle w:val="PL"/>
        <w:shd w:val="clear" w:color="auto" w:fill="E6E6E6"/>
      </w:pPr>
      <w:r>
        <w:t xml:space="preserve">    measResultIdleEUTRA-r16              MeasResultIdleEUTRA-r16             OPTIONAL,</w:t>
      </w:r>
    </w:p>
    <w:p w:rsidR="004A71A6" w:rsidRDefault="004A71A6" w:rsidP="00443E85">
      <w:pPr>
        <w:pStyle w:val="PL"/>
        <w:shd w:val="clear" w:color="auto" w:fill="E6E6E6"/>
      </w:pPr>
      <w:r>
        <w:t xml:space="preserve">    measResultIdleNR-r16                 MeasResultIdleNR-r16                OPTIONAL,</w:t>
      </w:r>
    </w:p>
    <w:p w:rsidR="004A71A6" w:rsidRDefault="004A71A6" w:rsidP="00443E85">
      <w:pPr>
        <w:pStyle w:val="PL"/>
        <w:shd w:val="clear" w:color="auto" w:fill="E6E6E6"/>
      </w:pPr>
      <w:r>
        <w:t xml:space="preserve">    logMeasReport-r16                    LogMeasReport-r16                   OPTIONAL,</w:t>
      </w:r>
    </w:p>
    <w:p w:rsidR="004A71A6" w:rsidRDefault="004A71A6" w:rsidP="00443E85">
      <w:pPr>
        <w:pStyle w:val="PL"/>
        <w:shd w:val="clear" w:color="auto" w:fill="E6E6E6"/>
      </w:pPr>
      <w:r>
        <w:t xml:space="preserve">    connEstFailReport-r16                ConnEstFailReport-r16               OPTIONAL,</w:t>
      </w:r>
    </w:p>
    <w:p w:rsidR="004A71A6" w:rsidRDefault="004A71A6" w:rsidP="00443E85">
      <w:pPr>
        <w:pStyle w:val="PL"/>
        <w:shd w:val="clear" w:color="auto" w:fill="E6E6E6"/>
      </w:pPr>
      <w:r>
        <w:t xml:space="preserve">    ra-ReportList-r16                    RA-ReportList-r16                   OPTIONAL,</w:t>
      </w:r>
    </w:p>
    <w:p w:rsidR="004A71A6" w:rsidRDefault="004A71A6" w:rsidP="00443E85">
      <w:pPr>
        <w:pStyle w:val="PL"/>
        <w:shd w:val="clear" w:color="auto" w:fill="E6E6E6"/>
      </w:pPr>
      <w:r>
        <w:t xml:space="preserve">    rlf-Report-r16                       RLF-Report-r16                      OPTIONAL,</w:t>
      </w:r>
    </w:p>
    <w:p w:rsidR="004A71A6" w:rsidRDefault="004A71A6" w:rsidP="00443E85">
      <w:pPr>
        <w:pStyle w:val="PL"/>
        <w:shd w:val="clear" w:color="auto" w:fill="E6E6E6"/>
      </w:pPr>
      <w:r>
        <w:t xml:space="preserve">    mobilityHistoryReport-r16            MobilityHistoryReport-r16           OPTIONAL,</w:t>
      </w:r>
    </w:p>
    <w:p w:rsidR="004A71A6" w:rsidRDefault="004A71A6" w:rsidP="00443E85">
      <w:pPr>
        <w:pStyle w:val="PL"/>
        <w:shd w:val="clear" w:color="auto" w:fill="E6E6E6"/>
      </w:pPr>
      <w:r>
        <w:t xml:space="preserve">    lateNonCriticalExtension             OCTET STRING                        OPTIONAL,</w:t>
      </w:r>
    </w:p>
    <w:p w:rsidR="004A71A6" w:rsidRDefault="004A71A6" w:rsidP="00443E85">
      <w:pPr>
        <w:pStyle w:val="PL"/>
        <w:shd w:val="clear" w:color="auto" w:fill="E6E6E6"/>
      </w:pPr>
      <w:r>
        <w:t xml:space="preserve">    nonCriticalExtension                 SEQUENCE {}                         OPTIONAL</w:t>
      </w:r>
    </w:p>
    <w:p w:rsidR="004A71A6" w:rsidRDefault="004A71A6" w:rsidP="00443E85">
      <w:pPr>
        <w:pStyle w:val="PL"/>
        <w:shd w:val="clear" w:color="auto" w:fill="E6E6E6"/>
      </w:pPr>
      <w:r>
        <w:t>}</w:t>
      </w:r>
    </w:p>
    <w:p w:rsidR="004A71A6" w:rsidRDefault="004A71A6" w:rsidP="00443E85">
      <w:pPr>
        <w:pStyle w:val="PL"/>
        <w:shd w:val="clear" w:color="auto" w:fill="E6E6E6"/>
      </w:pPr>
    </w:p>
    <w:p w:rsidR="004A71A6" w:rsidRDefault="004A71A6" w:rsidP="00443E85">
      <w:pPr>
        <w:pStyle w:val="PL"/>
        <w:shd w:val="clear" w:color="auto" w:fill="E6E6E6"/>
      </w:pPr>
      <w:r>
        <w:t>LogMeasReport-r16 ::=                SEQUENCE {</w:t>
      </w:r>
    </w:p>
    <w:p w:rsidR="004A71A6" w:rsidRDefault="004A71A6" w:rsidP="00443E85">
      <w:pPr>
        <w:pStyle w:val="PL"/>
        <w:shd w:val="clear" w:color="auto" w:fill="E6E6E6"/>
      </w:pPr>
      <w:r>
        <w:t xml:space="preserve">    absoluteTimeStamp-r16                AbsoluteTimeInfo-r16,</w:t>
      </w:r>
    </w:p>
    <w:p w:rsidR="004A71A6" w:rsidRDefault="004A71A6" w:rsidP="00443E85">
      <w:pPr>
        <w:pStyle w:val="PL"/>
        <w:shd w:val="clear" w:color="auto" w:fill="E6E6E6"/>
      </w:pPr>
      <w:r>
        <w:t xml:space="preserve">    traceReference-r16                   TraceReference-r16,</w:t>
      </w:r>
    </w:p>
    <w:p w:rsidR="004A71A6" w:rsidRDefault="004A71A6" w:rsidP="00443E85">
      <w:pPr>
        <w:pStyle w:val="PL"/>
        <w:shd w:val="clear" w:color="auto" w:fill="E6E6E6"/>
      </w:pPr>
      <w:r>
        <w:t xml:space="preserve">    traceRecordingSessionRef-r16         OCTET STRING (SIZE (2)),</w:t>
      </w:r>
    </w:p>
    <w:p w:rsidR="004A71A6" w:rsidRDefault="004A71A6" w:rsidP="00443E85">
      <w:pPr>
        <w:pStyle w:val="PL"/>
        <w:shd w:val="clear" w:color="auto" w:fill="E6E6E6"/>
      </w:pPr>
      <w:r>
        <w:t xml:space="preserve">    tce-Id-r16                           OCTET STRING (SIZE (1)),</w:t>
      </w:r>
    </w:p>
    <w:p w:rsidR="004A71A6" w:rsidRDefault="004A71A6" w:rsidP="00443E85">
      <w:pPr>
        <w:pStyle w:val="PL"/>
        <w:shd w:val="clear" w:color="auto" w:fill="E6E6E6"/>
      </w:pPr>
      <w:r>
        <w:t xml:space="preserve">    logMeasInfoList-r16                  LogMeasInfoList-r16,</w:t>
      </w:r>
    </w:p>
    <w:p w:rsidR="004A71A6" w:rsidRDefault="004A71A6" w:rsidP="00443E85">
      <w:pPr>
        <w:pStyle w:val="PL"/>
        <w:shd w:val="clear" w:color="auto" w:fill="E6E6E6"/>
      </w:pPr>
      <w:r>
        <w:t xml:space="preserve">    logMeasAvailable-r16                 ENUMERATED {true}                   OPTIONAL,</w:t>
      </w:r>
    </w:p>
    <w:p w:rsidR="004A71A6" w:rsidRDefault="004A71A6" w:rsidP="00443E85">
      <w:pPr>
        <w:pStyle w:val="PL"/>
        <w:shd w:val="clear" w:color="auto" w:fill="E6E6E6"/>
      </w:pPr>
      <w:r>
        <w:t xml:space="preserve">    logMeasAvailableBT-r16               ENUMERATED {true}                   OPTIONAL,</w:t>
      </w:r>
    </w:p>
    <w:p w:rsidR="004A71A6" w:rsidRDefault="004A71A6" w:rsidP="00443E85">
      <w:pPr>
        <w:pStyle w:val="PL"/>
        <w:shd w:val="clear" w:color="auto" w:fill="E6E6E6"/>
        <w:rPr>
          <w:ins w:id="184" w:author="CATT(Jayson)" w:date="2020-05-20T10:34:00Z"/>
          <w:rFonts w:eastAsiaTheme="minorEastAsia"/>
        </w:rPr>
      </w:pPr>
      <w:r>
        <w:t xml:space="preserve">    logMeasAvailableWLAN-r16             ENUMERATED {true}                   OPTIONAL,</w:t>
      </w:r>
    </w:p>
    <w:p w:rsidR="00145DC7" w:rsidRPr="00484726" w:rsidRDefault="00145DC7" w:rsidP="00443E85">
      <w:pPr>
        <w:pStyle w:val="PL"/>
        <w:shd w:val="clear" w:color="auto" w:fill="E6E6E6"/>
        <w:rPr>
          <w:rFonts w:eastAsiaTheme="minorEastAsia"/>
        </w:rPr>
      </w:pPr>
      <w:ins w:id="185" w:author="CATT(Jayson)" w:date="2020-05-20T10:34:00Z">
        <w:r>
          <w:rPr>
            <w:rFonts w:eastAsiaTheme="minorEastAsia" w:hint="eastAsia"/>
          </w:rPr>
          <w:t xml:space="preserve">    </w:t>
        </w:r>
        <w:r w:rsidRPr="00484726">
          <w:rPr>
            <w:highlight w:val="yellow"/>
          </w:rPr>
          <w:t>logMeasAvailable</w:t>
        </w:r>
        <w:r w:rsidRPr="00484726">
          <w:rPr>
            <w:rFonts w:eastAsiaTheme="minorEastAsia" w:hint="eastAsia"/>
            <w:highlight w:val="yellow"/>
          </w:rPr>
          <w:t>Sensor</w:t>
        </w:r>
        <w:r w:rsidRPr="00484726">
          <w:rPr>
            <w:highlight w:val="yellow"/>
          </w:rPr>
          <w:t>-r16           ENUMERATED {true}                   OPTIONAL,</w:t>
        </w:r>
      </w:ins>
    </w:p>
    <w:p w:rsidR="004A71A6" w:rsidRDefault="004A71A6" w:rsidP="00443E85">
      <w:pPr>
        <w:pStyle w:val="PL"/>
        <w:shd w:val="clear" w:color="auto" w:fill="E6E6E6"/>
      </w:pPr>
      <w:r>
        <w:t xml:space="preserve">    ...</w:t>
      </w:r>
    </w:p>
    <w:p w:rsidR="004A71A6" w:rsidRDefault="004A71A6" w:rsidP="00443E85">
      <w:pPr>
        <w:pStyle w:val="PL"/>
        <w:shd w:val="clear" w:color="auto" w:fill="E6E6E6"/>
      </w:pPr>
      <w:r>
        <w:t>}</w:t>
      </w:r>
    </w:p>
    <w:p w:rsidR="004A71A6" w:rsidRDefault="004A71A6" w:rsidP="00443E85">
      <w:pPr>
        <w:pStyle w:val="PL"/>
        <w:shd w:val="clear" w:color="auto" w:fill="E6E6E6"/>
      </w:pPr>
    </w:p>
    <w:p w:rsidR="004A71A6" w:rsidRDefault="004A71A6" w:rsidP="00443E85">
      <w:pPr>
        <w:pStyle w:val="PL"/>
        <w:shd w:val="clear" w:color="auto" w:fill="E6E6E6"/>
      </w:pPr>
      <w:r>
        <w:t>LogMeasInfoList-r16 ::=              SEQUENCE (SIZE (1..maxLogMeasReport-r16)) OF LogMeasInfo-r16</w:t>
      </w:r>
    </w:p>
    <w:p w:rsidR="004A71A6" w:rsidRDefault="004A71A6" w:rsidP="00443E85">
      <w:pPr>
        <w:pStyle w:val="PL"/>
        <w:shd w:val="clear" w:color="auto" w:fill="E6E6E6"/>
      </w:pPr>
    </w:p>
    <w:p w:rsidR="004A71A6" w:rsidRDefault="004A71A6" w:rsidP="00443E85">
      <w:pPr>
        <w:pStyle w:val="PL"/>
        <w:shd w:val="clear" w:color="auto" w:fill="E6E6E6"/>
      </w:pPr>
      <w:r>
        <w:t>LogMeasInfo-r16 ::=                  SEQUENCE {</w:t>
      </w:r>
    </w:p>
    <w:p w:rsidR="004A71A6" w:rsidRDefault="004A71A6" w:rsidP="00443E85">
      <w:pPr>
        <w:pStyle w:val="PL"/>
        <w:shd w:val="clear" w:color="auto" w:fill="E6E6E6"/>
      </w:pPr>
      <w:r>
        <w:t xml:space="preserve">    locationInfo-r16                     LocationInfo-r16                    OPTIONAL,</w:t>
      </w:r>
    </w:p>
    <w:p w:rsidR="004A71A6" w:rsidRDefault="004A71A6" w:rsidP="00443E85">
      <w:pPr>
        <w:pStyle w:val="PL"/>
        <w:shd w:val="clear" w:color="auto" w:fill="E6E6E6"/>
      </w:pPr>
      <w:r>
        <w:t xml:space="preserve">    relativeTimeStamp-r16                INTEGER (0..7200),</w:t>
      </w:r>
    </w:p>
    <w:p w:rsidR="004A71A6" w:rsidRDefault="004A71A6" w:rsidP="00443E85">
      <w:pPr>
        <w:pStyle w:val="PL"/>
        <w:shd w:val="clear" w:color="auto" w:fill="E6E6E6"/>
      </w:pPr>
      <w:r>
        <w:t xml:space="preserve">    servCellIdentity-r16                 CGI-Info-Logging-r16</w:t>
      </w:r>
      <w:ins w:id="186" w:author="Huawei_109b-e_1" w:date="2020-05-03T00:29:00Z">
        <w:r>
          <w:tab/>
        </w:r>
        <w:r>
          <w:tab/>
        </w:r>
      </w:ins>
      <w:commentRangeStart w:id="187"/>
      <w:commentRangeStart w:id="188"/>
      <w:ins w:id="189" w:author="Huawei_109b-e_1" w:date="2020-05-03T00:30:00Z">
        <w:r>
          <w:t>OPTIONAL</w:t>
        </w:r>
        <w:commentRangeEnd w:id="187"/>
        <w:r>
          <w:rPr>
            <w:rStyle w:val="a8"/>
            <w:rFonts w:ascii="Times New Roman" w:eastAsia="宋体" w:hAnsi="Times New Roman"/>
            <w:lang w:eastAsia="en-US"/>
          </w:rPr>
          <w:commentReference w:id="187"/>
        </w:r>
      </w:ins>
      <w:commentRangeEnd w:id="188"/>
      <w:r>
        <w:rPr>
          <w:rStyle w:val="a8"/>
          <w:rFonts w:ascii="Times New Roman" w:eastAsia="宋体" w:hAnsi="Times New Roman"/>
          <w:lang w:eastAsia="en-US"/>
        </w:rPr>
        <w:commentReference w:id="188"/>
      </w:r>
      <w:r>
        <w:t>,</w:t>
      </w:r>
    </w:p>
    <w:p w:rsidR="004A71A6" w:rsidRDefault="004A71A6" w:rsidP="00443E85">
      <w:pPr>
        <w:pStyle w:val="PL"/>
        <w:shd w:val="clear" w:color="auto" w:fill="E6E6E6"/>
      </w:pPr>
      <w:r>
        <w:t xml:space="preserve">    measResultServingCell-r16            MeasResultServingCell-r16           OPTIONAL,</w:t>
      </w:r>
    </w:p>
    <w:p w:rsidR="004A71A6" w:rsidRDefault="004A71A6" w:rsidP="00443E85">
      <w:pPr>
        <w:pStyle w:val="PL"/>
        <w:shd w:val="clear" w:color="auto" w:fill="E6E6E6"/>
      </w:pPr>
      <w:r>
        <w:t xml:space="preserve">    measResultNeighCells-r16             SEQUENCE {</w:t>
      </w:r>
    </w:p>
    <w:p w:rsidR="004A71A6" w:rsidRDefault="004A71A6" w:rsidP="00443E85">
      <w:pPr>
        <w:pStyle w:val="PL"/>
        <w:shd w:val="clear" w:color="auto" w:fill="E6E6E6"/>
      </w:pPr>
      <w:r>
        <w:t xml:space="preserve">        measResultNeighCellListNR            MeasResultListLogging2NR-r16    OPTIONAL,</w:t>
      </w:r>
    </w:p>
    <w:p w:rsidR="004A71A6" w:rsidRDefault="004A71A6" w:rsidP="00443E85">
      <w:pPr>
        <w:pStyle w:val="PL"/>
        <w:shd w:val="clear" w:color="auto" w:fill="E6E6E6"/>
      </w:pPr>
      <w:r>
        <w:t xml:space="preserve">        measResultNeighCellListEUTRA         MeasResultList2EUTRA-r16        OPTIONAL</w:t>
      </w:r>
    </w:p>
    <w:p w:rsidR="004A71A6" w:rsidRDefault="004A71A6" w:rsidP="00443E85">
      <w:pPr>
        <w:pStyle w:val="PL"/>
        <w:shd w:val="clear" w:color="auto" w:fill="E6E6E6"/>
      </w:pPr>
      <w:r>
        <w:t xml:space="preserve">    },</w:t>
      </w:r>
    </w:p>
    <w:p w:rsidR="004A71A6" w:rsidRDefault="004A71A6" w:rsidP="00443E85">
      <w:pPr>
        <w:pStyle w:val="PL"/>
        <w:shd w:val="clear" w:color="auto" w:fill="E6E6E6"/>
      </w:pPr>
      <w:r>
        <w:lastRenderedPageBreak/>
        <w:t xml:space="preserve">    </w:t>
      </w:r>
      <w:r>
        <w:rPr>
          <w:rFonts w:eastAsia="Malgun Gothic"/>
        </w:rPr>
        <w:t>anyCellSelection</w:t>
      </w:r>
      <w:r>
        <w:t>Detected-r16         ENUMERATED {true}                   OPTIONAL</w:t>
      </w:r>
    </w:p>
    <w:p w:rsidR="004A71A6" w:rsidRDefault="004A71A6" w:rsidP="00443E85">
      <w:pPr>
        <w:pStyle w:val="PL"/>
        <w:shd w:val="clear" w:color="auto" w:fill="E6E6E6"/>
      </w:pPr>
      <w:r>
        <w:t>}</w:t>
      </w:r>
    </w:p>
    <w:p w:rsidR="004A71A6" w:rsidRDefault="004A71A6" w:rsidP="00443E85">
      <w:pPr>
        <w:pStyle w:val="PL"/>
        <w:shd w:val="clear" w:color="auto" w:fill="E6E6E6"/>
      </w:pPr>
    </w:p>
    <w:p w:rsidR="004A71A6" w:rsidRDefault="004A71A6" w:rsidP="00443E85">
      <w:pPr>
        <w:pStyle w:val="PL"/>
        <w:shd w:val="clear" w:color="auto" w:fill="E6E6E6"/>
      </w:pPr>
      <w:r>
        <w:t>ConnEstFailReport-r16 ::=            SEQUENCE {</w:t>
      </w:r>
    </w:p>
    <w:p w:rsidR="004A71A6" w:rsidRDefault="004A71A6" w:rsidP="00443E85">
      <w:pPr>
        <w:pStyle w:val="PL"/>
        <w:shd w:val="clear" w:color="auto" w:fill="E6E6E6"/>
      </w:pPr>
      <w:r>
        <w:t xml:space="preserve">    measResultFailedCell-r16             MeasResultFailedCell-r16,</w:t>
      </w:r>
    </w:p>
    <w:p w:rsidR="004A71A6" w:rsidRDefault="004A71A6" w:rsidP="00443E85">
      <w:pPr>
        <w:pStyle w:val="PL"/>
        <w:shd w:val="clear" w:color="auto" w:fill="E6E6E6"/>
      </w:pPr>
      <w:r>
        <w:t xml:space="preserve">    locationInfo-r16                     LocationInfo-r16                    OPTIONAL,</w:t>
      </w:r>
    </w:p>
    <w:p w:rsidR="004A71A6" w:rsidRDefault="004A71A6" w:rsidP="00443E85">
      <w:pPr>
        <w:pStyle w:val="PL"/>
        <w:shd w:val="clear" w:color="auto" w:fill="E6E6E6"/>
      </w:pPr>
      <w:r>
        <w:t xml:space="preserve">    measResultNeighCells-r16             SEQUENCE {</w:t>
      </w:r>
    </w:p>
    <w:p w:rsidR="004A71A6" w:rsidRDefault="004A71A6" w:rsidP="00443E85">
      <w:pPr>
        <w:pStyle w:val="PL"/>
        <w:shd w:val="clear" w:color="auto" w:fill="E6E6E6"/>
      </w:pPr>
      <w:r>
        <w:t xml:space="preserve">        measResultNeighCellListNR            MeasResultList2NR-r16           OPTIONAL,</w:t>
      </w:r>
    </w:p>
    <w:p w:rsidR="004A71A6" w:rsidRDefault="004A71A6" w:rsidP="00443E85">
      <w:pPr>
        <w:pStyle w:val="PL"/>
        <w:shd w:val="clear" w:color="auto" w:fill="E6E6E6"/>
      </w:pPr>
      <w:r>
        <w:t xml:space="preserve">        measResultNeighCellListEUTRA         MeasResultList2EUTRA-r16        OPTIONAL</w:t>
      </w:r>
    </w:p>
    <w:p w:rsidR="004A71A6" w:rsidRDefault="004A71A6" w:rsidP="00443E85">
      <w:pPr>
        <w:pStyle w:val="PL"/>
        <w:shd w:val="clear" w:color="auto" w:fill="E6E6E6"/>
      </w:pPr>
      <w:r>
        <w:t xml:space="preserve">    },</w:t>
      </w:r>
    </w:p>
    <w:p w:rsidR="004A71A6" w:rsidRDefault="004A71A6" w:rsidP="00443E85">
      <w:pPr>
        <w:pStyle w:val="PL"/>
        <w:shd w:val="clear" w:color="auto" w:fill="E6E6E6"/>
      </w:pPr>
      <w:r>
        <w:t xml:space="preserve">    </w:t>
      </w:r>
      <w:commentRangeStart w:id="190"/>
      <w:r>
        <w:t>numberOfConnFail</w:t>
      </w:r>
      <w:commentRangeEnd w:id="190"/>
      <w:r>
        <w:rPr>
          <w:rStyle w:val="a8"/>
          <w:rFonts w:ascii="Times New Roman" w:eastAsia="宋体" w:hAnsi="Times New Roman"/>
          <w:lang w:eastAsia="en-US"/>
        </w:rPr>
        <w:commentReference w:id="190"/>
      </w:r>
      <w:r>
        <w:t>-r16                 INTEGER (</w:t>
      </w:r>
      <w:del w:id="191" w:author="Huawei_109b-e_1" w:date="2020-05-03T16:47:00Z">
        <w:r>
          <w:delText>0</w:delText>
        </w:r>
      </w:del>
      <w:ins w:id="192" w:author="Huawei_109b-e_1" w:date="2020-05-03T16:47:00Z">
        <w:r>
          <w:t>1</w:t>
        </w:r>
      </w:ins>
      <w:r>
        <w:t>..</w:t>
      </w:r>
      <w:del w:id="193" w:author="Huawei_109b-e_1" w:date="2020-05-03T16:47:00Z">
        <w:r>
          <w:delText>7</w:delText>
        </w:r>
      </w:del>
      <w:ins w:id="194" w:author="Huawei_109b-e_1" w:date="2020-05-03T16:47:00Z">
        <w:r>
          <w:t>8</w:t>
        </w:r>
      </w:ins>
      <w:r>
        <w:t>),</w:t>
      </w:r>
    </w:p>
    <w:p w:rsidR="004A71A6" w:rsidRDefault="004A71A6" w:rsidP="00443E85">
      <w:pPr>
        <w:pStyle w:val="PL"/>
        <w:shd w:val="clear" w:color="auto" w:fill="E6E6E6"/>
      </w:pPr>
      <w:r>
        <w:t xml:space="preserve">    </w:t>
      </w:r>
      <w:r>
        <w:rPr>
          <w:rFonts w:eastAsia="等线"/>
        </w:rPr>
        <w:t>perRAInfoList-r16                            PerRAInfoList-</w:t>
      </w:r>
      <w:commentRangeStart w:id="195"/>
      <w:r>
        <w:rPr>
          <w:rFonts w:eastAsia="等线"/>
        </w:rPr>
        <w:t>r16</w:t>
      </w:r>
      <w:del w:id="196" w:author="Huawei_109b-e_1" w:date="2020-05-02T22:43:00Z">
        <w:r>
          <w:delText xml:space="preserve">                   </w:delText>
        </w:r>
      </w:del>
      <w:del w:id="197" w:author="Huawei_109b-e_1" w:date="2020-05-02T22:38:00Z">
        <w:r>
          <w:delText>OPTIONAL</w:delText>
        </w:r>
      </w:del>
      <w:commentRangeEnd w:id="195"/>
      <w:r>
        <w:rPr>
          <w:rStyle w:val="a8"/>
          <w:rFonts w:ascii="Times New Roman" w:eastAsia="宋体" w:hAnsi="Times New Roman"/>
          <w:lang w:eastAsia="en-US"/>
        </w:rPr>
        <w:commentReference w:id="195"/>
      </w:r>
      <w:r>
        <w:t>,</w:t>
      </w:r>
    </w:p>
    <w:p w:rsidR="004A71A6" w:rsidRDefault="004A71A6" w:rsidP="00443E85">
      <w:pPr>
        <w:pStyle w:val="PL"/>
        <w:shd w:val="clear" w:color="auto" w:fill="E6E6E6"/>
      </w:pPr>
      <w:r>
        <w:t xml:space="preserve">    timeSinceFailure-r16                 TimeSinceFailure-r16,</w:t>
      </w:r>
    </w:p>
    <w:p w:rsidR="004A71A6" w:rsidRDefault="004A71A6" w:rsidP="00443E85">
      <w:pPr>
        <w:pStyle w:val="PL"/>
        <w:shd w:val="clear" w:color="auto" w:fill="E6E6E6"/>
      </w:pPr>
      <w:r>
        <w:t xml:space="preserve">    ...</w:t>
      </w:r>
    </w:p>
    <w:p w:rsidR="004A71A6" w:rsidRDefault="004A71A6" w:rsidP="00443E85">
      <w:pPr>
        <w:pStyle w:val="PL"/>
        <w:shd w:val="clear" w:color="auto" w:fill="E6E6E6"/>
      </w:pPr>
      <w:r>
        <w:t>}</w:t>
      </w:r>
    </w:p>
    <w:p w:rsidR="004A71A6" w:rsidRDefault="004A71A6" w:rsidP="00443E85">
      <w:pPr>
        <w:pStyle w:val="PL"/>
        <w:shd w:val="clear" w:color="auto" w:fill="E6E6E6"/>
      </w:pPr>
    </w:p>
    <w:p w:rsidR="004A71A6" w:rsidRDefault="004A71A6" w:rsidP="00443E85">
      <w:pPr>
        <w:pStyle w:val="PL"/>
        <w:shd w:val="clear" w:color="auto" w:fill="E6E6E6"/>
      </w:pPr>
      <w:r>
        <w:t>MeasResultServingCell-r16 ::=        SEQUENCE {</w:t>
      </w:r>
    </w:p>
    <w:p w:rsidR="004A71A6" w:rsidRDefault="004A71A6" w:rsidP="00443E85">
      <w:pPr>
        <w:pStyle w:val="PL"/>
        <w:shd w:val="clear" w:color="auto" w:fill="E6E6E6"/>
      </w:pPr>
      <w:r>
        <w:t xml:space="preserve">    </w:t>
      </w:r>
      <w:commentRangeStart w:id="198"/>
      <w:del w:id="199" w:author="Huawei_109b-e_1" w:date="2020-05-02T22:26:00Z">
        <w:r>
          <w:delText>physCellId</w:delText>
        </w:r>
      </w:del>
      <w:commentRangeEnd w:id="198"/>
      <w:r>
        <w:rPr>
          <w:rStyle w:val="a8"/>
          <w:rFonts w:ascii="Times New Roman" w:eastAsia="宋体" w:hAnsi="Times New Roman"/>
          <w:lang w:eastAsia="en-US"/>
        </w:rPr>
        <w:commentReference w:id="198"/>
      </w:r>
      <w:del w:id="200" w:author="Huawei_109b-e_1" w:date="2020-05-02T22:26:00Z">
        <w:r>
          <w:delText xml:space="preserve">                           PhysCellId                          OPTIONAL,</w:delText>
        </w:r>
      </w:del>
    </w:p>
    <w:p w:rsidR="004A71A6" w:rsidRDefault="004A71A6" w:rsidP="00443E85">
      <w:pPr>
        <w:pStyle w:val="PL"/>
        <w:shd w:val="clear" w:color="auto" w:fill="E6E6E6"/>
      </w:pPr>
      <w:r>
        <w:t xml:space="preserve">    resultsSSB-Cell                      MeasQuantityResults</w:t>
      </w:r>
      <w:del w:id="201" w:author="Huawei_109b-e_1" w:date="2020-05-02T22:43:00Z">
        <w:r>
          <w:delText xml:space="preserve">                 </w:delText>
        </w:r>
        <w:commentRangeStart w:id="202"/>
        <w:r>
          <w:delText>OPTIONAL</w:delText>
        </w:r>
      </w:del>
      <w:r>
        <w:t>,</w:t>
      </w:r>
    </w:p>
    <w:p w:rsidR="004A71A6" w:rsidRDefault="004A71A6" w:rsidP="00443E85">
      <w:pPr>
        <w:pStyle w:val="PL"/>
        <w:shd w:val="clear" w:color="auto" w:fill="E6E6E6"/>
      </w:pPr>
      <w:r>
        <w:t xml:space="preserve">    resultsSSB                           SEQUENCE{</w:t>
      </w:r>
    </w:p>
    <w:p w:rsidR="004A71A6" w:rsidRDefault="004A71A6" w:rsidP="00443E85">
      <w:pPr>
        <w:pStyle w:val="PL"/>
        <w:shd w:val="clear" w:color="auto" w:fill="E6E6E6"/>
      </w:pPr>
      <w:r>
        <w:t xml:space="preserve">        best-ssb-Index                       SSB-Index,</w:t>
      </w:r>
    </w:p>
    <w:p w:rsidR="004A71A6" w:rsidRDefault="004A71A6" w:rsidP="00443E85">
      <w:pPr>
        <w:pStyle w:val="PL"/>
        <w:shd w:val="clear" w:color="auto" w:fill="E6E6E6"/>
      </w:pPr>
      <w:r>
        <w:t xml:space="preserve">        best-ssb-Results                     MeasQuantityResults</w:t>
      </w:r>
      <w:del w:id="203" w:author="Huawei_109b-e_1" w:date="2020-05-02T22:44:00Z">
        <w:r>
          <w:delText xml:space="preserve">             OPTIONAL</w:delText>
        </w:r>
      </w:del>
      <w:r>
        <w:t>,</w:t>
      </w:r>
    </w:p>
    <w:p w:rsidR="004A71A6" w:rsidRDefault="004A71A6" w:rsidP="00443E85">
      <w:pPr>
        <w:pStyle w:val="PL"/>
        <w:shd w:val="clear" w:color="auto" w:fill="E6E6E6"/>
      </w:pPr>
      <w:r>
        <w:t xml:space="preserve">        numberOfGoodSSB                      INTEGER (1..maxNrofSSBs-r16)</w:t>
      </w:r>
      <w:del w:id="204" w:author="Huawei_109b-e_1" w:date="2020-05-02T22:44:00Z">
        <w:r>
          <w:delText xml:space="preserve">    OPTIONAL</w:delText>
        </w:r>
      </w:del>
      <w:commentRangeEnd w:id="202"/>
      <w:r>
        <w:rPr>
          <w:rStyle w:val="a8"/>
          <w:rFonts w:ascii="Times New Roman" w:eastAsia="宋体" w:hAnsi="Times New Roman"/>
          <w:lang w:eastAsia="en-US"/>
        </w:rPr>
        <w:commentReference w:id="202"/>
      </w:r>
    </w:p>
    <w:p w:rsidR="004A71A6" w:rsidRDefault="004A71A6" w:rsidP="00443E85">
      <w:pPr>
        <w:pStyle w:val="PL"/>
        <w:shd w:val="clear" w:color="auto" w:fill="E6E6E6"/>
      </w:pPr>
      <w:r>
        <w:t xml:space="preserve">    }                                                                        OPTIONAL,</w:t>
      </w:r>
    </w:p>
    <w:p w:rsidR="004A71A6" w:rsidRDefault="004A71A6" w:rsidP="00443E85">
      <w:pPr>
        <w:pStyle w:val="PL"/>
        <w:shd w:val="clear" w:color="auto" w:fill="E6E6E6"/>
      </w:pPr>
      <w:r>
        <w:t xml:space="preserve">    ...</w:t>
      </w:r>
    </w:p>
    <w:p w:rsidR="004A71A6" w:rsidRDefault="004A71A6" w:rsidP="00443E85">
      <w:pPr>
        <w:pStyle w:val="PL"/>
        <w:shd w:val="clear" w:color="auto" w:fill="E6E6E6"/>
      </w:pPr>
      <w:r>
        <w:t>}</w:t>
      </w:r>
    </w:p>
    <w:p w:rsidR="004A71A6" w:rsidRDefault="004A71A6" w:rsidP="00443E85">
      <w:pPr>
        <w:pStyle w:val="PL"/>
        <w:shd w:val="clear" w:color="auto" w:fill="E6E6E6"/>
      </w:pPr>
    </w:p>
    <w:p w:rsidR="004A71A6" w:rsidRDefault="004A71A6" w:rsidP="00443E85">
      <w:pPr>
        <w:pStyle w:val="PL"/>
        <w:shd w:val="clear" w:color="auto" w:fill="E6E6E6"/>
      </w:pPr>
      <w:commentRangeStart w:id="205"/>
      <w:commentRangeStart w:id="206"/>
      <w:r>
        <w:t>MeasResultFailedCell</w:t>
      </w:r>
      <w:commentRangeEnd w:id="205"/>
      <w:r>
        <w:rPr>
          <w:rStyle w:val="a8"/>
          <w:rFonts w:ascii="Times New Roman" w:eastAsia="宋体" w:hAnsi="Times New Roman"/>
          <w:lang w:eastAsia="en-US"/>
        </w:rPr>
        <w:commentReference w:id="205"/>
      </w:r>
      <w:commentRangeEnd w:id="206"/>
      <w:r>
        <w:rPr>
          <w:rStyle w:val="a8"/>
          <w:rFonts w:ascii="Times New Roman" w:eastAsia="宋体" w:hAnsi="Times New Roman"/>
          <w:lang w:eastAsia="en-US"/>
        </w:rPr>
        <w:commentReference w:id="206"/>
      </w:r>
      <w:r>
        <w:t>-r16 ::=         SEQUENCE {</w:t>
      </w:r>
    </w:p>
    <w:p w:rsidR="004A71A6" w:rsidRDefault="004A71A6" w:rsidP="00443E85">
      <w:pPr>
        <w:pStyle w:val="PL"/>
        <w:shd w:val="clear" w:color="auto" w:fill="E6E6E6"/>
      </w:pPr>
      <w:r>
        <w:t xml:space="preserve">    cgi-Info                             CGI-Info-Logging-r16,</w:t>
      </w:r>
    </w:p>
    <w:p w:rsidR="004A71A6" w:rsidRDefault="004A71A6" w:rsidP="00443E85">
      <w:pPr>
        <w:pStyle w:val="PL"/>
        <w:shd w:val="clear" w:color="auto" w:fill="E6E6E6"/>
        <w:rPr>
          <w:del w:id="207" w:author="Huawei_109b-e_1" w:date="2020-05-02T22:49:00Z"/>
        </w:rPr>
      </w:pPr>
      <w:del w:id="208" w:author="Huawei_109b-e_1" w:date="2020-05-02T22:49:00Z">
        <w:r>
          <w:delText xml:space="preserve">    </w:delText>
        </w:r>
        <w:commentRangeStart w:id="209"/>
        <w:r>
          <w:delText>physCellId-r16                       PhysCellId                          OPTIONAL</w:delText>
        </w:r>
      </w:del>
      <w:commentRangeEnd w:id="209"/>
      <w:r>
        <w:rPr>
          <w:rStyle w:val="a8"/>
          <w:rFonts w:ascii="Times New Roman" w:eastAsia="宋体" w:hAnsi="Times New Roman"/>
          <w:lang w:eastAsia="en-US"/>
        </w:rPr>
        <w:commentReference w:id="209"/>
      </w:r>
      <w:del w:id="210" w:author="Huawei_109b-e_1" w:date="2020-05-02T22:49:00Z">
        <w:r>
          <w:delText>,</w:delText>
        </w:r>
      </w:del>
    </w:p>
    <w:p w:rsidR="004A71A6" w:rsidRDefault="004A71A6" w:rsidP="00443E85">
      <w:pPr>
        <w:pStyle w:val="PL"/>
        <w:shd w:val="clear" w:color="auto" w:fill="E6E6E6"/>
      </w:pPr>
      <w:r>
        <w:t xml:space="preserve">    measResult-r16                       SEQUENCE {</w:t>
      </w:r>
    </w:p>
    <w:p w:rsidR="004A71A6" w:rsidRDefault="004A71A6" w:rsidP="00443E85">
      <w:pPr>
        <w:pStyle w:val="PL"/>
        <w:shd w:val="clear" w:color="auto" w:fill="E6E6E6"/>
      </w:pPr>
      <w:r>
        <w:t xml:space="preserve">        cellResults-r16                      SEQUENCE{</w:t>
      </w:r>
    </w:p>
    <w:p w:rsidR="004A71A6" w:rsidRDefault="004A71A6" w:rsidP="00443E85">
      <w:pPr>
        <w:pStyle w:val="PL"/>
        <w:shd w:val="clear" w:color="auto" w:fill="E6E6E6"/>
      </w:pPr>
      <w:r>
        <w:t xml:space="preserve">            resultsSSB-Cell-r16                  MeasQuantityResults</w:t>
      </w:r>
      <w:del w:id="211" w:author="Huawei_109b-e_1" w:date="2020-05-02T22:48:00Z">
        <w:r>
          <w:delText xml:space="preserve">         </w:delText>
        </w:r>
        <w:commentRangeStart w:id="212"/>
        <w:r>
          <w:delText>OPTIONAL</w:delText>
        </w:r>
      </w:del>
    </w:p>
    <w:p w:rsidR="004A71A6" w:rsidRDefault="004A71A6" w:rsidP="00443E85">
      <w:pPr>
        <w:pStyle w:val="PL"/>
        <w:shd w:val="clear" w:color="auto" w:fill="E6E6E6"/>
      </w:pPr>
      <w:r>
        <w:t xml:space="preserve">        },</w:t>
      </w:r>
    </w:p>
    <w:p w:rsidR="004A71A6" w:rsidRDefault="004A71A6" w:rsidP="00443E85">
      <w:pPr>
        <w:pStyle w:val="PL"/>
        <w:shd w:val="clear" w:color="auto" w:fill="E6E6E6"/>
      </w:pPr>
      <w:r>
        <w:t xml:space="preserve">        rsIndexResults-r16                   SEQUENCE{</w:t>
      </w:r>
    </w:p>
    <w:p w:rsidR="004A71A6" w:rsidRDefault="004A71A6" w:rsidP="00443E85">
      <w:pPr>
        <w:pStyle w:val="PL"/>
        <w:shd w:val="clear" w:color="auto" w:fill="E6E6E6"/>
      </w:pPr>
      <w:r>
        <w:t xml:space="preserve">            resultsSSB-Indexes-r16               ResultsPerSSB-IndexList</w:t>
      </w:r>
      <w:del w:id="213" w:author="Huawei_109b-e_1" w:date="2020-05-02T22:48:00Z">
        <w:r>
          <w:delText xml:space="preserve">     OPTIONAL</w:delText>
        </w:r>
      </w:del>
    </w:p>
    <w:p w:rsidR="004A71A6" w:rsidRDefault="004A71A6" w:rsidP="00443E85">
      <w:pPr>
        <w:pStyle w:val="PL"/>
        <w:shd w:val="clear" w:color="auto" w:fill="E6E6E6"/>
      </w:pPr>
      <w:r>
        <w:t xml:space="preserve">        }</w:t>
      </w:r>
      <w:del w:id="214" w:author="Huawei_109b-e_1" w:date="2020-05-02T22:45:00Z">
        <w:r>
          <w:delText xml:space="preserve">                                                                    OPTIONAL</w:delText>
        </w:r>
      </w:del>
      <w:commentRangeEnd w:id="212"/>
      <w:r>
        <w:rPr>
          <w:rStyle w:val="a8"/>
          <w:rFonts w:ascii="Times New Roman" w:eastAsia="宋体" w:hAnsi="Times New Roman"/>
          <w:lang w:eastAsia="en-US"/>
        </w:rPr>
        <w:commentReference w:id="212"/>
      </w:r>
    </w:p>
    <w:p w:rsidR="004A71A6" w:rsidRDefault="004A71A6" w:rsidP="00443E85">
      <w:pPr>
        <w:pStyle w:val="PL"/>
        <w:shd w:val="clear" w:color="auto" w:fill="E6E6E6"/>
      </w:pPr>
      <w:r>
        <w:t xml:space="preserve">    }</w:t>
      </w:r>
    </w:p>
    <w:p w:rsidR="004A71A6" w:rsidRDefault="004A71A6" w:rsidP="00443E85">
      <w:pPr>
        <w:pStyle w:val="PL"/>
        <w:shd w:val="clear" w:color="auto" w:fill="E6E6E6"/>
      </w:pPr>
      <w:r>
        <w:t>}</w:t>
      </w:r>
    </w:p>
    <w:p w:rsidR="004A71A6" w:rsidRDefault="004A71A6" w:rsidP="00443E85">
      <w:pPr>
        <w:pStyle w:val="PL"/>
        <w:shd w:val="clear" w:color="auto" w:fill="E6E6E6"/>
        <w:rPr>
          <w:rFonts w:eastAsia="等线"/>
        </w:rPr>
      </w:pPr>
    </w:p>
    <w:p w:rsidR="004A71A6" w:rsidRDefault="004A71A6" w:rsidP="00443E85">
      <w:pPr>
        <w:pStyle w:val="PL"/>
        <w:shd w:val="clear" w:color="auto" w:fill="E6E6E6"/>
        <w:rPr>
          <w:rFonts w:eastAsia="等线"/>
        </w:rPr>
      </w:pPr>
      <w:r>
        <w:t>RA-ReportList</w:t>
      </w:r>
      <w:r>
        <w:rPr>
          <w:rFonts w:eastAsia="等线"/>
        </w:rPr>
        <w:t xml:space="preserve">-r16 ::= </w:t>
      </w:r>
      <w:r>
        <w:t xml:space="preserve">SEQUENCE </w:t>
      </w:r>
      <w:r>
        <w:rPr>
          <w:rFonts w:eastAsia="等线"/>
        </w:rPr>
        <w:t>(</w:t>
      </w:r>
      <w:r>
        <w:t xml:space="preserve">SIZE </w:t>
      </w:r>
      <w:r>
        <w:rPr>
          <w:rFonts w:eastAsia="等线"/>
        </w:rPr>
        <w:t xml:space="preserve">(1..maxRAReport-r16)) </w:t>
      </w:r>
      <w:r>
        <w:t>OF RA-Report-r16</w:t>
      </w:r>
    </w:p>
    <w:p w:rsidR="004A71A6" w:rsidRDefault="004A71A6" w:rsidP="00443E85">
      <w:pPr>
        <w:pStyle w:val="PL"/>
        <w:shd w:val="clear" w:color="auto" w:fill="E6E6E6"/>
      </w:pPr>
    </w:p>
    <w:p w:rsidR="004A71A6" w:rsidRDefault="004A71A6" w:rsidP="00443E85">
      <w:pPr>
        <w:pStyle w:val="PL"/>
        <w:shd w:val="clear" w:color="auto" w:fill="E6E6E6"/>
      </w:pPr>
      <w:r>
        <w:t>RA-Report-r16 ::=                    SEQUENCE {</w:t>
      </w:r>
    </w:p>
    <w:p w:rsidR="004A71A6" w:rsidRDefault="004A71A6" w:rsidP="00443E85">
      <w:pPr>
        <w:pStyle w:val="PL"/>
        <w:shd w:val="clear" w:color="auto" w:fill="E6E6E6"/>
      </w:pPr>
      <w:r>
        <w:t xml:space="preserve">    cellId-r16                        </w:t>
      </w:r>
      <w:bookmarkStart w:id="215" w:name="OLE_LINK70"/>
      <w:r>
        <w:t xml:space="preserve">   CGI-Info-Logging</w:t>
      </w:r>
      <w:del w:id="216" w:author="Huawei_109b-e_1" w:date="2020-05-03T02:07:00Z">
        <w:r>
          <w:delText>Detailed</w:delText>
        </w:r>
      </w:del>
      <w:r>
        <w:t>-r16</w:t>
      </w:r>
      <w:bookmarkEnd w:id="215"/>
      <w:r>
        <w:t>,</w:t>
      </w:r>
    </w:p>
    <w:p w:rsidR="004A71A6" w:rsidRDefault="004A71A6" w:rsidP="00443E85">
      <w:pPr>
        <w:pStyle w:val="PL"/>
        <w:shd w:val="clear" w:color="auto" w:fill="E6E6E6"/>
      </w:pPr>
      <w:r>
        <w:t xml:space="preserve">    absoluteFrequencyPointA-r16          ARFCN-ValueNR,</w:t>
      </w:r>
    </w:p>
    <w:p w:rsidR="004A71A6" w:rsidRDefault="004A71A6" w:rsidP="00443E85">
      <w:pPr>
        <w:pStyle w:val="PL"/>
        <w:shd w:val="clear" w:color="auto" w:fill="E6E6E6"/>
      </w:pPr>
      <w:r>
        <w:t xml:space="preserve">    locationAndBandwidth-r16             INTEGER (0..37949),</w:t>
      </w:r>
    </w:p>
    <w:p w:rsidR="004A71A6" w:rsidRDefault="004A71A6" w:rsidP="00443E85">
      <w:pPr>
        <w:pStyle w:val="PL"/>
        <w:shd w:val="clear" w:color="auto" w:fill="E6E6E6"/>
      </w:pPr>
      <w:r>
        <w:t xml:space="preserve">    subcarrierSpacing-r16                SubcarrierSpacing,</w:t>
      </w:r>
    </w:p>
    <w:p w:rsidR="004A71A6" w:rsidRDefault="004A71A6" w:rsidP="00443E85">
      <w:pPr>
        <w:pStyle w:val="PL"/>
        <w:shd w:val="clear" w:color="auto" w:fill="E6E6E6"/>
      </w:pPr>
      <w:r>
        <w:t xml:space="preserve">    msg1-FrequencyStart-r16              INTEGER (0..maxNrofPhysicalResourceBlocks-1),</w:t>
      </w:r>
    </w:p>
    <w:p w:rsidR="004A71A6" w:rsidRDefault="004A71A6" w:rsidP="00443E85">
      <w:pPr>
        <w:pStyle w:val="PL"/>
        <w:shd w:val="clear" w:color="auto" w:fill="E6E6E6"/>
        <w:rPr>
          <w:ins w:id="217" w:author="Ericsson_109b-e_1" w:date="2020-05-04T11:46:00Z"/>
        </w:rPr>
      </w:pPr>
      <w:commentRangeStart w:id="218"/>
      <w:ins w:id="219" w:author="Ericsson_109b-e_1" w:date="2020-05-04T11:46:00Z">
        <w:r>
          <w:t xml:space="preserve">    msg1-FrequencyStartCFRA-r16          INTEGER (0..maxNrofPhysicalResourceBlocks-1)</w:t>
        </w:r>
      </w:ins>
      <w:ins w:id="220" w:author="Ericsson_109b-e_1" w:date="2020-05-04T11:47:00Z">
        <w:r>
          <w:tab/>
        </w:r>
        <w:r>
          <w:tab/>
        </w:r>
        <w:r>
          <w:tab/>
          <w:t>OPTIONAL</w:t>
        </w:r>
      </w:ins>
      <w:ins w:id="221" w:author="Ericsson_109b-e_1" w:date="2020-05-04T11:46:00Z">
        <w:r>
          <w:t>,</w:t>
        </w:r>
      </w:ins>
    </w:p>
    <w:p w:rsidR="004A71A6" w:rsidRDefault="004A71A6" w:rsidP="00443E85">
      <w:pPr>
        <w:pStyle w:val="PL"/>
        <w:shd w:val="clear" w:color="auto" w:fill="E6E6E6"/>
        <w:rPr>
          <w:ins w:id="222" w:author="Ericsson_109b-e_1" w:date="2020-05-04T07:07:00Z"/>
        </w:rPr>
      </w:pPr>
      <w:r>
        <w:t xml:space="preserve">    msg1-SubcarrierSpacing-r16           SubcarrierSpacing,</w:t>
      </w:r>
    </w:p>
    <w:p w:rsidR="004A71A6" w:rsidRDefault="004A71A6" w:rsidP="00443E85">
      <w:pPr>
        <w:pStyle w:val="PL"/>
        <w:shd w:val="clear" w:color="auto" w:fill="E6E6E6"/>
      </w:pPr>
      <w:ins w:id="223" w:author="Ericsson_109b-e_1" w:date="2020-05-04T07:07:00Z">
        <w:r>
          <w:lastRenderedPageBreak/>
          <w:t xml:space="preserve">    </w:t>
        </w:r>
        <w:commentRangeStart w:id="224"/>
        <w:r>
          <w:t>msg1-SubcarrierSpacingCFRA-r16       SubcarrierSpacing</w:t>
        </w:r>
        <w:r>
          <w:tab/>
        </w:r>
        <w:r>
          <w:tab/>
        </w:r>
        <w:r>
          <w:tab/>
        </w:r>
        <w:r>
          <w:tab/>
        </w:r>
        <w:r>
          <w:tab/>
          <w:t>OPTIONAL,</w:t>
        </w:r>
      </w:ins>
      <w:commentRangeEnd w:id="224"/>
      <w:ins w:id="225" w:author="Ericsson_109b-e_1" w:date="2020-05-04T07:08:00Z">
        <w:r>
          <w:rPr>
            <w:rStyle w:val="a8"/>
            <w:rFonts w:ascii="Times New Roman" w:eastAsia="宋体" w:hAnsi="Times New Roman"/>
            <w:lang w:eastAsia="en-US"/>
          </w:rPr>
          <w:commentReference w:id="224"/>
        </w:r>
      </w:ins>
    </w:p>
    <w:p w:rsidR="004A71A6" w:rsidRDefault="004A71A6" w:rsidP="00443E85">
      <w:pPr>
        <w:pStyle w:val="PL"/>
        <w:shd w:val="clear" w:color="auto" w:fill="E6E6E6"/>
      </w:pPr>
      <w:r>
        <w:t xml:space="preserve">    msg1-FDM-r16                         ENUMERATED {one, two, four, eight},</w:t>
      </w:r>
    </w:p>
    <w:p w:rsidR="004A71A6" w:rsidRDefault="004A71A6" w:rsidP="00443E85">
      <w:pPr>
        <w:pStyle w:val="PL"/>
        <w:shd w:val="clear" w:color="auto" w:fill="E6E6E6"/>
        <w:rPr>
          <w:ins w:id="226" w:author="Ericsson_109b-e_1" w:date="2020-05-04T11:47:00Z"/>
        </w:rPr>
      </w:pPr>
      <w:ins w:id="227" w:author="Ericsson_109b-e_1" w:date="2020-05-04T11:47:00Z">
        <w:r>
          <w:t xml:space="preserve">    msg1-FDMCFRA-r16                     ENUMERATED {one, two, four, eight}</w:t>
        </w:r>
        <w:r>
          <w:tab/>
        </w:r>
        <w:r>
          <w:tab/>
        </w:r>
        <w:r>
          <w:tab/>
        </w:r>
        <w:r>
          <w:tab/>
        </w:r>
        <w:r>
          <w:tab/>
          <w:t>OPTIONAL,</w:t>
        </w:r>
      </w:ins>
      <w:commentRangeEnd w:id="218"/>
      <w:ins w:id="228" w:author="Ericsson_109b-e_1" w:date="2020-05-04T11:50:00Z">
        <w:r>
          <w:rPr>
            <w:rStyle w:val="a8"/>
            <w:rFonts w:ascii="Times New Roman" w:eastAsia="宋体" w:hAnsi="Times New Roman"/>
            <w:lang w:eastAsia="en-US"/>
          </w:rPr>
          <w:commentReference w:id="218"/>
        </w:r>
      </w:ins>
    </w:p>
    <w:p w:rsidR="004A71A6" w:rsidRDefault="004A71A6" w:rsidP="00443E85">
      <w:pPr>
        <w:pStyle w:val="PL"/>
        <w:shd w:val="clear" w:color="auto" w:fill="E6E6E6"/>
      </w:pPr>
      <w:r>
        <w:t xml:space="preserve">    raPurpose-r16                        ENUMERATED {accessRelated, beamFailureRecovery, reconfigurationWithSync, ulUnSynchronized,</w:t>
      </w:r>
    </w:p>
    <w:p w:rsidR="004A71A6" w:rsidRDefault="004A71A6" w:rsidP="00443E85">
      <w:pPr>
        <w:pStyle w:val="PL"/>
        <w:shd w:val="clear" w:color="auto" w:fill="E6E6E6"/>
      </w:pPr>
      <w:r>
        <w:t xml:space="preserve">                                                    schedulingRequestFailure, noPUCCHResourceAvailable, sCellAdditionTAAdjestment,</w:t>
      </w:r>
    </w:p>
    <w:p w:rsidR="004A71A6" w:rsidRDefault="004A71A6" w:rsidP="00443E85">
      <w:pPr>
        <w:pStyle w:val="PL"/>
        <w:shd w:val="clear" w:color="auto" w:fill="E6E6E6"/>
      </w:pPr>
      <w:r>
        <w:t xml:space="preserve">                                                    requestForOtherSI, spare8, spare7, spare6, spare5, spare4, spare3, spare2, spare1},</w:t>
      </w:r>
    </w:p>
    <w:p w:rsidR="004A71A6" w:rsidRDefault="004A71A6" w:rsidP="00443E85">
      <w:pPr>
        <w:pStyle w:val="PL"/>
        <w:shd w:val="clear" w:color="auto" w:fill="E6E6E6"/>
        <w:rPr>
          <w:rFonts w:eastAsia="等线"/>
        </w:rPr>
      </w:pPr>
      <w:r>
        <w:t xml:space="preserve">    </w:t>
      </w:r>
      <w:r>
        <w:rPr>
          <w:rFonts w:eastAsia="等线"/>
        </w:rPr>
        <w:t>perRAInfoList-r16</w:t>
      </w:r>
      <w:r>
        <w:t xml:space="preserve">                    </w:t>
      </w:r>
      <w:r>
        <w:rPr>
          <w:rFonts w:eastAsia="等线"/>
        </w:rPr>
        <w:t>PerRAInfoList-r16</w:t>
      </w:r>
    </w:p>
    <w:p w:rsidR="004A71A6" w:rsidRDefault="004A71A6" w:rsidP="00443E85">
      <w:pPr>
        <w:pStyle w:val="PL"/>
        <w:shd w:val="clear" w:color="auto" w:fill="E6E6E6"/>
      </w:pPr>
      <w:r>
        <w:t>}</w:t>
      </w:r>
    </w:p>
    <w:p w:rsidR="004A71A6" w:rsidRDefault="004A71A6" w:rsidP="00443E85">
      <w:pPr>
        <w:pStyle w:val="PL"/>
        <w:shd w:val="clear" w:color="auto" w:fill="E6E6E6"/>
        <w:rPr>
          <w:rFonts w:eastAsia="等线"/>
        </w:rPr>
      </w:pPr>
    </w:p>
    <w:p w:rsidR="004A71A6" w:rsidRDefault="004A71A6" w:rsidP="00443E85">
      <w:pPr>
        <w:pStyle w:val="PL"/>
        <w:shd w:val="clear" w:color="auto" w:fill="E6E6E6"/>
        <w:rPr>
          <w:rFonts w:eastAsia="等线"/>
        </w:rPr>
      </w:pPr>
      <w:r>
        <w:rPr>
          <w:rFonts w:eastAsia="等线"/>
        </w:rPr>
        <w:t xml:space="preserve">PerRAInfoList-r16 ::= </w:t>
      </w:r>
      <w:r>
        <w:t xml:space="preserve">SEQUENCE </w:t>
      </w:r>
      <w:r>
        <w:rPr>
          <w:rFonts w:eastAsia="等线"/>
        </w:rPr>
        <w:t>(</w:t>
      </w:r>
      <w:r>
        <w:t xml:space="preserve">SIZE </w:t>
      </w:r>
      <w:r>
        <w:rPr>
          <w:rFonts w:eastAsia="等线"/>
        </w:rPr>
        <w:t xml:space="preserve">(1..200)) </w:t>
      </w:r>
      <w:r>
        <w:t xml:space="preserve">OF </w:t>
      </w:r>
      <w:r>
        <w:rPr>
          <w:rFonts w:eastAsia="等线"/>
        </w:rPr>
        <w:t>PerRAInfo-r16</w:t>
      </w:r>
    </w:p>
    <w:p w:rsidR="004A71A6" w:rsidRDefault="004A71A6" w:rsidP="00443E85">
      <w:pPr>
        <w:pStyle w:val="PL"/>
        <w:shd w:val="clear" w:color="auto" w:fill="E6E6E6"/>
        <w:rPr>
          <w:rFonts w:eastAsia="等线"/>
        </w:rPr>
      </w:pPr>
    </w:p>
    <w:p w:rsidR="004A71A6" w:rsidRDefault="004A71A6" w:rsidP="00443E85">
      <w:pPr>
        <w:pStyle w:val="PL"/>
        <w:shd w:val="clear" w:color="auto" w:fill="E6E6E6"/>
      </w:pPr>
      <w:r>
        <w:rPr>
          <w:rFonts w:eastAsia="等线"/>
        </w:rPr>
        <w:t xml:space="preserve">PerRAInfo-r16 </w:t>
      </w:r>
      <w:r>
        <w:t>::=                    CHOICE {</w:t>
      </w:r>
    </w:p>
    <w:p w:rsidR="004A71A6" w:rsidRDefault="004A71A6" w:rsidP="00443E85">
      <w:pPr>
        <w:pStyle w:val="PL"/>
        <w:shd w:val="clear" w:color="auto" w:fill="E6E6E6"/>
      </w:pPr>
      <w:r>
        <w:t xml:space="preserve">    </w:t>
      </w:r>
      <w:r>
        <w:rPr>
          <w:rFonts w:eastAsia="等线"/>
        </w:rPr>
        <w:t>perRASSBInfoList-r16</w:t>
      </w:r>
      <w:r>
        <w:t xml:space="preserve">                 </w:t>
      </w:r>
      <w:r>
        <w:rPr>
          <w:rFonts w:eastAsia="等线"/>
        </w:rPr>
        <w:t>PerRASSBInfo-r16,</w:t>
      </w:r>
    </w:p>
    <w:p w:rsidR="004A71A6" w:rsidRDefault="004A71A6" w:rsidP="00443E85">
      <w:pPr>
        <w:pStyle w:val="PL"/>
        <w:shd w:val="clear" w:color="auto" w:fill="E6E6E6"/>
        <w:rPr>
          <w:rFonts w:eastAsia="等线"/>
        </w:rPr>
      </w:pPr>
      <w:r>
        <w:t xml:space="preserve">    </w:t>
      </w:r>
      <w:r>
        <w:rPr>
          <w:rFonts w:eastAsia="等线"/>
        </w:rPr>
        <w:t>perRACSI-RSInfoList-r16</w:t>
      </w:r>
      <w:r>
        <w:t xml:space="preserve">              </w:t>
      </w:r>
      <w:r>
        <w:rPr>
          <w:rFonts w:eastAsia="等线"/>
        </w:rPr>
        <w:t>PerRACSI-RSInfo-r16</w:t>
      </w:r>
    </w:p>
    <w:p w:rsidR="004A71A6" w:rsidRDefault="004A71A6" w:rsidP="00443E85">
      <w:pPr>
        <w:pStyle w:val="PL"/>
        <w:shd w:val="clear" w:color="auto" w:fill="E6E6E6"/>
      </w:pPr>
      <w:r>
        <w:t>}</w:t>
      </w:r>
    </w:p>
    <w:p w:rsidR="004A71A6" w:rsidRDefault="004A71A6" w:rsidP="00443E85">
      <w:pPr>
        <w:pStyle w:val="PL"/>
        <w:shd w:val="clear" w:color="auto" w:fill="E6E6E6"/>
      </w:pPr>
    </w:p>
    <w:p w:rsidR="004A71A6" w:rsidRDefault="004A71A6" w:rsidP="00443E85">
      <w:pPr>
        <w:pStyle w:val="PL"/>
        <w:shd w:val="clear" w:color="auto" w:fill="E6E6E6"/>
        <w:rPr>
          <w:rFonts w:eastAsia="等线"/>
        </w:rPr>
      </w:pPr>
      <w:bookmarkStart w:id="229" w:name="_Hlk23844195"/>
      <w:r>
        <w:rPr>
          <w:rFonts w:eastAsia="等线"/>
        </w:rPr>
        <w:t>PerRASSBInfo-r16 ::=</w:t>
      </w:r>
      <w:r>
        <w:t xml:space="preserve">                 SEQUENCE </w:t>
      </w:r>
      <w:r>
        <w:rPr>
          <w:rFonts w:eastAsia="等线"/>
        </w:rPr>
        <w:t>{</w:t>
      </w:r>
    </w:p>
    <w:p w:rsidR="004A71A6" w:rsidRDefault="004A71A6" w:rsidP="00443E85">
      <w:pPr>
        <w:pStyle w:val="PL"/>
        <w:shd w:val="clear" w:color="auto" w:fill="E6E6E6"/>
        <w:rPr>
          <w:rFonts w:eastAsia="等线"/>
        </w:rPr>
      </w:pPr>
      <w:r>
        <w:t xml:space="preserve">    </w:t>
      </w:r>
      <w:r>
        <w:rPr>
          <w:rFonts w:eastAsia="等线"/>
        </w:rPr>
        <w:t>ssb-Index-r16</w:t>
      </w:r>
      <w:r>
        <w:t xml:space="preserve">                        </w:t>
      </w:r>
      <w:r>
        <w:rPr>
          <w:rFonts w:eastAsia="等线"/>
        </w:rPr>
        <w:t>SSB-Index,</w:t>
      </w:r>
    </w:p>
    <w:p w:rsidR="004A71A6" w:rsidRDefault="004A71A6" w:rsidP="00443E85">
      <w:pPr>
        <w:pStyle w:val="PL"/>
        <w:shd w:val="clear" w:color="auto" w:fill="E6E6E6"/>
      </w:pPr>
      <w:r>
        <w:t xml:space="preserve">    </w:t>
      </w:r>
      <w:r>
        <w:rPr>
          <w:rFonts w:eastAsia="等线"/>
        </w:rPr>
        <w:t>numberOfPreamblesSentOnSSB-r16</w:t>
      </w:r>
      <w:r>
        <w:t xml:space="preserve">       INTEGER (1..200),</w:t>
      </w:r>
    </w:p>
    <w:p w:rsidR="004A71A6" w:rsidRDefault="004A71A6" w:rsidP="00443E85">
      <w:pPr>
        <w:pStyle w:val="PL"/>
        <w:shd w:val="clear" w:color="auto" w:fill="E6E6E6"/>
      </w:pPr>
      <w:bookmarkStart w:id="230" w:name="_Hlk23945649"/>
      <w:r>
        <w:t xml:space="preserve">    perRAAttemptInfoList</w:t>
      </w:r>
      <w:bookmarkEnd w:id="230"/>
      <w:r>
        <w:t>-r16             PerRAAttemptInfoList-r16</w:t>
      </w:r>
    </w:p>
    <w:p w:rsidR="004A71A6" w:rsidRDefault="004A71A6" w:rsidP="00443E85">
      <w:pPr>
        <w:pStyle w:val="PL"/>
        <w:shd w:val="clear" w:color="auto" w:fill="E6E6E6"/>
        <w:rPr>
          <w:rFonts w:eastAsia="等线"/>
        </w:rPr>
      </w:pPr>
      <w:r>
        <w:rPr>
          <w:rFonts w:eastAsia="等线"/>
        </w:rPr>
        <w:t>}</w:t>
      </w:r>
    </w:p>
    <w:bookmarkEnd w:id="229"/>
    <w:p w:rsidR="004A71A6" w:rsidRDefault="004A71A6" w:rsidP="00443E85">
      <w:pPr>
        <w:pStyle w:val="PL"/>
        <w:shd w:val="clear" w:color="auto" w:fill="E6E6E6"/>
      </w:pPr>
    </w:p>
    <w:p w:rsidR="004A71A6" w:rsidRDefault="004A71A6" w:rsidP="00443E85">
      <w:pPr>
        <w:pStyle w:val="PL"/>
        <w:shd w:val="clear" w:color="auto" w:fill="E6E6E6"/>
        <w:rPr>
          <w:rFonts w:eastAsia="等线"/>
        </w:rPr>
      </w:pPr>
      <w:r>
        <w:rPr>
          <w:rFonts w:eastAsia="等线"/>
        </w:rPr>
        <w:t>PerRACSI-RSInfo-r16 ::=</w:t>
      </w:r>
      <w:r>
        <w:t xml:space="preserve">              SEQUENCE </w:t>
      </w:r>
      <w:r>
        <w:rPr>
          <w:rFonts w:eastAsia="等线"/>
        </w:rPr>
        <w:t>{</w:t>
      </w:r>
    </w:p>
    <w:p w:rsidR="004A71A6" w:rsidRDefault="004A71A6" w:rsidP="00443E85">
      <w:pPr>
        <w:pStyle w:val="PL"/>
        <w:shd w:val="clear" w:color="auto" w:fill="E6E6E6"/>
        <w:rPr>
          <w:rFonts w:eastAsia="等线"/>
        </w:rPr>
      </w:pPr>
      <w:r>
        <w:t xml:space="preserve">    </w:t>
      </w:r>
      <w:r>
        <w:rPr>
          <w:rFonts w:eastAsia="等线"/>
        </w:rPr>
        <w:t>csi-RS-Index-r16</w:t>
      </w:r>
      <w:r>
        <w:t xml:space="preserve">                     CSI-RS-Index</w:t>
      </w:r>
      <w:r>
        <w:rPr>
          <w:rFonts w:eastAsia="等线"/>
        </w:rPr>
        <w:t>,</w:t>
      </w:r>
    </w:p>
    <w:p w:rsidR="004A71A6" w:rsidRDefault="004A71A6" w:rsidP="00443E85">
      <w:pPr>
        <w:pStyle w:val="PL"/>
        <w:shd w:val="clear" w:color="auto" w:fill="E6E6E6"/>
        <w:rPr>
          <w:del w:id="231" w:author="Ericsson_109b-e_1" w:date="2020-05-04T06:53:00Z"/>
        </w:rPr>
      </w:pPr>
      <w:r>
        <w:t xml:space="preserve">    </w:t>
      </w:r>
      <w:r>
        <w:rPr>
          <w:rFonts w:eastAsia="等线"/>
        </w:rPr>
        <w:t>numberOfPreamblesSentOnCSI-RS-r16</w:t>
      </w:r>
      <w:r>
        <w:t xml:space="preserve">    INTEGER (1..200)</w:t>
      </w:r>
      <w:commentRangeStart w:id="232"/>
      <w:del w:id="233" w:author="Ericsson_109b-e_1" w:date="2020-05-04T06:53:00Z">
        <w:r>
          <w:delText>,</w:delText>
        </w:r>
      </w:del>
    </w:p>
    <w:p w:rsidR="004A71A6" w:rsidRDefault="004A71A6" w:rsidP="00443E85">
      <w:pPr>
        <w:pStyle w:val="PL"/>
        <w:shd w:val="clear" w:color="auto" w:fill="E6E6E6"/>
      </w:pPr>
      <w:del w:id="234" w:author="Ericsson_109b-e_1" w:date="2020-05-04T06:53:00Z">
        <w:r>
          <w:delText xml:space="preserve">    perRAAttemptInfoList-r16             PerRAAttemptInfoList-r16</w:delText>
        </w:r>
      </w:del>
      <w:commentRangeEnd w:id="232"/>
      <w:r>
        <w:rPr>
          <w:rStyle w:val="a8"/>
          <w:rFonts w:ascii="Times New Roman" w:eastAsia="宋体" w:hAnsi="Times New Roman"/>
          <w:lang w:eastAsia="en-US"/>
        </w:rPr>
        <w:commentReference w:id="232"/>
      </w:r>
    </w:p>
    <w:p w:rsidR="004A71A6" w:rsidRDefault="004A71A6" w:rsidP="00443E85">
      <w:pPr>
        <w:pStyle w:val="PL"/>
        <w:shd w:val="clear" w:color="auto" w:fill="E6E6E6"/>
        <w:rPr>
          <w:rFonts w:eastAsia="等线"/>
        </w:rPr>
      </w:pPr>
      <w:r>
        <w:rPr>
          <w:rFonts w:eastAsia="等线"/>
        </w:rPr>
        <w:t>}</w:t>
      </w:r>
    </w:p>
    <w:p w:rsidR="004A71A6" w:rsidRDefault="004A71A6" w:rsidP="00443E85">
      <w:pPr>
        <w:pStyle w:val="PL"/>
        <w:shd w:val="clear" w:color="auto" w:fill="E6E6E6"/>
      </w:pPr>
    </w:p>
    <w:p w:rsidR="004A71A6" w:rsidRDefault="004A71A6" w:rsidP="00443E85">
      <w:pPr>
        <w:pStyle w:val="PL"/>
        <w:shd w:val="clear" w:color="auto" w:fill="E6E6E6"/>
      </w:pPr>
      <w:r>
        <w:t>PerRAAttemptInfoList-r16 ::=         SEQUENCE (SIZE (1..200)) OF PerRAAttemptInfo-r16</w:t>
      </w:r>
    </w:p>
    <w:p w:rsidR="004A71A6" w:rsidRDefault="004A71A6" w:rsidP="00443E85">
      <w:pPr>
        <w:pStyle w:val="PL"/>
        <w:shd w:val="clear" w:color="auto" w:fill="E6E6E6"/>
      </w:pPr>
    </w:p>
    <w:p w:rsidR="004A71A6" w:rsidRDefault="004A71A6" w:rsidP="00443E85">
      <w:pPr>
        <w:pStyle w:val="PL"/>
        <w:shd w:val="clear" w:color="auto" w:fill="E6E6E6"/>
      </w:pPr>
      <w:r>
        <w:t>PerRAAttemptInfo-r16 ::=             SEQUENCE {</w:t>
      </w:r>
    </w:p>
    <w:p w:rsidR="004A71A6" w:rsidRDefault="004A71A6" w:rsidP="00443E85">
      <w:pPr>
        <w:pStyle w:val="PL"/>
        <w:shd w:val="clear" w:color="auto" w:fill="E6E6E6"/>
      </w:pPr>
      <w:r>
        <w:t xml:space="preserve">    contentionDetected-r16               BOOLEAN,</w:t>
      </w:r>
    </w:p>
    <w:p w:rsidR="004A71A6" w:rsidRDefault="004A71A6" w:rsidP="00443E85">
      <w:pPr>
        <w:pStyle w:val="PL"/>
        <w:shd w:val="clear" w:color="auto" w:fill="E6E6E6"/>
      </w:pPr>
      <w:r>
        <w:t xml:space="preserve">    dlRSRPAboveThreshold-r16             BOOLEAN,</w:t>
      </w:r>
    </w:p>
    <w:p w:rsidR="004A71A6" w:rsidRDefault="004A71A6" w:rsidP="00443E85">
      <w:pPr>
        <w:pStyle w:val="PL"/>
        <w:shd w:val="clear" w:color="auto" w:fill="E6E6E6"/>
      </w:pPr>
      <w:r>
        <w:t xml:space="preserve">    ...</w:t>
      </w:r>
    </w:p>
    <w:p w:rsidR="004A71A6" w:rsidRDefault="004A71A6" w:rsidP="00443E85">
      <w:pPr>
        <w:pStyle w:val="PL"/>
        <w:shd w:val="clear" w:color="auto" w:fill="E6E6E6"/>
      </w:pPr>
      <w:r>
        <w:t>}</w:t>
      </w:r>
    </w:p>
    <w:p w:rsidR="004A71A6" w:rsidRDefault="004A71A6" w:rsidP="00443E85">
      <w:pPr>
        <w:pStyle w:val="PL"/>
        <w:shd w:val="clear" w:color="auto" w:fill="E6E6E6"/>
        <w:rPr>
          <w:rFonts w:eastAsia="等线"/>
        </w:rPr>
      </w:pPr>
    </w:p>
    <w:p w:rsidR="004A71A6" w:rsidRDefault="004A71A6" w:rsidP="00443E85">
      <w:pPr>
        <w:pStyle w:val="PL"/>
        <w:shd w:val="clear" w:color="auto" w:fill="E6E6E6"/>
      </w:pPr>
      <w:bookmarkStart w:id="235" w:name="_Hlk23316213"/>
      <w:r>
        <w:t>RLF-Report-r16 ::=                   CHOICE {</w:t>
      </w:r>
    </w:p>
    <w:p w:rsidR="004A71A6" w:rsidRDefault="004A71A6" w:rsidP="00443E85">
      <w:pPr>
        <w:pStyle w:val="PL"/>
        <w:shd w:val="clear" w:color="auto" w:fill="E6E6E6"/>
      </w:pPr>
      <w:r>
        <w:t xml:space="preserve">    nr-RLF-Report-r16                    SEQUENCE {</w:t>
      </w:r>
    </w:p>
    <w:p w:rsidR="004A71A6" w:rsidRDefault="004A71A6" w:rsidP="00443E85">
      <w:pPr>
        <w:pStyle w:val="PL"/>
        <w:shd w:val="clear" w:color="auto" w:fill="E6E6E6"/>
      </w:pPr>
      <w:bookmarkStart w:id="236" w:name="_Hlk23945837"/>
      <w:r>
        <w:t xml:space="preserve">        measResultLastServCell</w:t>
      </w:r>
      <w:bookmarkEnd w:id="236"/>
      <w:r>
        <w:t>-r16           MeasResultRLFNR-r16,</w:t>
      </w:r>
    </w:p>
    <w:p w:rsidR="004A71A6" w:rsidRDefault="004A71A6" w:rsidP="00443E85">
      <w:pPr>
        <w:pStyle w:val="PL"/>
        <w:shd w:val="clear" w:color="auto" w:fill="E6E6E6"/>
      </w:pPr>
      <w:r>
        <w:t xml:space="preserve">        measResultNeighCells-r16             SEQUENCE {</w:t>
      </w:r>
    </w:p>
    <w:p w:rsidR="004A71A6" w:rsidRDefault="004A71A6" w:rsidP="00443E85">
      <w:pPr>
        <w:pStyle w:val="PL"/>
        <w:shd w:val="clear" w:color="auto" w:fill="E6E6E6"/>
      </w:pPr>
      <w:r>
        <w:t xml:space="preserve">            measResultListNR-r16                 MeasResultList2NR-r16       OPTIONAL,</w:t>
      </w:r>
    </w:p>
    <w:p w:rsidR="004A71A6" w:rsidRDefault="004A71A6" w:rsidP="00443E85">
      <w:pPr>
        <w:pStyle w:val="PL"/>
        <w:shd w:val="clear" w:color="auto" w:fill="E6E6E6"/>
      </w:pPr>
      <w:r>
        <w:t xml:space="preserve">            measResultListEUTRA-r16              MeasResultList2EUTRA-r16    OPTIONAL</w:t>
      </w:r>
    </w:p>
    <w:p w:rsidR="004A71A6" w:rsidRDefault="004A71A6" w:rsidP="00443E85">
      <w:pPr>
        <w:pStyle w:val="PL"/>
        <w:shd w:val="clear" w:color="auto" w:fill="E6E6E6"/>
      </w:pPr>
      <w:r>
        <w:t xml:space="preserve">        }                                                OPTIONAL,</w:t>
      </w:r>
    </w:p>
    <w:p w:rsidR="004A71A6" w:rsidRDefault="004A71A6" w:rsidP="00443E85">
      <w:pPr>
        <w:pStyle w:val="PL"/>
        <w:shd w:val="clear" w:color="auto" w:fill="E6E6E6"/>
      </w:pPr>
      <w:r>
        <w:t xml:space="preserve">        c-RNTI-r16                           RNTI-Value,</w:t>
      </w:r>
    </w:p>
    <w:p w:rsidR="004A71A6" w:rsidRDefault="004A71A6" w:rsidP="00443E85">
      <w:pPr>
        <w:pStyle w:val="PL"/>
        <w:shd w:val="clear" w:color="auto" w:fill="E6E6E6"/>
      </w:pPr>
      <w:bookmarkStart w:id="237" w:name="_Hlk23945787"/>
      <w:bookmarkStart w:id="238" w:name="_Hlk16500598"/>
      <w:r>
        <w:t xml:space="preserve">        previousPCellId</w:t>
      </w:r>
      <w:bookmarkEnd w:id="237"/>
      <w:r>
        <w:t>-r16                  CGI-Info-Logging</w:t>
      </w:r>
      <w:del w:id="239" w:author="Huawei_109b-e_1" w:date="2020-05-03T02:07:00Z">
        <w:r>
          <w:delText>Detailed</w:delText>
        </w:r>
      </w:del>
      <w:r>
        <w:t>-r16    OPTIONAL,</w:t>
      </w:r>
    </w:p>
    <w:p w:rsidR="004A71A6" w:rsidRDefault="004A71A6" w:rsidP="00443E85">
      <w:pPr>
        <w:pStyle w:val="PL"/>
        <w:shd w:val="clear" w:color="auto" w:fill="E6E6E6"/>
      </w:pPr>
      <w:bookmarkStart w:id="240" w:name="_Hlk23945796"/>
      <w:bookmarkStart w:id="241" w:name="_Hlk16496433"/>
      <w:bookmarkStart w:id="242" w:name="_Hlk34319377"/>
      <w:bookmarkEnd w:id="238"/>
      <w:r>
        <w:t xml:space="preserve">        failedPCellId</w:t>
      </w:r>
      <w:bookmarkEnd w:id="240"/>
      <w:r>
        <w:t>-r16                    CHOICE {</w:t>
      </w:r>
    </w:p>
    <w:p w:rsidR="004A71A6" w:rsidRDefault="004A71A6" w:rsidP="00443E85">
      <w:pPr>
        <w:pStyle w:val="PL"/>
        <w:shd w:val="clear" w:color="auto" w:fill="E6E6E6"/>
      </w:pPr>
      <w:r>
        <w:t xml:space="preserve">            cellGlobalId-r16                     CGI-Info-Logging</w:t>
      </w:r>
      <w:del w:id="243" w:author="Huawei_109b-e_1" w:date="2020-05-03T02:07:00Z">
        <w:r>
          <w:delText>Detailed</w:delText>
        </w:r>
      </w:del>
      <w:r>
        <w:t>-r16,</w:t>
      </w:r>
    </w:p>
    <w:p w:rsidR="004A71A6" w:rsidRDefault="004A71A6" w:rsidP="00443E85">
      <w:pPr>
        <w:pStyle w:val="PL"/>
        <w:shd w:val="clear" w:color="auto" w:fill="E6E6E6"/>
      </w:pPr>
      <w:r>
        <w:t xml:space="preserve">            pci-arfcn-r16                        SEQUENCE {</w:t>
      </w:r>
    </w:p>
    <w:p w:rsidR="004A71A6" w:rsidRDefault="004A71A6" w:rsidP="00443E85">
      <w:pPr>
        <w:pStyle w:val="PL"/>
        <w:shd w:val="clear" w:color="auto" w:fill="E6E6E6"/>
      </w:pPr>
      <w:r>
        <w:t xml:space="preserve">                physCellId-r16                       PhysCellId,</w:t>
      </w:r>
    </w:p>
    <w:p w:rsidR="004A71A6" w:rsidRDefault="004A71A6" w:rsidP="00443E85">
      <w:pPr>
        <w:pStyle w:val="PL"/>
        <w:shd w:val="clear" w:color="auto" w:fill="E6E6E6"/>
      </w:pPr>
      <w:r>
        <w:t xml:space="preserve">                carrierFreq-r16                      ARFCN-ValueNR</w:t>
      </w:r>
    </w:p>
    <w:p w:rsidR="004A71A6" w:rsidRDefault="004A71A6" w:rsidP="00443E85">
      <w:pPr>
        <w:pStyle w:val="PL"/>
        <w:shd w:val="clear" w:color="auto" w:fill="E6E6E6"/>
      </w:pPr>
      <w:r>
        <w:lastRenderedPageBreak/>
        <w:t xml:space="preserve">            }</w:t>
      </w:r>
    </w:p>
    <w:p w:rsidR="004A71A6" w:rsidRDefault="004A71A6" w:rsidP="00443E85">
      <w:pPr>
        <w:pStyle w:val="PL"/>
        <w:shd w:val="clear" w:color="auto" w:fill="E6E6E6"/>
      </w:pPr>
      <w:r>
        <w:t xml:space="preserve">        }</w:t>
      </w:r>
      <w:bookmarkEnd w:id="241"/>
      <w:del w:id="244" w:author="Huawei_109b-e_1" w:date="2020-05-03T00:36:00Z">
        <w:r>
          <w:delText xml:space="preserve">                                                                    </w:delText>
        </w:r>
        <w:commentRangeStart w:id="245"/>
        <w:commentRangeStart w:id="246"/>
        <w:r>
          <w:delText>OPTIONAL</w:delText>
        </w:r>
      </w:del>
      <w:commentRangeEnd w:id="245"/>
      <w:r>
        <w:rPr>
          <w:rStyle w:val="a8"/>
          <w:rFonts w:ascii="Times New Roman" w:eastAsia="宋体" w:hAnsi="Times New Roman"/>
          <w:lang w:eastAsia="en-US"/>
        </w:rPr>
        <w:commentReference w:id="245"/>
      </w:r>
      <w:commentRangeEnd w:id="246"/>
      <w:r>
        <w:rPr>
          <w:rStyle w:val="a8"/>
          <w:rFonts w:ascii="Times New Roman" w:eastAsia="宋体" w:hAnsi="Times New Roman"/>
          <w:lang w:eastAsia="en-US"/>
        </w:rPr>
        <w:commentReference w:id="246"/>
      </w:r>
      <w:r>
        <w:t>,</w:t>
      </w:r>
    </w:p>
    <w:p w:rsidR="004A71A6" w:rsidRDefault="004A71A6" w:rsidP="00443E85">
      <w:pPr>
        <w:pStyle w:val="PL"/>
        <w:shd w:val="clear" w:color="auto" w:fill="E6E6E6"/>
      </w:pPr>
      <w:bookmarkStart w:id="247" w:name="_Hlk23945803"/>
      <w:bookmarkEnd w:id="242"/>
      <w:r>
        <w:t xml:space="preserve">        reestablishmentCellId</w:t>
      </w:r>
      <w:bookmarkEnd w:id="247"/>
      <w:r>
        <w:t>-r16            CGI-Info-Logging-r16            OPTIONAL,</w:t>
      </w:r>
    </w:p>
    <w:p w:rsidR="004A71A6" w:rsidRDefault="004A71A6" w:rsidP="00443E85">
      <w:pPr>
        <w:pStyle w:val="PL"/>
        <w:shd w:val="clear" w:color="auto" w:fill="E6E6E6"/>
      </w:pPr>
      <w:bookmarkStart w:id="248" w:name="_Hlk23945810"/>
      <w:r>
        <w:t xml:space="preserve">        timeConnFailure</w:t>
      </w:r>
      <w:bookmarkEnd w:id="248"/>
      <w:r>
        <w:t>-r16                  INTEGER (0..1023)               OPTIONAL,</w:t>
      </w:r>
    </w:p>
    <w:p w:rsidR="004A71A6" w:rsidRDefault="004A71A6" w:rsidP="00443E85">
      <w:pPr>
        <w:pStyle w:val="PL"/>
        <w:shd w:val="clear" w:color="auto" w:fill="E6E6E6"/>
      </w:pPr>
      <w:bookmarkStart w:id="249" w:name="_Hlk23945816"/>
      <w:r>
        <w:t xml:space="preserve">        timeSinceFailure</w:t>
      </w:r>
      <w:bookmarkEnd w:id="249"/>
      <w:r>
        <w:t>-r16                 TimeSinceFailure-r16,</w:t>
      </w:r>
    </w:p>
    <w:p w:rsidR="004A71A6" w:rsidRDefault="004A71A6" w:rsidP="00443E85">
      <w:pPr>
        <w:pStyle w:val="PL"/>
        <w:shd w:val="clear" w:color="auto" w:fill="E6E6E6"/>
      </w:pPr>
      <w:bookmarkStart w:id="250" w:name="_Hlk23945878"/>
      <w:r>
        <w:t xml:space="preserve">        connectionFailureType</w:t>
      </w:r>
      <w:bookmarkEnd w:id="250"/>
      <w:r>
        <w:t>-r16            ENUMERATED {rlf, hof}</w:t>
      </w:r>
      <w:del w:id="251" w:author="Huawei_109b-e_1" w:date="2020-05-03T00:37:00Z">
        <w:r>
          <w:delText xml:space="preserve">           </w:delText>
        </w:r>
        <w:commentRangeStart w:id="252"/>
        <w:commentRangeStart w:id="253"/>
        <w:r>
          <w:delText>OPTIONAL</w:delText>
        </w:r>
      </w:del>
      <w:commentRangeEnd w:id="252"/>
      <w:r>
        <w:rPr>
          <w:rStyle w:val="a8"/>
          <w:rFonts w:ascii="Times New Roman" w:eastAsia="宋体" w:hAnsi="Times New Roman"/>
          <w:lang w:eastAsia="en-US"/>
        </w:rPr>
        <w:commentReference w:id="252"/>
      </w:r>
      <w:commentRangeEnd w:id="253"/>
      <w:r>
        <w:rPr>
          <w:rStyle w:val="a8"/>
          <w:rFonts w:ascii="Times New Roman" w:eastAsia="宋体" w:hAnsi="Times New Roman"/>
          <w:lang w:eastAsia="en-US"/>
        </w:rPr>
        <w:commentReference w:id="253"/>
      </w:r>
      <w:r>
        <w:t>,</w:t>
      </w:r>
    </w:p>
    <w:p w:rsidR="004A71A6" w:rsidRDefault="004A71A6" w:rsidP="00443E85">
      <w:pPr>
        <w:pStyle w:val="PL"/>
        <w:shd w:val="clear" w:color="auto" w:fill="E6E6E6"/>
      </w:pPr>
      <w:bookmarkStart w:id="254" w:name="_Hlk23945887"/>
      <w:r>
        <w:t xml:space="preserve">        rlf-Cause</w:t>
      </w:r>
      <w:bookmarkEnd w:id="254"/>
      <w:r>
        <w:t>-r16                        ENUMERATED {t310-Expiry, randomAccessProblem, rlc-MaxNumRetx,</w:t>
      </w:r>
    </w:p>
    <w:p w:rsidR="004A71A6" w:rsidRDefault="004A71A6" w:rsidP="00443E85">
      <w:pPr>
        <w:pStyle w:val="PL"/>
        <w:shd w:val="clear" w:color="auto" w:fill="E6E6E6"/>
      </w:pPr>
      <w:r>
        <w:t xml:space="preserve">                                                         beamFailureRecoveryFailure, spare4, spare3, spare2, spare1},</w:t>
      </w:r>
    </w:p>
    <w:p w:rsidR="004A71A6" w:rsidRDefault="004A71A6" w:rsidP="00443E85">
      <w:pPr>
        <w:pStyle w:val="PL"/>
        <w:shd w:val="clear" w:color="auto" w:fill="E6E6E6"/>
      </w:pPr>
      <w:bookmarkStart w:id="255" w:name="_Hlk23945892"/>
      <w:r>
        <w:t xml:space="preserve">        locationInfo</w:t>
      </w:r>
      <w:bookmarkEnd w:id="255"/>
      <w:r>
        <w:t>-r16                     LocationInfo-r16                OPTIONAL</w:t>
      </w:r>
      <w:r>
        <w:rPr>
          <w:rFonts w:eastAsia="等线"/>
        </w:rPr>
        <w:t>,</w:t>
      </w:r>
    </w:p>
    <w:p w:rsidR="004A71A6" w:rsidRDefault="004A71A6" w:rsidP="00443E85">
      <w:pPr>
        <w:pStyle w:val="PL"/>
        <w:shd w:val="clear" w:color="auto" w:fill="E6E6E6"/>
      </w:pPr>
      <w:r>
        <w:t xml:space="preserve">        absoluteFrequencyPointA-r16          ARFCN-ValueNR                   OPTIONAL,</w:t>
      </w:r>
    </w:p>
    <w:p w:rsidR="004A71A6" w:rsidRDefault="004A71A6" w:rsidP="00443E85">
      <w:pPr>
        <w:pStyle w:val="PL"/>
        <w:shd w:val="clear" w:color="auto" w:fill="E6E6E6"/>
      </w:pPr>
      <w:r>
        <w:t xml:space="preserve">        locationAndBandwidth-r16             INTEGER (0..37949)              OPTIONAL,</w:t>
      </w:r>
    </w:p>
    <w:p w:rsidR="004A71A6" w:rsidRDefault="004A71A6" w:rsidP="00443E85">
      <w:pPr>
        <w:pStyle w:val="PL"/>
        <w:shd w:val="clear" w:color="auto" w:fill="E6E6E6"/>
      </w:pPr>
      <w:r>
        <w:t xml:space="preserve">        subcarrierSpacing-r16                SubcarrierSpacing               OPTIONAL,</w:t>
      </w:r>
    </w:p>
    <w:p w:rsidR="004A71A6" w:rsidRDefault="004A71A6" w:rsidP="00443E85">
      <w:pPr>
        <w:pStyle w:val="PL"/>
        <w:shd w:val="clear" w:color="auto" w:fill="E6E6E6"/>
      </w:pPr>
      <w:r>
        <w:t xml:space="preserve">        msg1-FrequencyStart-r16              INTEGER (0..maxNrofPhysicalResourceBlocks-1)  OPTIONAL,</w:t>
      </w:r>
    </w:p>
    <w:p w:rsidR="004A71A6" w:rsidRDefault="004A71A6" w:rsidP="00443E85">
      <w:pPr>
        <w:pStyle w:val="PL"/>
        <w:shd w:val="clear" w:color="auto" w:fill="E6E6E6"/>
      </w:pPr>
      <w:r>
        <w:t xml:space="preserve">        msg1-SubcarrierSpacing-r16           SubcarrierSpacing    OPTIONAL,</w:t>
      </w:r>
    </w:p>
    <w:p w:rsidR="004A71A6" w:rsidRDefault="004A71A6" w:rsidP="00443E85">
      <w:pPr>
        <w:pStyle w:val="PL"/>
        <w:shd w:val="clear" w:color="auto" w:fill="E6E6E6"/>
      </w:pPr>
      <w:r>
        <w:t xml:space="preserve">        msg1-FDM-r16                         ENUMERATED {one, two, four, eight}  OPTIONAL,</w:t>
      </w:r>
    </w:p>
    <w:p w:rsidR="004A71A6" w:rsidRDefault="004A71A6" w:rsidP="00443E85">
      <w:pPr>
        <w:pStyle w:val="PL"/>
        <w:shd w:val="clear" w:color="auto" w:fill="E6E6E6"/>
        <w:rPr>
          <w:ins w:id="256" w:author="Ericsson_109b-e_1" w:date="2020-05-04T11:47:00Z"/>
        </w:rPr>
      </w:pPr>
      <w:commentRangeStart w:id="257"/>
      <w:ins w:id="258" w:author="Ericsson_109b-e_1" w:date="2020-05-04T11:47:00Z">
        <w:r>
          <w:t xml:space="preserve">        msg1-FrequencyStartCFRA-r16          INTEGER (0..maxNrofPhysicalResourceBlocks-1)  OPTIONAL,</w:t>
        </w:r>
      </w:ins>
    </w:p>
    <w:p w:rsidR="004A71A6" w:rsidRDefault="004A71A6" w:rsidP="00443E85">
      <w:pPr>
        <w:pStyle w:val="PL"/>
        <w:shd w:val="clear" w:color="auto" w:fill="E6E6E6"/>
        <w:rPr>
          <w:ins w:id="259" w:author="Ericsson_109b-e_1" w:date="2020-05-04T11:47:00Z"/>
        </w:rPr>
      </w:pPr>
      <w:ins w:id="260" w:author="Ericsson_109b-e_1" w:date="2020-05-04T11:47:00Z">
        <w:r>
          <w:t xml:space="preserve">        msg1-SubcarrierSpacingCFRA-r16       SubcarrierSpacing    OPTIONAL,</w:t>
        </w:r>
      </w:ins>
    </w:p>
    <w:p w:rsidR="004A71A6" w:rsidRDefault="004A71A6" w:rsidP="00443E85">
      <w:pPr>
        <w:pStyle w:val="PL"/>
        <w:shd w:val="clear" w:color="auto" w:fill="E6E6E6"/>
        <w:rPr>
          <w:ins w:id="261" w:author="Ericsson_109b-e_1" w:date="2020-05-04T11:47:00Z"/>
        </w:rPr>
      </w:pPr>
      <w:ins w:id="262" w:author="Ericsson_109b-e_1" w:date="2020-05-04T11:47:00Z">
        <w:r>
          <w:t xml:space="preserve">        msg1-FDMCFRA-r16                     ENUMERATED {one, two, four, eight}  OPTIONAL,</w:t>
        </w:r>
      </w:ins>
      <w:commentRangeEnd w:id="257"/>
      <w:ins w:id="263" w:author="Ericsson_109b-e_1" w:date="2020-05-04T11:51:00Z">
        <w:r>
          <w:rPr>
            <w:rStyle w:val="a8"/>
            <w:rFonts w:ascii="Times New Roman" w:eastAsia="宋体" w:hAnsi="Times New Roman"/>
            <w:lang w:eastAsia="en-US"/>
          </w:rPr>
          <w:commentReference w:id="257"/>
        </w:r>
      </w:ins>
    </w:p>
    <w:p w:rsidR="004A71A6" w:rsidRDefault="004A71A6" w:rsidP="00443E85">
      <w:pPr>
        <w:pStyle w:val="PL"/>
        <w:shd w:val="clear" w:color="auto" w:fill="E6E6E6"/>
        <w:rPr>
          <w:rFonts w:eastAsia="等线"/>
        </w:rPr>
      </w:pPr>
      <w:r>
        <w:t xml:space="preserve">        </w:t>
      </w:r>
      <w:r>
        <w:rPr>
          <w:rFonts w:eastAsia="等线"/>
        </w:rPr>
        <w:t>perRAInfoList-r16</w:t>
      </w:r>
      <w:r>
        <w:t xml:space="preserve">                    </w:t>
      </w:r>
      <w:r>
        <w:rPr>
          <w:rFonts w:eastAsia="等线"/>
        </w:rPr>
        <w:t>PerRAInfoList-r16</w:t>
      </w:r>
      <w:r>
        <w:t xml:space="preserve">               OPTIONAL,</w:t>
      </w:r>
    </w:p>
    <w:p w:rsidR="004A71A6" w:rsidRDefault="004A71A6" w:rsidP="00443E85">
      <w:pPr>
        <w:pStyle w:val="PL"/>
        <w:shd w:val="clear" w:color="auto" w:fill="E6E6E6"/>
      </w:pPr>
      <w:r>
        <w:t xml:space="preserve">        noSuitableCellFound-r16              ENUMERATED {true}               OPTIONAL</w:t>
      </w:r>
    </w:p>
    <w:p w:rsidR="004A71A6" w:rsidRDefault="004A71A6" w:rsidP="00443E85">
      <w:pPr>
        <w:pStyle w:val="PL"/>
        <w:shd w:val="clear" w:color="auto" w:fill="E6E6E6"/>
      </w:pPr>
      <w:r>
        <w:t xml:space="preserve">    },</w:t>
      </w:r>
    </w:p>
    <w:p w:rsidR="004A71A6" w:rsidRDefault="004A71A6" w:rsidP="00443E85">
      <w:pPr>
        <w:pStyle w:val="PL"/>
        <w:shd w:val="clear" w:color="auto" w:fill="E6E6E6"/>
      </w:pPr>
      <w:r>
        <w:t xml:space="preserve">    eutra-RLF-Report-r16                 SEQUENCE {</w:t>
      </w:r>
    </w:p>
    <w:p w:rsidR="004A71A6" w:rsidRDefault="004A71A6" w:rsidP="00443E85">
      <w:pPr>
        <w:pStyle w:val="PL"/>
        <w:shd w:val="clear" w:color="auto" w:fill="E6E6E6"/>
      </w:pPr>
      <w:r>
        <w:t xml:space="preserve">        failedPCellId-EUTRA                  CGI-InfoEUTRALogging,</w:t>
      </w:r>
    </w:p>
    <w:p w:rsidR="004A71A6" w:rsidRDefault="004A71A6" w:rsidP="00443E85">
      <w:pPr>
        <w:pStyle w:val="PL"/>
        <w:shd w:val="clear" w:color="auto" w:fill="E6E6E6"/>
        <w:rPr>
          <w:rFonts w:eastAsia="Malgun Gothic"/>
        </w:rPr>
      </w:pPr>
      <w:r>
        <w:t xml:space="preserve">        measResult-RLF-Report-EUTRA-r16      OCTET</w:t>
      </w:r>
      <w:r>
        <w:rPr>
          <w:rFonts w:eastAsia="Malgun Gothic"/>
        </w:rPr>
        <w:t xml:space="preserve"> </w:t>
      </w:r>
      <w:r>
        <w:t>STRING</w:t>
      </w:r>
    </w:p>
    <w:p w:rsidR="004A71A6" w:rsidRDefault="004A71A6" w:rsidP="00443E85">
      <w:pPr>
        <w:pStyle w:val="PL"/>
        <w:shd w:val="clear" w:color="auto" w:fill="E6E6E6"/>
      </w:pPr>
      <w:r>
        <w:t xml:space="preserve">    }</w:t>
      </w:r>
    </w:p>
    <w:p w:rsidR="004A71A6" w:rsidRDefault="004A71A6" w:rsidP="00443E85">
      <w:pPr>
        <w:pStyle w:val="PL"/>
        <w:shd w:val="clear" w:color="auto" w:fill="E6E6E6"/>
        <w:rPr>
          <w:rFonts w:eastAsia="Malgun Gothic"/>
        </w:rPr>
      </w:pPr>
      <w:r>
        <w:t>}</w:t>
      </w:r>
    </w:p>
    <w:bookmarkEnd w:id="235"/>
    <w:p w:rsidR="004A71A6" w:rsidRDefault="004A71A6" w:rsidP="00443E85">
      <w:pPr>
        <w:pStyle w:val="PL"/>
        <w:shd w:val="clear" w:color="auto" w:fill="E6E6E6"/>
      </w:pPr>
    </w:p>
    <w:p w:rsidR="004A71A6" w:rsidRDefault="004A71A6" w:rsidP="00443E85">
      <w:pPr>
        <w:pStyle w:val="PL"/>
        <w:shd w:val="clear" w:color="auto" w:fill="E6E6E6"/>
      </w:pPr>
      <w:r>
        <w:t>MeasResultList2NR-r16 ::=            SEQUENCE(SIZE (1..maxFreq)) OF MeasResult2NR-r16</w:t>
      </w:r>
    </w:p>
    <w:p w:rsidR="004A71A6" w:rsidRDefault="004A71A6" w:rsidP="00443E85">
      <w:pPr>
        <w:pStyle w:val="PL"/>
        <w:shd w:val="clear" w:color="auto" w:fill="E6E6E6"/>
        <w:rPr>
          <w:rFonts w:eastAsiaTheme="minorEastAsia"/>
        </w:rPr>
      </w:pPr>
      <w:r>
        <w:t>MeasResultList2EUTRA-r16 ::=         SEQUENCE(SIZE (1..maxFreq)) OF MeasResult2EUTRA-r16</w:t>
      </w:r>
    </w:p>
    <w:p w:rsidR="004A71A6" w:rsidRDefault="004A71A6" w:rsidP="00443E85">
      <w:pPr>
        <w:pStyle w:val="PL"/>
        <w:shd w:val="clear" w:color="auto" w:fill="E6E6E6"/>
        <w:rPr>
          <w:rFonts w:eastAsiaTheme="minorEastAsia"/>
        </w:rPr>
      </w:pPr>
    </w:p>
    <w:p w:rsidR="004A71A6" w:rsidRDefault="004A71A6" w:rsidP="00443E85">
      <w:pPr>
        <w:pStyle w:val="PL"/>
        <w:shd w:val="clear" w:color="auto" w:fill="E6E6E6"/>
        <w:rPr>
          <w:rFonts w:eastAsiaTheme="minorEastAsia"/>
        </w:rPr>
      </w:pPr>
      <w:r>
        <w:t>MeasResult2NR-r16 ::=                SEQUENCE {</w:t>
      </w:r>
    </w:p>
    <w:p w:rsidR="004A71A6" w:rsidRDefault="004A71A6" w:rsidP="00443E85">
      <w:pPr>
        <w:pStyle w:val="PL"/>
        <w:shd w:val="clear" w:color="auto" w:fill="E6E6E6"/>
      </w:pPr>
      <w:r>
        <w:t xml:space="preserve">    ssbFrequency-r16                     ARFCN-ValueNR                       OPTIONAL,</w:t>
      </w:r>
    </w:p>
    <w:p w:rsidR="004A71A6" w:rsidRDefault="004A71A6" w:rsidP="00443E85">
      <w:pPr>
        <w:pStyle w:val="PL"/>
        <w:shd w:val="clear" w:color="auto" w:fill="E6E6E6"/>
      </w:pPr>
      <w:r>
        <w:t xml:space="preserve">    refFreqCSI-RS-r16                    ARFCN-ValueNR                       OPTIONAL,</w:t>
      </w:r>
    </w:p>
    <w:p w:rsidR="004A71A6" w:rsidRDefault="004A71A6" w:rsidP="00443E85">
      <w:pPr>
        <w:pStyle w:val="PL"/>
        <w:shd w:val="clear" w:color="auto" w:fill="E6E6E6"/>
        <w:rPr>
          <w:rFonts w:eastAsiaTheme="minorEastAsia"/>
        </w:rPr>
      </w:pPr>
      <w:r>
        <w:t xml:space="preserve">    measResultList-r16                   MeasResultListNR</w:t>
      </w:r>
    </w:p>
    <w:p w:rsidR="004A71A6" w:rsidRDefault="004A71A6" w:rsidP="00443E85">
      <w:pPr>
        <w:pStyle w:val="PL"/>
        <w:shd w:val="clear" w:color="auto" w:fill="E6E6E6"/>
        <w:rPr>
          <w:rFonts w:eastAsiaTheme="minorEastAsia"/>
        </w:rPr>
      </w:pPr>
      <w:r>
        <w:rPr>
          <w:rFonts w:eastAsiaTheme="minorEastAsia"/>
        </w:rPr>
        <w:t>}</w:t>
      </w:r>
    </w:p>
    <w:p w:rsidR="004A71A6" w:rsidRDefault="004A71A6" w:rsidP="00443E85">
      <w:pPr>
        <w:pStyle w:val="PL"/>
        <w:shd w:val="clear" w:color="auto" w:fill="E6E6E6"/>
        <w:rPr>
          <w:rFonts w:eastAsiaTheme="minorEastAsia"/>
        </w:rPr>
      </w:pPr>
    </w:p>
    <w:p w:rsidR="004A71A6" w:rsidRDefault="004A71A6" w:rsidP="00443E85">
      <w:pPr>
        <w:pStyle w:val="PL"/>
        <w:shd w:val="clear" w:color="auto" w:fill="E6E6E6"/>
        <w:rPr>
          <w:ins w:id="264" w:author="Huawei_109b-e_1" w:date="2020-05-03T01:12:00Z"/>
        </w:rPr>
      </w:pPr>
      <w:r>
        <w:t>MeasResultListLogging2NR-r16 ::=     SEQUENCE(SIZE (1..maxFreq)) OF</w:t>
      </w:r>
      <w:commentRangeStart w:id="265"/>
      <w:r>
        <w:t xml:space="preserve"> MeasResult</w:t>
      </w:r>
      <w:del w:id="266" w:author="Huawei_109b-e_2" w:date="2020-05-07T11:36:00Z">
        <w:r w:rsidDel="00586A26">
          <w:delText>List</w:delText>
        </w:r>
      </w:del>
      <w:r>
        <w:t>Logging</w:t>
      </w:r>
      <w:ins w:id="267" w:author="Huawei_109b-e_1" w:date="2020-05-03T01:12:00Z">
        <w:r>
          <w:t>2</w:t>
        </w:r>
      </w:ins>
      <w:r>
        <w:t>NR</w:t>
      </w:r>
      <w:commentRangeEnd w:id="265"/>
      <w:r>
        <w:rPr>
          <w:rStyle w:val="a8"/>
          <w:rFonts w:ascii="Times New Roman" w:eastAsia="宋体" w:hAnsi="Times New Roman"/>
          <w:lang w:eastAsia="en-US"/>
        </w:rPr>
        <w:commentReference w:id="265"/>
      </w:r>
      <w:r>
        <w:t>-</w:t>
      </w:r>
      <w:commentRangeStart w:id="268"/>
      <w:r>
        <w:t>r16</w:t>
      </w:r>
      <w:commentRangeEnd w:id="268"/>
      <w:r>
        <w:rPr>
          <w:rStyle w:val="a8"/>
          <w:rFonts w:ascii="Times New Roman" w:eastAsia="宋体" w:hAnsi="Times New Roman"/>
          <w:lang w:eastAsia="en-US"/>
        </w:rPr>
        <w:commentReference w:id="268"/>
      </w:r>
    </w:p>
    <w:p w:rsidR="004A71A6" w:rsidRDefault="004A71A6" w:rsidP="00443E85">
      <w:pPr>
        <w:pStyle w:val="PL"/>
        <w:shd w:val="clear" w:color="auto" w:fill="E6E6E6"/>
        <w:rPr>
          <w:ins w:id="269" w:author="Huawei_109b-e_1" w:date="2020-05-03T01:12:00Z"/>
        </w:rPr>
      </w:pPr>
    </w:p>
    <w:p w:rsidR="004A71A6" w:rsidRDefault="004A71A6" w:rsidP="00443E85">
      <w:pPr>
        <w:pStyle w:val="PL"/>
        <w:shd w:val="clear" w:color="auto" w:fill="E6E6E6"/>
        <w:rPr>
          <w:ins w:id="270" w:author="Huawei_109b-e_1" w:date="2020-05-03T01:13:00Z"/>
        </w:rPr>
      </w:pPr>
      <w:ins w:id="271" w:author="Huawei_109b-e_1" w:date="2020-05-03T01:13:00Z">
        <w:r>
          <w:t>MeasResult</w:t>
        </w:r>
        <w:del w:id="272" w:author="Huawei_109b-e_2" w:date="2020-05-07T11:36:00Z">
          <w:r w:rsidDel="00586A26">
            <w:delText>List</w:delText>
          </w:r>
        </w:del>
        <w:r>
          <w:t>Logging2NR-r16 ::=          SEQUENCE {</w:t>
        </w:r>
      </w:ins>
    </w:p>
    <w:p w:rsidR="004A71A6" w:rsidRDefault="004A71A6" w:rsidP="00443E85">
      <w:pPr>
        <w:pStyle w:val="PL"/>
        <w:shd w:val="clear" w:color="auto" w:fill="E6E6E6"/>
        <w:rPr>
          <w:ins w:id="273" w:author="Huawei_109b-e_1" w:date="2020-05-03T01:13:00Z"/>
        </w:rPr>
      </w:pPr>
      <w:ins w:id="274" w:author="Huawei_109b-e_1" w:date="2020-05-03T01:13:00Z">
        <w:r>
          <w:t xml:space="preserve">    carrierFreq-r16</w:t>
        </w:r>
        <w:r>
          <w:tab/>
        </w:r>
        <w:r>
          <w:tab/>
        </w:r>
        <w:r>
          <w:tab/>
        </w:r>
        <w:r>
          <w:tab/>
        </w:r>
        <w:r>
          <w:tab/>
        </w:r>
        <w:r>
          <w:tab/>
          <w:t>ARFCN-ValueNR,</w:t>
        </w:r>
      </w:ins>
    </w:p>
    <w:p w:rsidR="004A71A6" w:rsidRDefault="004A71A6" w:rsidP="00443E85">
      <w:pPr>
        <w:pStyle w:val="PL"/>
        <w:shd w:val="clear" w:color="auto" w:fill="E6E6E6"/>
        <w:rPr>
          <w:ins w:id="275" w:author="Huawei_109b-e_1" w:date="2020-05-03T01:13:00Z"/>
        </w:rPr>
      </w:pPr>
      <w:ins w:id="276" w:author="Huawei_109b-e_1" w:date="2020-05-03T01:13:00Z">
        <w:r>
          <w:t xml:space="preserve">    measResultListLoggingNR-r16         MeasResultListLoggingNR-r16</w:t>
        </w:r>
      </w:ins>
    </w:p>
    <w:p w:rsidR="004A71A6" w:rsidRDefault="004A71A6" w:rsidP="00443E85">
      <w:pPr>
        <w:pStyle w:val="PL"/>
        <w:shd w:val="clear" w:color="auto" w:fill="E6E6E6"/>
        <w:rPr>
          <w:ins w:id="277" w:author="Huawei_109b-e_1" w:date="2020-05-03T01:12:00Z"/>
        </w:rPr>
      </w:pPr>
      <w:ins w:id="278" w:author="Huawei_109b-e_1" w:date="2020-05-03T01:13:00Z">
        <w:r>
          <w:t>}</w:t>
        </w:r>
      </w:ins>
    </w:p>
    <w:p w:rsidR="004A71A6" w:rsidRDefault="004A71A6" w:rsidP="00443E85">
      <w:pPr>
        <w:pStyle w:val="PL"/>
        <w:shd w:val="clear" w:color="auto" w:fill="E6E6E6"/>
      </w:pPr>
    </w:p>
    <w:p w:rsidR="004A71A6" w:rsidRDefault="004A71A6" w:rsidP="00443E85">
      <w:pPr>
        <w:pStyle w:val="PL"/>
        <w:shd w:val="clear" w:color="auto" w:fill="E6E6E6"/>
      </w:pPr>
      <w:r>
        <w:t>MeasResultListLoggingNR-r16 ::=      SEQUENCE (SIZE (1..maxCellReport)) OF MeasResultLoggingNR-r16</w:t>
      </w:r>
    </w:p>
    <w:p w:rsidR="004A71A6" w:rsidRDefault="004A71A6" w:rsidP="00443E85">
      <w:pPr>
        <w:pStyle w:val="PL"/>
        <w:shd w:val="clear" w:color="auto" w:fill="E6E6E6"/>
      </w:pPr>
    </w:p>
    <w:p w:rsidR="004A71A6" w:rsidRDefault="004A71A6" w:rsidP="00443E85">
      <w:pPr>
        <w:pStyle w:val="PL"/>
        <w:shd w:val="clear" w:color="auto" w:fill="E6E6E6"/>
      </w:pPr>
      <w:r>
        <w:t>MeasResultLoggingNR-r16 ::=          SEQUENCE {</w:t>
      </w:r>
    </w:p>
    <w:p w:rsidR="004A71A6" w:rsidRDefault="004A71A6" w:rsidP="00443E85">
      <w:pPr>
        <w:pStyle w:val="PL"/>
        <w:shd w:val="clear" w:color="auto" w:fill="E6E6E6"/>
      </w:pPr>
      <w:r>
        <w:t xml:space="preserve">    physCellId-r16                       PhysCellId,</w:t>
      </w:r>
    </w:p>
    <w:p w:rsidR="004A71A6" w:rsidRDefault="004A71A6" w:rsidP="00443E85">
      <w:pPr>
        <w:pStyle w:val="PL"/>
        <w:shd w:val="clear" w:color="auto" w:fill="E6E6E6"/>
      </w:pPr>
      <w:r>
        <w:t xml:space="preserve">    resultsSSB-Cell-r16                  MeasQuantityResults,</w:t>
      </w:r>
    </w:p>
    <w:p w:rsidR="004A71A6" w:rsidRDefault="004A71A6" w:rsidP="00443E85">
      <w:pPr>
        <w:pStyle w:val="PL"/>
        <w:shd w:val="clear" w:color="auto" w:fill="E6E6E6"/>
      </w:pPr>
      <w:r>
        <w:t xml:space="preserve">    numberOfGoodSSB-r16                  INTEGER (1..maxNrofSSBs-r16) OPTIONAL</w:t>
      </w:r>
    </w:p>
    <w:p w:rsidR="004A71A6" w:rsidRDefault="004A71A6" w:rsidP="00443E85">
      <w:pPr>
        <w:pStyle w:val="PL"/>
        <w:shd w:val="clear" w:color="auto" w:fill="E6E6E6"/>
      </w:pPr>
      <w:r>
        <w:t>}</w:t>
      </w:r>
    </w:p>
    <w:p w:rsidR="004A71A6" w:rsidRDefault="004A71A6" w:rsidP="00443E85">
      <w:pPr>
        <w:pStyle w:val="PL"/>
        <w:shd w:val="clear" w:color="auto" w:fill="E6E6E6"/>
      </w:pPr>
    </w:p>
    <w:p w:rsidR="004A71A6" w:rsidRDefault="004A71A6" w:rsidP="00443E85">
      <w:pPr>
        <w:pStyle w:val="PL"/>
        <w:shd w:val="clear" w:color="auto" w:fill="E6E6E6"/>
      </w:pPr>
      <w:r>
        <w:t>MeasResult2EUTRA-r16 ::=             SEQUENCE {</w:t>
      </w:r>
    </w:p>
    <w:p w:rsidR="004A71A6" w:rsidRDefault="004A71A6" w:rsidP="00443E85">
      <w:pPr>
        <w:pStyle w:val="PL"/>
        <w:shd w:val="clear" w:color="auto" w:fill="E6E6E6"/>
      </w:pPr>
      <w:r>
        <w:t xml:space="preserve">    carrierFreq-r16                      ARFCN-ValueEUTRA,</w:t>
      </w:r>
    </w:p>
    <w:p w:rsidR="004A71A6" w:rsidRDefault="004A71A6" w:rsidP="00443E85">
      <w:pPr>
        <w:pStyle w:val="PL"/>
        <w:shd w:val="clear" w:color="auto" w:fill="E6E6E6"/>
      </w:pPr>
      <w:r>
        <w:t xml:space="preserve">    measResultList-r16                   MeasResultListEUTRA</w:t>
      </w:r>
    </w:p>
    <w:p w:rsidR="004A71A6" w:rsidRDefault="004A71A6" w:rsidP="00443E85">
      <w:pPr>
        <w:pStyle w:val="PL"/>
        <w:shd w:val="clear" w:color="auto" w:fill="E6E6E6"/>
      </w:pPr>
      <w:r>
        <w:t>}</w:t>
      </w:r>
    </w:p>
    <w:p w:rsidR="004A71A6" w:rsidRDefault="004A71A6" w:rsidP="00443E85">
      <w:pPr>
        <w:pStyle w:val="PL"/>
        <w:shd w:val="clear" w:color="auto" w:fill="E6E6E6"/>
      </w:pPr>
    </w:p>
    <w:p w:rsidR="004A71A6" w:rsidRDefault="004A71A6" w:rsidP="00443E85">
      <w:pPr>
        <w:pStyle w:val="PL"/>
        <w:shd w:val="clear" w:color="auto" w:fill="E6E6E6"/>
      </w:pPr>
      <w:r>
        <w:t>MeasResultRLFNR-r16 ::=              SEQUENCE {</w:t>
      </w:r>
    </w:p>
    <w:p w:rsidR="004A71A6" w:rsidRDefault="004A71A6" w:rsidP="00443E85">
      <w:pPr>
        <w:pStyle w:val="PL"/>
        <w:shd w:val="clear" w:color="auto" w:fill="E6E6E6"/>
      </w:pPr>
      <w:r>
        <w:t xml:space="preserve">    measResult-r16                       SEQUENCE {</w:t>
      </w:r>
    </w:p>
    <w:p w:rsidR="004A71A6" w:rsidRDefault="004A71A6" w:rsidP="00443E85">
      <w:pPr>
        <w:pStyle w:val="PL"/>
        <w:shd w:val="clear" w:color="auto" w:fill="E6E6E6"/>
      </w:pPr>
      <w:r>
        <w:t xml:space="preserve">        cellResults-r16                      SEQUENCE{</w:t>
      </w:r>
    </w:p>
    <w:p w:rsidR="004A71A6" w:rsidRDefault="004A71A6" w:rsidP="00443E85">
      <w:pPr>
        <w:pStyle w:val="PL"/>
        <w:shd w:val="clear" w:color="auto" w:fill="E6E6E6"/>
      </w:pPr>
      <w:r>
        <w:t xml:space="preserve">            resultsSSB-Cell-r16                  MeasQuantityResults         OPTIONAL,</w:t>
      </w:r>
    </w:p>
    <w:p w:rsidR="004A71A6" w:rsidRDefault="004A71A6" w:rsidP="00443E85">
      <w:pPr>
        <w:pStyle w:val="PL"/>
        <w:shd w:val="clear" w:color="auto" w:fill="E6E6E6"/>
      </w:pPr>
      <w:r>
        <w:t xml:space="preserve">            resultsCSI-RS-Cell-r16               MeasQuantityResults         OPTIONAL</w:t>
      </w:r>
    </w:p>
    <w:p w:rsidR="004A71A6" w:rsidRDefault="004A71A6" w:rsidP="00443E85">
      <w:pPr>
        <w:pStyle w:val="PL"/>
        <w:shd w:val="clear" w:color="auto" w:fill="E6E6E6"/>
      </w:pPr>
      <w:r>
        <w:t xml:space="preserve">        },</w:t>
      </w:r>
    </w:p>
    <w:p w:rsidR="004A71A6" w:rsidRDefault="004A71A6" w:rsidP="00443E85">
      <w:pPr>
        <w:pStyle w:val="PL"/>
        <w:shd w:val="clear" w:color="auto" w:fill="E6E6E6"/>
      </w:pPr>
      <w:r>
        <w:t xml:space="preserve">        rsIndexResults-r16                   SEQUENCE{</w:t>
      </w:r>
    </w:p>
    <w:p w:rsidR="004A71A6" w:rsidRDefault="004A71A6" w:rsidP="00443E85">
      <w:pPr>
        <w:pStyle w:val="PL"/>
        <w:shd w:val="clear" w:color="auto" w:fill="E6E6E6"/>
      </w:pPr>
      <w:r>
        <w:t xml:space="preserve">            resultsSSB-Indexes-r16               ResultsPerSSB-IndexList     OPTIONAL,</w:t>
      </w:r>
    </w:p>
    <w:p w:rsidR="004A71A6" w:rsidRDefault="004A71A6" w:rsidP="00443E85">
      <w:pPr>
        <w:pStyle w:val="PL"/>
        <w:shd w:val="clear" w:color="auto" w:fill="E6E6E6"/>
      </w:pPr>
      <w:r>
        <w:t xml:space="preserve">            ssbRLMConfigBitmap-r16               BIT STRING (SIZE (64))      OPTIONAL,</w:t>
      </w:r>
    </w:p>
    <w:p w:rsidR="004A71A6" w:rsidRDefault="004A71A6" w:rsidP="00443E85">
      <w:pPr>
        <w:pStyle w:val="PL"/>
        <w:shd w:val="clear" w:color="auto" w:fill="E6E6E6"/>
      </w:pPr>
      <w:r>
        <w:t xml:space="preserve">            resultsCSI-RS-Indexes-r16            ResultsPerCSI-RS-IndexList  OPTIONAL,</w:t>
      </w:r>
    </w:p>
    <w:p w:rsidR="004A71A6" w:rsidRDefault="004A71A6" w:rsidP="00443E85">
      <w:pPr>
        <w:pStyle w:val="PL"/>
        <w:shd w:val="clear" w:color="auto" w:fill="E6E6E6"/>
      </w:pPr>
      <w:r>
        <w:t xml:space="preserve">            csi-rsRLMConfigBitmap-r16            BIT STRING (SIZE (96))      OPTIONAL</w:t>
      </w:r>
    </w:p>
    <w:p w:rsidR="004A71A6" w:rsidRDefault="004A71A6" w:rsidP="00443E85">
      <w:pPr>
        <w:pStyle w:val="PL"/>
        <w:shd w:val="clear" w:color="auto" w:fill="E6E6E6"/>
      </w:pPr>
      <w:r>
        <w:t xml:space="preserve">        }                                                                    OPTIONAL</w:t>
      </w:r>
    </w:p>
    <w:p w:rsidR="004A71A6" w:rsidRDefault="004A71A6" w:rsidP="00443E85">
      <w:pPr>
        <w:pStyle w:val="PL"/>
        <w:shd w:val="clear" w:color="auto" w:fill="E6E6E6"/>
      </w:pPr>
      <w:r>
        <w:t xml:space="preserve">    }</w:t>
      </w:r>
    </w:p>
    <w:p w:rsidR="004A71A6" w:rsidRDefault="004A71A6" w:rsidP="00443E85">
      <w:pPr>
        <w:pStyle w:val="PL"/>
        <w:shd w:val="clear" w:color="auto" w:fill="E6E6E6"/>
      </w:pPr>
      <w:r>
        <w:t>}</w:t>
      </w:r>
    </w:p>
    <w:p w:rsidR="004A71A6" w:rsidRDefault="004A71A6" w:rsidP="00443E85">
      <w:pPr>
        <w:pStyle w:val="PL"/>
        <w:shd w:val="clear" w:color="auto" w:fill="E6E6E6"/>
      </w:pPr>
    </w:p>
    <w:p w:rsidR="004A71A6" w:rsidRDefault="004A71A6" w:rsidP="00443E85">
      <w:pPr>
        <w:pStyle w:val="PL"/>
        <w:shd w:val="clear" w:color="auto" w:fill="E6E6E6"/>
      </w:pPr>
      <w:r>
        <w:t>TimeSinceFailure-r16 ::= INTEGER (0..172800)</w:t>
      </w:r>
    </w:p>
    <w:p w:rsidR="004A71A6" w:rsidRDefault="004A71A6" w:rsidP="00443E85">
      <w:pPr>
        <w:pStyle w:val="PL"/>
        <w:shd w:val="clear" w:color="auto" w:fill="E6E6E6"/>
        <w:rPr>
          <w:rFonts w:eastAsia="等线"/>
        </w:rPr>
      </w:pPr>
    </w:p>
    <w:p w:rsidR="004A71A6" w:rsidRDefault="004A71A6" w:rsidP="00443E85">
      <w:pPr>
        <w:pStyle w:val="PL"/>
        <w:shd w:val="clear" w:color="auto" w:fill="E6E6E6"/>
        <w:rPr>
          <w:rFonts w:eastAsia="等线"/>
        </w:rPr>
      </w:pPr>
      <w:r>
        <w:t>MobilityHistoryReport-r16 ::= VisitedCellInfoList-r16</w:t>
      </w:r>
    </w:p>
    <w:p w:rsidR="004A71A6" w:rsidRDefault="004A71A6" w:rsidP="00443E85">
      <w:pPr>
        <w:pStyle w:val="PL"/>
        <w:shd w:val="clear" w:color="auto" w:fill="E6E6E6"/>
      </w:pPr>
    </w:p>
    <w:p w:rsidR="004A71A6" w:rsidRDefault="004A71A6" w:rsidP="00443E85">
      <w:pPr>
        <w:pStyle w:val="PL"/>
        <w:shd w:val="clear" w:color="auto" w:fill="E6E6E6"/>
      </w:pPr>
      <w:r>
        <w:t>-- TAG-UEINFORMATIONRESPONSE-STOP</w:t>
      </w:r>
    </w:p>
    <w:p w:rsidR="004A71A6" w:rsidRDefault="004A71A6" w:rsidP="00443E85">
      <w:pPr>
        <w:pStyle w:val="PL"/>
        <w:shd w:val="clear" w:color="auto" w:fill="E6E6E6"/>
      </w:pPr>
      <w:r>
        <w:t>-- ASN1STOP</w:t>
      </w:r>
    </w:p>
    <w:p w:rsidR="004A71A6" w:rsidRDefault="004A71A6" w:rsidP="004A71A6">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H"/>
              <w:rPr>
                <w:szCs w:val="22"/>
              </w:rPr>
            </w:pPr>
            <w:proofErr w:type="spellStart"/>
            <w:r>
              <w:rPr>
                <w:i/>
                <w:szCs w:val="22"/>
              </w:rPr>
              <w:t>UEInformationResponse</w:t>
            </w:r>
            <w:proofErr w:type="spellEnd"/>
            <w:r>
              <w:rPr>
                <w:i/>
                <w:szCs w:val="22"/>
              </w:rPr>
              <w:t xml:space="preserve">-IEs </w:t>
            </w:r>
            <w:r>
              <w:rPr>
                <w:szCs w:val="22"/>
              </w:rPr>
              <w:t>field descriptions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logMeasReport</w:t>
            </w:r>
            <w:proofErr w:type="spellEnd"/>
          </w:p>
          <w:p w:rsidR="004A71A6" w:rsidRDefault="004A71A6" w:rsidP="005939FB">
            <w:pPr>
              <w:pStyle w:val="TAL"/>
              <w:rPr>
                <w:szCs w:val="22"/>
              </w:rPr>
            </w:pPr>
            <w:r>
              <w:t>T</w:t>
            </w:r>
            <w:r>
              <w:rPr>
                <w:lang w:eastAsia="en-GB"/>
              </w:rPr>
              <w:t>his fie</w:t>
            </w:r>
            <w:r>
              <w:t>l</w:t>
            </w:r>
            <w:r>
              <w:rPr>
                <w:lang w:eastAsia="en-GB"/>
              </w:rPr>
              <w:t xml:space="preserve">d is used to provide the measurement results stored by the UE associated to </w:t>
            </w:r>
            <w:proofErr w:type="gramStart"/>
            <w:r>
              <w:rPr>
                <w:lang w:eastAsia="en-GB"/>
              </w:rPr>
              <w:t>logged</w:t>
            </w:r>
            <w:proofErr w:type="gramEnd"/>
            <w:r>
              <w:rPr>
                <w:lang w:eastAsia="en-GB"/>
              </w:rPr>
              <w:t xml:space="preserve"> MDT. </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szCs w:val="22"/>
              </w:rPr>
            </w:pPr>
            <w:proofErr w:type="spellStart"/>
            <w:r>
              <w:rPr>
                <w:b/>
                <w:i/>
                <w:szCs w:val="22"/>
              </w:rPr>
              <w:t>measResultIdleEUTRA</w:t>
            </w:r>
            <w:proofErr w:type="spellEnd"/>
          </w:p>
          <w:p w:rsidR="004A71A6" w:rsidRDefault="004A71A6" w:rsidP="005939FB">
            <w:pPr>
              <w:pStyle w:val="TAL"/>
              <w:rPr>
                <w:b/>
                <w:i/>
                <w:szCs w:val="22"/>
              </w:rPr>
            </w:pPr>
            <w:r>
              <w:rPr>
                <w:bCs/>
                <w:iCs/>
                <w:lang w:eastAsia="ko-KR"/>
              </w:rPr>
              <w:t>EUTRA measurement results performed during RRC_INACTIVE or RRC_IDLE.</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szCs w:val="22"/>
              </w:rPr>
            </w:pPr>
            <w:proofErr w:type="spellStart"/>
            <w:r>
              <w:rPr>
                <w:b/>
                <w:i/>
                <w:szCs w:val="22"/>
              </w:rPr>
              <w:t>measResultIdleNR</w:t>
            </w:r>
            <w:proofErr w:type="spellEnd"/>
          </w:p>
          <w:p w:rsidR="004A71A6" w:rsidRDefault="004A71A6" w:rsidP="005939FB">
            <w:pPr>
              <w:pStyle w:val="TAL"/>
              <w:rPr>
                <w:b/>
                <w:i/>
                <w:szCs w:val="22"/>
              </w:rPr>
            </w:pPr>
            <w:r>
              <w:rPr>
                <w:bCs/>
                <w:iCs/>
                <w:lang w:eastAsia="ko-KR"/>
              </w:rPr>
              <w:t>NR measurement results performed during RRC_INACTIVE or RRC_IDLE.</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ra</w:t>
            </w:r>
            <w:proofErr w:type="spellEnd"/>
            <w:r>
              <w:rPr>
                <w:b/>
                <w:i/>
              </w:rPr>
              <w:t>-Report</w:t>
            </w:r>
          </w:p>
          <w:p w:rsidR="004A71A6" w:rsidRDefault="004A71A6" w:rsidP="005939FB">
            <w:pPr>
              <w:pStyle w:val="TAL"/>
              <w:rPr>
                <w:szCs w:val="22"/>
              </w:rPr>
            </w:pPr>
            <w:r>
              <w:t>T</w:t>
            </w:r>
            <w:r>
              <w:rPr>
                <w:lang w:eastAsia="en-GB"/>
              </w:rPr>
              <w:t>his fie</w:t>
            </w:r>
            <w: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等线"/>
                <w:i/>
              </w:rPr>
              <w:t>maxRAReport-r16</w:t>
            </w:r>
            <w:r>
              <w:rPr>
                <w:lang w:eastAsia="en-GB"/>
              </w:rPr>
              <w:t xml:space="preserve"> number of successful random access </w:t>
            </w:r>
            <w:proofErr w:type="spellStart"/>
            <w:r>
              <w:rPr>
                <w:lang w:eastAsia="en-GB"/>
              </w:rPr>
              <w:t>procedues</w:t>
            </w:r>
            <w:proofErr w:type="spellEnd"/>
            <w:r>
              <w: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rlf</w:t>
            </w:r>
            <w:proofErr w:type="spellEnd"/>
            <w:r>
              <w:rPr>
                <w:b/>
                <w:i/>
              </w:rPr>
              <w:t>-Report</w:t>
            </w:r>
          </w:p>
          <w:p w:rsidR="004A71A6" w:rsidRDefault="004A71A6" w:rsidP="005939FB">
            <w:pPr>
              <w:pStyle w:val="TAL"/>
              <w:rPr>
                <w:szCs w:val="22"/>
              </w:rPr>
            </w:pPr>
            <w:r>
              <w:t>T</w:t>
            </w:r>
            <w:r>
              <w:rPr>
                <w:lang w:eastAsia="en-GB"/>
              </w:rPr>
              <w:t>his fie</w:t>
            </w:r>
            <w:r>
              <w:t>l</w:t>
            </w:r>
            <w:r>
              <w:rPr>
                <w:lang w:eastAsia="en-GB"/>
              </w:rPr>
              <w:t xml:space="preserve">d is used to </w:t>
            </w:r>
            <w:proofErr w:type="gramStart"/>
            <w:r>
              <w:rPr>
                <w:lang w:eastAsia="en-GB"/>
              </w:rPr>
              <w:t>indicated</w:t>
            </w:r>
            <w:proofErr w:type="gramEnd"/>
            <w:r>
              <w:rPr>
                <w:lang w:eastAsia="en-GB"/>
              </w:rPr>
              <w:t xml:space="preserve"> the RLF report related contents</w:t>
            </w:r>
            <w:r>
              <w:t>.</w:t>
            </w:r>
          </w:p>
        </w:tc>
      </w:tr>
    </w:tbl>
    <w:p w:rsidR="004A71A6" w:rsidRDefault="004A71A6" w:rsidP="004A7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H"/>
              <w:rPr>
                <w:szCs w:val="22"/>
              </w:rPr>
            </w:pPr>
            <w:proofErr w:type="spellStart"/>
            <w:r>
              <w:rPr>
                <w:i/>
                <w:iCs/>
                <w:lang w:eastAsia="ko-KR"/>
              </w:rPr>
              <w:lastRenderedPageBreak/>
              <w:t>LogMeasReport</w:t>
            </w:r>
            <w:proofErr w:type="spellEnd"/>
            <w:r>
              <w:rPr>
                <w:iCs/>
                <w:lang w:eastAsia="en-GB"/>
              </w:rPr>
              <w:t xml:space="preserve"> field descriptions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absoluteTimeStamp</w:t>
            </w:r>
            <w:proofErr w:type="spellEnd"/>
          </w:p>
          <w:p w:rsidR="004A71A6" w:rsidRDefault="004A71A6" w:rsidP="005939FB">
            <w:pPr>
              <w:pStyle w:val="TAL"/>
              <w:rPr>
                <w:szCs w:val="22"/>
              </w:rPr>
            </w:pPr>
            <w:r>
              <w:rPr>
                <w:bCs/>
                <w:iCs/>
                <w:lang w:eastAsia="ko-KR"/>
              </w:rPr>
              <w:t>Indicates the absolute time when the logged measurement configuration logging is provided, as indicated by E-UTRAN within</w:t>
            </w:r>
            <w:r>
              <w:rPr>
                <w:bCs/>
                <w:i/>
                <w:lang w:eastAsia="ko-KR"/>
              </w:rPr>
              <w:t xml:space="preserve"> </w:t>
            </w:r>
            <w:proofErr w:type="spellStart"/>
            <w:r>
              <w:rPr>
                <w:bCs/>
                <w:i/>
                <w:lang w:eastAsia="ko-KR"/>
              </w:rPr>
              <w:t>absoluteTimeInfo</w:t>
            </w:r>
            <w:proofErr w:type="spellEnd"/>
            <w:r>
              <w:rPr>
                <w:bCs/>
                <w:iCs/>
                <w:lang w:eastAsia="ko-KR"/>
              </w:rPr>
              <w: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logMeasResultListBT</w:t>
            </w:r>
            <w:proofErr w:type="spellEnd"/>
          </w:p>
          <w:p w:rsidR="004A71A6" w:rsidRDefault="004A71A6" w:rsidP="005939FB">
            <w:pPr>
              <w:pStyle w:val="TAL"/>
              <w:rPr>
                <w:szCs w:val="22"/>
              </w:rPr>
            </w:pPr>
            <w:r>
              <w:rPr>
                <w:lang w:eastAsia="en-GB"/>
              </w:rPr>
              <w:t>This field refers to the Bluetooth measurement results.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logMeasResultListWLAN</w:t>
            </w:r>
            <w:proofErr w:type="spellEnd"/>
          </w:p>
          <w:p w:rsidR="004A71A6" w:rsidRDefault="004A71A6" w:rsidP="005939FB">
            <w:pPr>
              <w:pStyle w:val="TAL"/>
              <w:rPr>
                <w:b/>
                <w:i/>
                <w:szCs w:val="22"/>
              </w:rPr>
            </w:pPr>
            <w:r>
              <w:rPr>
                <w:lang w:eastAsia="en-GB"/>
              </w:rPr>
              <w:t>This field refers to the WLAN measurement results.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measResultServCell</w:t>
            </w:r>
            <w:proofErr w:type="spellEnd"/>
          </w:p>
          <w:p w:rsidR="004A71A6" w:rsidRDefault="004A71A6" w:rsidP="005939FB">
            <w:pPr>
              <w:pStyle w:val="TAL"/>
              <w:rPr>
                <w:b/>
                <w:i/>
                <w:szCs w:val="22"/>
              </w:rPr>
            </w:pPr>
            <w:r>
              <w:rPr>
                <w:bCs/>
                <w:iCs/>
                <w:lang w:eastAsia="ko-KR"/>
              </w:rPr>
              <w:t>This field refers to the log measurement results taken in the Serving cell.</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relativeTimeStamp</w:t>
            </w:r>
            <w:proofErr w:type="spellEnd"/>
          </w:p>
          <w:p w:rsidR="004A71A6" w:rsidRDefault="004A71A6" w:rsidP="005939FB">
            <w:pPr>
              <w:pStyle w:val="TAL"/>
              <w:rPr>
                <w:b/>
                <w:i/>
                <w:szCs w:val="22"/>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tce</w:t>
            </w:r>
            <w:proofErr w:type="spellEnd"/>
            <w:r>
              <w:rPr>
                <w:b/>
                <w:i/>
              </w:rPr>
              <w:t>-Id</w:t>
            </w:r>
          </w:p>
          <w:p w:rsidR="004A71A6" w:rsidRDefault="004A71A6" w:rsidP="005939FB">
            <w:pPr>
              <w:pStyle w:val="TAL"/>
              <w:rPr>
                <w:b/>
                <w:i/>
                <w:szCs w:val="22"/>
              </w:rPr>
            </w:pPr>
            <w:r>
              <w:rPr>
                <w:bCs/>
                <w:iCs/>
              </w:rPr>
              <w:t>P</w:t>
            </w:r>
            <w:r>
              <w:rPr>
                <w:bCs/>
                <w:iCs/>
                <w:lang w:eastAsia="en-GB"/>
              </w:rPr>
              <w:t>arameter Trace Collection Entity Id: See TS 32.422 [52].</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timeStamp</w:t>
            </w:r>
            <w:proofErr w:type="spellEnd"/>
          </w:p>
          <w:p w:rsidR="004A71A6" w:rsidRDefault="004A71A6" w:rsidP="005939FB">
            <w:pPr>
              <w:pStyle w:val="TAL"/>
              <w:rPr>
                <w:b/>
                <w:i/>
                <w:szCs w:val="22"/>
              </w:rPr>
            </w:pPr>
            <w:r>
              <w:rPr>
                <w:lang w:eastAsia="en-GB"/>
              </w:rPr>
              <w:t>Includes time stamps for the waypoints that describe planned locations for the UE.</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traceRecordingSessionRef</w:t>
            </w:r>
            <w:proofErr w:type="spellEnd"/>
          </w:p>
          <w:p w:rsidR="004A71A6" w:rsidRDefault="004A71A6" w:rsidP="005939FB">
            <w:pPr>
              <w:pStyle w:val="TAL"/>
              <w:rPr>
                <w:b/>
                <w:i/>
                <w:szCs w:val="22"/>
              </w:rPr>
            </w:pPr>
            <w:r>
              <w:rPr>
                <w:bCs/>
                <w:iCs/>
                <w:lang w:eastAsia="en-GB"/>
              </w:rPr>
              <w:t>Parameter Trace Recording Session Reference: See TS 32.422 [52]</w:t>
            </w:r>
            <w:r>
              <w:rPr>
                <w:bCs/>
                <w:iCs/>
                <w:lang w:eastAsia="ko-KR"/>
              </w:rPr>
              <w:t>.</w:t>
            </w:r>
          </w:p>
        </w:tc>
      </w:tr>
    </w:tbl>
    <w:p w:rsidR="004A71A6" w:rsidRDefault="004A71A6" w:rsidP="004A71A6">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H"/>
              <w:rPr>
                <w:szCs w:val="22"/>
              </w:rPr>
            </w:pPr>
            <w:proofErr w:type="spellStart"/>
            <w:r>
              <w:rPr>
                <w:i/>
              </w:rPr>
              <w:t>ConnEstFailReport</w:t>
            </w:r>
            <w:proofErr w:type="spellEnd"/>
            <w:r>
              <w:rPr>
                <w:iCs/>
                <w:lang w:eastAsia="en-GB"/>
              </w:rPr>
              <w:t xml:space="preserve"> field descriptions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measResultFailedCell</w:t>
            </w:r>
            <w:proofErr w:type="spellEnd"/>
          </w:p>
          <w:p w:rsidR="004A71A6" w:rsidRDefault="004A71A6" w:rsidP="005939FB">
            <w:pPr>
              <w:pStyle w:val="TAL"/>
              <w:rPr>
                <w:szCs w:val="22"/>
              </w:rPr>
            </w:pPr>
            <w:r>
              <w:rPr>
                <w:bCs/>
                <w:iCs/>
                <w:lang w:eastAsia="ko-KR"/>
              </w:rPr>
              <w:t>This field refers to the last measurement results taken in the cell, where connection establishment failure</w:t>
            </w:r>
            <w:ins w:id="279" w:author="Huawei_109b-e_1" w:date="2020-05-03T00:39:00Z">
              <w:r>
                <w:t xml:space="preserve"> </w:t>
              </w:r>
              <w:r>
                <w:rPr>
                  <w:bCs/>
                  <w:iCs/>
                  <w:lang w:eastAsia="ko-KR"/>
                </w:rPr>
                <w:t>or connection resume failure</w:t>
              </w:r>
            </w:ins>
            <w:r>
              <w:rPr>
                <w:bCs/>
                <w:iCs/>
                <w:lang w:eastAsia="ko-KR"/>
              </w:rPr>
              <w:t xml:space="preserve"> </w:t>
            </w:r>
            <w:commentRangeStart w:id="280"/>
            <w:r>
              <w:rPr>
                <w:bCs/>
                <w:iCs/>
                <w:lang w:eastAsia="ko-KR"/>
              </w:rPr>
              <w:t>happened</w:t>
            </w:r>
            <w:commentRangeEnd w:id="280"/>
            <w:r>
              <w:rPr>
                <w:rStyle w:val="a8"/>
                <w:rFonts w:ascii="Times New Roman" w:eastAsia="宋体" w:hAnsi="Times New Roman"/>
              </w:rPr>
              <w:commentReference w:id="280"/>
            </w:r>
            <w:r>
              <w:rPr>
                <w:bCs/>
                <w:iCs/>
                <w:lang w:eastAsia="ko-KR"/>
              </w:rPr>
              <w: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measResultNeighCells</w:t>
            </w:r>
            <w:proofErr w:type="spellEnd"/>
          </w:p>
          <w:p w:rsidR="004A71A6" w:rsidRDefault="004A71A6" w:rsidP="005939FB">
            <w:pPr>
              <w:pStyle w:val="TAL"/>
              <w:rPr>
                <w:szCs w:val="22"/>
              </w:rPr>
            </w:pPr>
            <w:r>
              <w:rPr>
                <w:lang w:eastAsia="en-GB"/>
              </w:rPr>
              <w:t xml:space="preserve">This field refers to the neighbour cell measurements when </w:t>
            </w:r>
            <w:r>
              <w:rPr>
                <w:bCs/>
                <w:iCs/>
                <w:lang w:eastAsia="ko-KR"/>
              </w:rPr>
              <w:t>connection establishment failure</w:t>
            </w:r>
            <w:ins w:id="281" w:author="Huawei_109b-e_1" w:date="2020-05-03T00:39:00Z">
              <w:r>
                <w:rPr>
                  <w:bCs/>
                  <w:iCs/>
                  <w:lang w:eastAsia="ko-KR"/>
                </w:rPr>
                <w:t xml:space="preserve"> or connection resume failure</w:t>
              </w:r>
            </w:ins>
            <w:r>
              <w:rPr>
                <w:bCs/>
                <w:iCs/>
                <w:lang w:eastAsia="ko-KR"/>
              </w:rPr>
              <w:t xml:space="preserve"> </w:t>
            </w:r>
            <w:commentRangeStart w:id="282"/>
            <w:r>
              <w:rPr>
                <w:bCs/>
                <w:iCs/>
                <w:lang w:eastAsia="ko-KR"/>
              </w:rPr>
              <w:t>happened</w:t>
            </w:r>
            <w:commentRangeEnd w:id="282"/>
            <w:r>
              <w:rPr>
                <w:rStyle w:val="a8"/>
                <w:rFonts w:ascii="Times New Roman" w:eastAsia="宋体" w:hAnsi="Times New Roman"/>
              </w:rPr>
              <w:commentReference w:id="282"/>
            </w:r>
            <w:r>
              <w:rPr>
                <w:bCs/>
                <w:iCs/>
                <w:lang w:eastAsia="ko-KR"/>
              </w:rPr>
              <w: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numberOfConnFail</w:t>
            </w:r>
            <w:proofErr w:type="spellEnd"/>
          </w:p>
          <w:p w:rsidR="004A71A6" w:rsidRDefault="004A71A6" w:rsidP="005939FB">
            <w:pPr>
              <w:pStyle w:val="TAL"/>
              <w:rPr>
                <w:b/>
                <w:i/>
              </w:rPr>
            </w:pPr>
            <w:r>
              <w:rPr>
                <w:lang w:eastAsia="ko-KR"/>
              </w:rPr>
              <w:t>This field is used to indicate the number of failed connection setup attempts after radio link failure.</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numberOfPreamblesSent</w:t>
            </w:r>
            <w:proofErr w:type="spellEnd"/>
          </w:p>
          <w:p w:rsidR="004A71A6" w:rsidRDefault="004A71A6" w:rsidP="005939FB">
            <w:pPr>
              <w:pStyle w:val="TAL"/>
              <w:rPr>
                <w:b/>
                <w:i/>
                <w:szCs w:val="22"/>
              </w:rPr>
            </w:pPr>
            <w:r>
              <w:rPr>
                <w:lang w:eastAsia="ko-KR"/>
              </w:rPr>
              <w:t>This field is used to indicate the number of random access preambles that were transmitted.</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maxTxPowerReached</w:t>
            </w:r>
            <w:proofErr w:type="spellEnd"/>
          </w:p>
          <w:p w:rsidR="004A71A6" w:rsidRDefault="004A71A6" w:rsidP="005939FB">
            <w:pPr>
              <w:pStyle w:val="TAL"/>
              <w:rPr>
                <w:b/>
                <w:i/>
                <w:szCs w:val="22"/>
              </w:rPr>
            </w:pPr>
            <w:r>
              <w:t>T</w:t>
            </w:r>
            <w:r>
              <w:rPr>
                <w:lang w:eastAsia="en-GB"/>
              </w:rPr>
              <w:t>his fie</w:t>
            </w:r>
            <w:r>
              <w:t>l</w:t>
            </w:r>
            <w:r>
              <w:rPr>
                <w:lang w:eastAsia="en-GB"/>
              </w:rPr>
              <w:t xml:space="preserve">d is used to indicate </w:t>
            </w:r>
            <w:r>
              <w:t>whether or not the maximum power level was used for the last transmitted preamble.</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timeSinceFailure</w:t>
            </w:r>
            <w:proofErr w:type="spellEnd"/>
          </w:p>
          <w:p w:rsidR="004A71A6" w:rsidRDefault="004A71A6" w:rsidP="005939FB">
            <w:pPr>
              <w:pStyle w:val="TAL"/>
              <w:rPr>
                <w:b/>
                <w:i/>
                <w:szCs w:val="22"/>
              </w:rPr>
            </w:pPr>
            <w:r>
              <w:t>T</w:t>
            </w:r>
            <w:r>
              <w:rPr>
                <w:lang w:eastAsia="en-GB"/>
              </w:rPr>
              <w:t>his fie</w:t>
            </w:r>
            <w:r>
              <w:t>l</w:t>
            </w:r>
            <w:r>
              <w:rPr>
                <w:lang w:eastAsia="en-GB"/>
              </w:rPr>
              <w:t xml:space="preserve">d is used to indicate the </w:t>
            </w:r>
            <w:r>
              <w:t xml:space="preserve">time that </w:t>
            </w:r>
            <w:r>
              <w:rPr>
                <w:lang w:eastAsia="en-GB"/>
              </w:rPr>
              <w:t>elapsed since the connection (establishment</w:t>
            </w:r>
            <w:ins w:id="283" w:author="Huawei_109b-e_1" w:date="2020-05-03T00:40:00Z">
              <w:r>
                <w:rPr>
                  <w:lang w:eastAsia="en-GB"/>
                </w:rPr>
                <w:t xml:space="preserve"> or resume</w:t>
              </w:r>
            </w:ins>
            <w:r>
              <w:rPr>
                <w:lang w:eastAsia="en-GB"/>
              </w:rPr>
              <w:t xml:space="preserve">) </w:t>
            </w:r>
            <w:commentRangeStart w:id="284"/>
            <w:r>
              <w:rPr>
                <w:lang w:eastAsia="en-GB"/>
              </w:rPr>
              <w:t>failure</w:t>
            </w:r>
            <w:commentRangeEnd w:id="284"/>
            <w:r>
              <w:rPr>
                <w:rStyle w:val="a8"/>
                <w:rFonts w:ascii="Times New Roman" w:eastAsia="宋体" w:hAnsi="Times New Roman"/>
              </w:rPr>
              <w:commentReference w:id="284"/>
            </w:r>
            <w:r>
              <w:rPr>
                <w:lang w:eastAsia="en-GB"/>
              </w:rPr>
              <w:t>.</w:t>
            </w:r>
            <w:r>
              <w:t xml:space="preserve"> </w:t>
            </w:r>
            <w:r>
              <w:rPr>
                <w:bCs/>
                <w:iCs/>
                <w:lang w:eastAsia="ko-KR"/>
              </w:rPr>
              <w:t>Value in seconds. The maximum value 172800 means 172800s or longer.</w:t>
            </w:r>
          </w:p>
        </w:tc>
      </w:tr>
    </w:tbl>
    <w:p w:rsidR="004A71A6" w:rsidRDefault="004A71A6" w:rsidP="004A71A6">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H"/>
              <w:rPr>
                <w:szCs w:val="22"/>
              </w:rPr>
            </w:pPr>
            <w:r>
              <w:rPr>
                <w:i/>
                <w:iCs/>
                <w:lang w:eastAsia="ko-KR"/>
              </w:rPr>
              <w:lastRenderedPageBreak/>
              <w:t>RA-Report</w:t>
            </w:r>
            <w:r>
              <w:rPr>
                <w:iCs/>
                <w:lang w:eastAsia="en-GB"/>
              </w:rPr>
              <w:t xml:space="preserve"> field descriptions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en-GB"/>
              </w:rPr>
            </w:pPr>
            <w:proofErr w:type="spellStart"/>
            <w:r>
              <w:rPr>
                <w:b/>
                <w:i/>
                <w:lang w:eastAsia="en-GB"/>
              </w:rPr>
              <w:t>absoluteFrequencyPointA</w:t>
            </w:r>
            <w:proofErr w:type="spellEnd"/>
          </w:p>
          <w:p w:rsidR="004A71A6" w:rsidRDefault="004A71A6" w:rsidP="005939FB">
            <w:pPr>
              <w:pStyle w:val="TAL"/>
              <w:rPr>
                <w:szCs w:val="22"/>
              </w:rPr>
            </w:pPr>
            <w:r>
              <w:rPr>
                <w:lang w:eastAsia="en-GB"/>
              </w:rPr>
              <w:t xml:space="preserve">This field indicates the </w:t>
            </w:r>
            <w:r>
              <w:t>a</w:t>
            </w:r>
            <w:r>
              <w:rPr>
                <w:szCs w:val="22"/>
              </w:rPr>
              <w:t>bsolute frequency position of the reference resource block (Common RB 0)</w:t>
            </w:r>
            <w:r>
              <w:rPr>
                <w:lang w:eastAsia="en-GB"/>
              </w:rPr>
              <w: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en-GB"/>
              </w:rPr>
            </w:pPr>
            <w:proofErr w:type="spellStart"/>
            <w:r>
              <w:rPr>
                <w:b/>
                <w:i/>
                <w:lang w:eastAsia="en-GB"/>
              </w:rPr>
              <w:t>cellID</w:t>
            </w:r>
            <w:proofErr w:type="spellEnd"/>
          </w:p>
          <w:p w:rsidR="004A71A6" w:rsidRDefault="004A71A6" w:rsidP="005939FB">
            <w:pPr>
              <w:pStyle w:val="TAL"/>
              <w:rPr>
                <w:b/>
                <w:i/>
                <w:lang w:eastAsia="en-GB"/>
              </w:rPr>
            </w:pPr>
            <w:r>
              <w:rPr>
                <w:lang w:eastAsia="en-GB"/>
              </w:rPr>
              <w:t>This field indicates the CGI of the cell in which the associated random access procedure was performed.</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contentionDetected</w:t>
            </w:r>
            <w:proofErr w:type="spellEnd"/>
          </w:p>
          <w:p w:rsidR="004A71A6" w:rsidRDefault="004A71A6" w:rsidP="005939FB">
            <w:pPr>
              <w:pStyle w:val="TAL"/>
              <w:rPr>
                <w:szCs w:val="22"/>
              </w:rPr>
            </w:pPr>
            <w:r>
              <w:rPr>
                <w:bCs/>
                <w:lang w:eastAsia="en-GB"/>
              </w:rPr>
              <w:t>This field is used to indicate that contention was detected for the transmitted preamble in the given random access attempt or not.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csi</w:t>
            </w:r>
            <w:proofErr w:type="spellEnd"/>
            <w:r>
              <w:rPr>
                <w:b/>
                <w:i/>
                <w:lang w:eastAsia="ko-KR"/>
              </w:rPr>
              <w:t>-RS-Index</w:t>
            </w:r>
          </w:p>
          <w:p w:rsidR="004A71A6" w:rsidRDefault="004A71A6" w:rsidP="005939FB">
            <w:pPr>
              <w:pStyle w:val="TAL"/>
              <w:rPr>
                <w:b/>
                <w:i/>
                <w:lang w:eastAsia="ko-KR"/>
              </w:rPr>
            </w:pPr>
            <w:r>
              <w:t>T</w:t>
            </w:r>
            <w:r>
              <w:rPr>
                <w:lang w:eastAsia="en-GB"/>
              </w:rPr>
              <w:t>his fie</w:t>
            </w:r>
            <w:r>
              <w:t>l</w:t>
            </w:r>
            <w:r>
              <w:rPr>
                <w:lang w:eastAsia="en-GB"/>
              </w:rPr>
              <w:t xml:space="preserve">d is used to indicate </w:t>
            </w:r>
            <w:r>
              <w:t>the CSI-RS index corresponding to the random access attempt.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commentRangeStart w:id="285"/>
            <w:proofErr w:type="spellStart"/>
            <w:r>
              <w:rPr>
                <w:b/>
                <w:i/>
                <w:lang w:eastAsia="ko-KR"/>
              </w:rPr>
              <w:t>dlRSRPAboveThreshold</w:t>
            </w:r>
            <w:proofErr w:type="spellEnd"/>
          </w:p>
          <w:p w:rsidR="004A71A6" w:rsidRDefault="004A71A6" w:rsidP="005939FB">
            <w:pPr>
              <w:pStyle w:val="TAL"/>
              <w:rPr>
                <w:b/>
                <w:i/>
                <w:lang w:eastAsia="ko-KR"/>
              </w:rPr>
            </w:pPr>
            <w:r>
              <w:t>T</w:t>
            </w:r>
            <w:r>
              <w:rPr>
                <w:lang w:eastAsia="en-GB"/>
              </w:rPr>
              <w:t>his fie</w:t>
            </w:r>
            <w:r>
              <w:t>l</w:t>
            </w:r>
            <w:r>
              <w:rPr>
                <w:lang w:eastAsia="en-GB"/>
              </w:rPr>
              <w:t xml:space="preserve">d is used to indicate </w:t>
            </w:r>
            <w:r>
              <w:t>whether the DL beam (SSB</w:t>
            </w:r>
            <w:del w:id="286" w:author="Ericsson_109b-e_1" w:date="2020-05-04T07:26:00Z">
              <w:r>
                <w:delText xml:space="preserve"> or CSI-RS</w:delText>
              </w:r>
            </w:del>
            <w:r>
              <w:t>) qual</w:t>
            </w:r>
            <w:ins w:id="287" w:author="Ericsson_109b-e_1" w:date="2020-05-04T07:26:00Z">
              <w:r>
                <w:t>i</w:t>
              </w:r>
            </w:ins>
            <w:r>
              <w:t>t</w:t>
            </w:r>
            <w:del w:id="288" w:author="Ericsson_109b-e_1" w:date="2020-05-04T07:26:00Z">
              <w:r>
                <w:delText>i</w:delText>
              </w:r>
            </w:del>
            <w:r>
              <w:t>y associated to the random access attempt was above or below the threshold (</w:t>
            </w:r>
            <w:r>
              <w:rPr>
                <w:i/>
              </w:rPr>
              <w:t>rsrp-ThresholdSSB</w:t>
            </w:r>
            <w:r>
              <w:t xml:space="preserve"> </w:t>
            </w:r>
            <w:ins w:id="289" w:author="Ericsson_109b-e_1" w:date="2020-05-04T07:27:00Z">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del w:id="290" w:author="Samsung (Anil)" w:date="2020-04-09T08:39:00Z">
                <w:r>
                  <w:rPr>
                    <w:lang w:val="en-US"/>
                  </w:rPr>
                  <w:delText xml:space="preserve"> </w:delText>
                </w:r>
              </w:del>
              <w:r>
                <w:rPr>
                  <w:lang w:val="en-US"/>
                </w:rPr>
                <w:t xml:space="preserve">Otherwise, </w:t>
              </w:r>
              <w:r>
                <w:rPr>
                  <w:i/>
                  <w:lang w:val="en-US"/>
                </w:rPr>
                <w:t>rsrp-ThresholdSSB</w:t>
              </w:r>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ins>
            <w:del w:id="291" w:author="Ericsson_109b-e_1" w:date="2020-05-04T07:27:00Z">
              <w:r>
                <w:delText xml:space="preserve">when NUL is used and </w:delText>
              </w:r>
              <w:r>
                <w:rPr>
                  <w:i/>
                </w:rPr>
                <w:delText>rsrp-ThresholdSSB-SUL</w:delText>
              </w:r>
              <w:r>
                <w:delText xml:space="preserve"> when SUL is used</w:delText>
              </w:r>
            </w:del>
            <w:r>
              <w:t>).</w:t>
            </w:r>
            <w:commentRangeEnd w:id="285"/>
            <w:r>
              <w:rPr>
                <w:rStyle w:val="a8"/>
                <w:rFonts w:ascii="Times New Roman" w:eastAsia="宋体" w:hAnsi="Times New Roman"/>
              </w:rPr>
              <w:commentReference w:id="285"/>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locationAndBandwidth</w:t>
            </w:r>
            <w:proofErr w:type="spellEnd"/>
          </w:p>
          <w:p w:rsidR="004A71A6" w:rsidRDefault="004A71A6" w:rsidP="005939FB">
            <w:pPr>
              <w:pStyle w:val="TAL"/>
              <w:rPr>
                <w:b/>
                <w:i/>
                <w:lang w:eastAsia="ko-KR"/>
              </w:rPr>
            </w:pPr>
            <w:r>
              <w:rPr>
                <w:szCs w:val="22"/>
              </w:rPr>
              <w:t>Frequency domain location and bandwidth of the bandwidth part associated to the random-access resources used by the UE.</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r>
              <w:rPr>
                <w:b/>
                <w:i/>
                <w:lang w:eastAsia="ko-KR"/>
              </w:rPr>
              <w:t xml:space="preserve">msg1-FrequencyStart </w:t>
            </w:r>
          </w:p>
          <w:p w:rsidR="004A71A6" w:rsidRDefault="004A71A6" w:rsidP="005939FB">
            <w:pPr>
              <w:pStyle w:val="TAL"/>
              <w:rPr>
                <w:b/>
                <w:i/>
                <w:lang w:eastAsia="ko-KR"/>
              </w:rPr>
            </w:pPr>
            <w:r>
              <w:rPr>
                <w:szCs w:val="22"/>
              </w:rPr>
              <w:t>Offset of lowest PRACH transmission occasion in frequency domain with respective to PRB 0 of the UL BWP.</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r>
              <w:rPr>
                <w:b/>
                <w:i/>
                <w:lang w:eastAsia="ko-KR"/>
              </w:rPr>
              <w:t xml:space="preserve">msg1-SubcarrierSpacing </w:t>
            </w:r>
          </w:p>
          <w:p w:rsidR="004A71A6" w:rsidRDefault="004A71A6" w:rsidP="005939FB">
            <w:pPr>
              <w:pStyle w:val="TAL"/>
              <w:rPr>
                <w:b/>
                <w:i/>
                <w:lang w:eastAsia="ko-KR"/>
              </w:rPr>
            </w:pPr>
            <w:r>
              <w:rPr>
                <w:szCs w:val="22"/>
              </w:rPr>
              <w:t>Subcarrier spacing of PRACH resources.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rFonts w:eastAsia="等线"/>
                <w:b/>
                <w:i/>
                <w:iCs/>
              </w:rPr>
            </w:pPr>
            <w:proofErr w:type="spellStart"/>
            <w:r>
              <w:rPr>
                <w:rFonts w:eastAsia="等线"/>
                <w:b/>
                <w:i/>
                <w:iCs/>
              </w:rPr>
              <w:t>numberOfPreamblesSentOnCSI</w:t>
            </w:r>
            <w:proofErr w:type="spellEnd"/>
            <w:r>
              <w:rPr>
                <w:rFonts w:eastAsia="等线"/>
                <w:b/>
                <w:i/>
                <w:iCs/>
              </w:rPr>
              <w:t>-RS</w:t>
            </w:r>
          </w:p>
          <w:p w:rsidR="004A71A6" w:rsidRDefault="004A71A6" w:rsidP="005939FB">
            <w:pPr>
              <w:pStyle w:val="TAL"/>
              <w:rPr>
                <w:b/>
                <w:i/>
                <w:szCs w:val="22"/>
              </w:rPr>
            </w:pPr>
            <w:r>
              <w:rPr>
                <w:rFonts w:eastAsia="等线"/>
              </w:rPr>
              <w:t>This field is used to indicate the total number of successive RA preambles that were transmitted on the corresponding CSI-RS.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rFonts w:eastAsia="等线"/>
                <w:b/>
                <w:i/>
                <w:iCs/>
              </w:rPr>
            </w:pPr>
            <w:proofErr w:type="spellStart"/>
            <w:r>
              <w:rPr>
                <w:rFonts w:eastAsia="等线"/>
                <w:b/>
                <w:i/>
                <w:iCs/>
              </w:rPr>
              <w:t>numberOfPreamblesSentOnSSB</w:t>
            </w:r>
            <w:proofErr w:type="spellEnd"/>
          </w:p>
          <w:p w:rsidR="004A71A6" w:rsidRDefault="004A71A6" w:rsidP="005939FB">
            <w:pPr>
              <w:pStyle w:val="TAL"/>
              <w:rPr>
                <w:b/>
                <w:i/>
                <w:szCs w:val="22"/>
              </w:rPr>
            </w:pPr>
            <w:r>
              <w:rPr>
                <w:rFonts w:eastAsia="等线"/>
              </w:rPr>
              <w:t>This field is used to indicate the total number of successive RA preambles that were transmitted on the corresponding SSB/PBCH block.</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en-GB"/>
              </w:rPr>
            </w:pPr>
            <w:proofErr w:type="spellStart"/>
            <w:r>
              <w:rPr>
                <w:b/>
                <w:i/>
                <w:lang w:eastAsia="en-GB"/>
              </w:rPr>
              <w:t>perRAAttemptInfoList</w:t>
            </w:r>
            <w:proofErr w:type="spellEnd"/>
          </w:p>
          <w:p w:rsidR="004A71A6" w:rsidRDefault="004A71A6" w:rsidP="005939FB">
            <w:pPr>
              <w:pStyle w:val="TAL"/>
              <w:rPr>
                <w:rFonts w:eastAsia="等线"/>
                <w:b/>
                <w:i/>
                <w:iCs/>
              </w:rPr>
            </w:pPr>
            <w:r>
              <w:rPr>
                <w:lang w:eastAsia="en-GB"/>
              </w:rPr>
              <w:t>This field provides detailed information about a random access attempt.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en-GB"/>
              </w:rPr>
            </w:pPr>
            <w:proofErr w:type="spellStart"/>
            <w:r>
              <w:rPr>
                <w:b/>
                <w:i/>
                <w:lang w:eastAsia="en-GB"/>
              </w:rPr>
              <w:t>perRAInfoList</w:t>
            </w:r>
            <w:proofErr w:type="spellEnd"/>
          </w:p>
          <w:p w:rsidR="004A71A6" w:rsidRDefault="004A71A6" w:rsidP="005939FB">
            <w:pPr>
              <w:pStyle w:val="TAL"/>
              <w:rPr>
                <w:b/>
                <w:i/>
                <w:szCs w:val="22"/>
              </w:rPr>
            </w:pPr>
            <w:r>
              <w:rPr>
                <w:lang w:eastAsia="en-GB"/>
              </w:rPr>
              <w:t>This field provides detailed information about each of the random access attempts in the chronological order of the random access attempts.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rFonts w:eastAsia="等线"/>
                <w:b/>
                <w:i/>
              </w:rPr>
            </w:pPr>
            <w:proofErr w:type="spellStart"/>
            <w:r>
              <w:rPr>
                <w:rFonts w:eastAsia="等线"/>
                <w:b/>
                <w:i/>
              </w:rPr>
              <w:t>perRACSI-RSInfoList</w:t>
            </w:r>
            <w:proofErr w:type="spellEnd"/>
            <w:r>
              <w:rPr>
                <w:rFonts w:eastAsia="等线"/>
                <w:b/>
                <w:i/>
              </w:rPr>
              <w:t xml:space="preserve"> </w:t>
            </w:r>
          </w:p>
          <w:p w:rsidR="004A71A6" w:rsidRDefault="004A71A6" w:rsidP="005939FB">
            <w:pPr>
              <w:pStyle w:val="TAL"/>
              <w:rPr>
                <w:b/>
                <w:i/>
                <w:szCs w:val="22"/>
              </w:rPr>
            </w:pPr>
            <w:r>
              <w:rPr>
                <w:rFonts w:eastAsia="等线"/>
              </w:rPr>
              <w:t xml:space="preserve">This field provides detailed information about the successive random </w:t>
            </w:r>
            <w:proofErr w:type="spellStart"/>
            <w:r>
              <w:rPr>
                <w:rFonts w:eastAsia="等线"/>
              </w:rPr>
              <w:t>acess</w:t>
            </w:r>
            <w:proofErr w:type="spellEnd"/>
            <w:r>
              <w:rPr>
                <w:rFonts w:eastAsia="等线"/>
              </w:rPr>
              <w:t xml:space="preserve"> attempts associated to the same CSI-RS.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rFonts w:eastAsia="等线"/>
                <w:b/>
                <w:i/>
              </w:rPr>
            </w:pPr>
            <w:proofErr w:type="spellStart"/>
            <w:r>
              <w:rPr>
                <w:rFonts w:eastAsia="等线"/>
                <w:b/>
                <w:i/>
              </w:rPr>
              <w:t>perRASSBInfoList</w:t>
            </w:r>
            <w:proofErr w:type="spellEnd"/>
            <w:r>
              <w:rPr>
                <w:rFonts w:eastAsia="等线"/>
                <w:b/>
                <w:i/>
              </w:rPr>
              <w:t xml:space="preserve"> </w:t>
            </w:r>
          </w:p>
          <w:p w:rsidR="004A71A6" w:rsidRDefault="004A71A6" w:rsidP="005939FB">
            <w:pPr>
              <w:pStyle w:val="TAL"/>
              <w:rPr>
                <w:b/>
                <w:i/>
                <w:szCs w:val="22"/>
              </w:rPr>
            </w:pPr>
            <w:r>
              <w:rPr>
                <w:rFonts w:eastAsia="等线"/>
              </w:rPr>
              <w:t>This field provides detailed information about the successive random access attempts associated to the same SS/PBCH block.</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raPurpose</w:t>
            </w:r>
            <w:proofErr w:type="spellEnd"/>
            <w:r>
              <w:rPr>
                <w:b/>
                <w:i/>
              </w:rPr>
              <w:t xml:space="preserve"> </w:t>
            </w:r>
          </w:p>
          <w:p w:rsidR="004A71A6" w:rsidRDefault="004A71A6" w:rsidP="005939FB">
            <w:pPr>
              <w:pStyle w:val="TAL"/>
              <w:rPr>
                <w:b/>
                <w:i/>
              </w:rPr>
            </w:pPr>
            <w:r>
              <w:t>T</w:t>
            </w:r>
            <w:r>
              <w:rPr>
                <w:lang w:eastAsia="en-GB"/>
              </w:rPr>
              <w:t>his fie</w:t>
            </w:r>
            <w:r>
              <w:t>l</w:t>
            </w:r>
            <w:r>
              <w:rPr>
                <w:lang w:eastAsia="en-GB"/>
              </w:rPr>
              <w:t xml:space="preserve">d is used to indicate </w:t>
            </w:r>
            <w:r>
              <w:t>the RA scenario for which the RA report entry is triggered. The RA accesses associated to Initial access from RRC_IDLE, transition from RRC-INACTIVE and the MSG3 based SI request are indicated using the indicator '</w:t>
            </w:r>
            <w:proofErr w:type="spellStart"/>
            <w:r>
              <w:t>accessRelated</w:t>
            </w:r>
            <w:proofErr w:type="spellEnd"/>
            <w:r>
              <w: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ssb</w:t>
            </w:r>
            <w:proofErr w:type="spellEnd"/>
            <w:r>
              <w:rPr>
                <w:b/>
                <w:i/>
              </w:rPr>
              <w:t>-Index</w:t>
            </w:r>
          </w:p>
          <w:p w:rsidR="004A71A6" w:rsidRDefault="004A71A6" w:rsidP="005939FB">
            <w:pPr>
              <w:pStyle w:val="TAL"/>
              <w:rPr>
                <w:b/>
                <w:i/>
                <w:lang w:eastAsia="ko-KR"/>
              </w:rPr>
            </w:pPr>
            <w:r>
              <w:t>T</w:t>
            </w:r>
            <w:r>
              <w:rPr>
                <w:lang w:eastAsia="en-GB"/>
              </w:rPr>
              <w:t>his fie</w:t>
            </w:r>
            <w:r>
              <w:t>l</w:t>
            </w:r>
            <w:r>
              <w:rPr>
                <w:lang w:eastAsia="en-GB"/>
              </w:rPr>
              <w:t xml:space="preserve">d is used to indicate </w:t>
            </w:r>
            <w:r>
              <w:t>the SS/PBCH index of the SS/PBCH block corresponding to the random access attempt.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ssbRSRPQualityIndicator</w:t>
            </w:r>
            <w:proofErr w:type="spellEnd"/>
          </w:p>
          <w:p w:rsidR="004A71A6" w:rsidRDefault="004A71A6" w:rsidP="005939FB">
            <w:pPr>
              <w:pStyle w:val="TAL"/>
              <w:rPr>
                <w:b/>
                <w:i/>
                <w:lang w:eastAsia="ko-KR"/>
              </w:rPr>
            </w:pPr>
            <w:r>
              <w:t>T</w:t>
            </w:r>
            <w:r>
              <w:rPr>
                <w:lang w:eastAsia="en-GB"/>
              </w:rPr>
              <w:t>his fie</w:t>
            </w:r>
            <w:r>
              <w:t>l</w:t>
            </w:r>
            <w:r>
              <w:rPr>
                <w:lang w:eastAsia="en-GB"/>
              </w:rPr>
              <w:t xml:space="preserve">d is used to indicate </w:t>
            </w:r>
            <w:r>
              <w:t xml:space="preserve">the SS/PBCH RSRP of the SS/PBCH block corresponding to the random access attempt is above </w:t>
            </w:r>
            <w:r>
              <w:rPr>
                <w:i/>
              </w:rPr>
              <w:t xml:space="preserve">rsrp-ThresholdSSB </w:t>
            </w:r>
            <w:r>
              <w:t>or not.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subcarrierSpacing</w:t>
            </w:r>
            <w:proofErr w:type="spellEnd"/>
            <w:r>
              <w:rPr>
                <w:b/>
                <w:i/>
              </w:rPr>
              <w:t xml:space="preserve"> </w:t>
            </w:r>
          </w:p>
          <w:p w:rsidR="004A71A6" w:rsidRDefault="004A71A6" w:rsidP="005939FB">
            <w:pPr>
              <w:pStyle w:val="TAL"/>
              <w:rPr>
                <w:b/>
                <w:i/>
              </w:rPr>
            </w:pPr>
            <w:r>
              <w:rPr>
                <w:szCs w:val="22"/>
              </w:rPr>
              <w:t>Subcarrier spacing used in the BWP associated to the random-access resources used by the UE</w:t>
            </w:r>
            <w:r>
              <w:t>.</w:t>
            </w:r>
          </w:p>
        </w:tc>
      </w:tr>
    </w:tbl>
    <w:p w:rsidR="004A71A6" w:rsidRDefault="004A71A6" w:rsidP="004A71A6">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H"/>
              <w:rPr>
                <w:szCs w:val="22"/>
              </w:rPr>
            </w:pPr>
            <w:r>
              <w:rPr>
                <w:i/>
                <w:iCs/>
                <w:lang w:eastAsia="ko-KR"/>
              </w:rPr>
              <w:lastRenderedPageBreak/>
              <w:t>RLF-Report</w:t>
            </w:r>
            <w:r>
              <w:rPr>
                <w:iCs/>
                <w:lang w:eastAsia="en-GB"/>
              </w:rPr>
              <w:t xml:space="preserve"> field descriptions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connectionFailureType</w:t>
            </w:r>
            <w:proofErr w:type="spellEnd"/>
          </w:p>
          <w:p w:rsidR="004A71A6" w:rsidRDefault="004A71A6" w:rsidP="005939FB">
            <w:pPr>
              <w:pStyle w:val="TAL"/>
              <w:rPr>
                <w:szCs w:val="22"/>
              </w:rPr>
            </w:pPr>
            <w:r>
              <w:t>T</w:t>
            </w:r>
            <w:r>
              <w:rPr>
                <w:lang w:eastAsia="en-GB"/>
              </w:rPr>
              <w:t>his fie</w:t>
            </w:r>
            <w:r>
              <w:t>l</w:t>
            </w:r>
            <w:r>
              <w:rPr>
                <w:lang w:eastAsia="en-GB"/>
              </w:rPr>
              <w:t xml:space="preserve">d is used to indicate </w:t>
            </w:r>
            <w:r>
              <w:t>whether the connection failure is due to radio link failure or handover failure.</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csi-rsRLMConfigBitmap</w:t>
            </w:r>
            <w:proofErr w:type="spellEnd"/>
          </w:p>
          <w:p w:rsidR="004A71A6" w:rsidRDefault="004A71A6" w:rsidP="005939FB">
            <w:pPr>
              <w:pStyle w:val="TAL"/>
              <w:rPr>
                <w:b/>
                <w:i/>
              </w:rPr>
            </w:pPr>
            <w:r>
              <w:t>T</w:t>
            </w:r>
            <w:r>
              <w:rPr>
                <w:lang w:eastAsia="en-GB"/>
              </w:rPr>
              <w:t>his fie</w:t>
            </w:r>
            <w:r>
              <w:t>l</w:t>
            </w:r>
            <w:r>
              <w:rPr>
                <w:lang w:eastAsia="en-GB"/>
              </w:rPr>
              <w:t xml:space="preserve">d is used to indicate the CSI-RS indexes that are also part of the </w:t>
            </w:r>
            <w:r>
              <w:t>RLM configurations.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en-GB"/>
              </w:rPr>
            </w:pPr>
            <w:r>
              <w:rPr>
                <w:b/>
                <w:i/>
                <w:lang w:eastAsia="en-GB"/>
              </w:rPr>
              <w:t>c-RNTI</w:t>
            </w:r>
          </w:p>
          <w:p w:rsidR="004A71A6" w:rsidRDefault="004A71A6" w:rsidP="005939FB">
            <w:pPr>
              <w:pStyle w:val="TAL"/>
              <w:rPr>
                <w:szCs w:val="22"/>
              </w:rPr>
            </w:pPr>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en-GB"/>
              </w:rPr>
            </w:pPr>
            <w:proofErr w:type="spellStart"/>
            <w:r>
              <w:rPr>
                <w:b/>
                <w:i/>
                <w:lang w:eastAsia="en-GB"/>
              </w:rPr>
              <w:t>failedCellId</w:t>
            </w:r>
            <w:proofErr w:type="spellEnd"/>
          </w:p>
          <w:p w:rsidR="004A71A6" w:rsidRDefault="004A71A6" w:rsidP="005939FB">
            <w:pPr>
              <w:pStyle w:val="TAL"/>
              <w:rPr>
                <w:b/>
                <w:i/>
                <w:szCs w:val="22"/>
              </w:rPr>
            </w:pPr>
            <w:r>
              <w:rPr>
                <w:lang w:eastAsia="en-GB"/>
              </w:rPr>
              <w:t>This field is used to indicate the cell in which connection establishment failed.</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en-GB"/>
              </w:rPr>
            </w:pPr>
            <w:proofErr w:type="spellStart"/>
            <w:r>
              <w:rPr>
                <w:b/>
                <w:i/>
                <w:lang w:eastAsia="en-GB"/>
              </w:rPr>
              <w:t>failedPCellId</w:t>
            </w:r>
            <w:proofErr w:type="spellEnd"/>
          </w:p>
          <w:p w:rsidR="004A71A6" w:rsidRDefault="004A71A6" w:rsidP="005939FB">
            <w:pPr>
              <w:pStyle w:val="TAL"/>
              <w:rPr>
                <w:b/>
                <w:i/>
                <w:szCs w:val="22"/>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The UE sets the ARFCN according to the frequency band used for transmission/ reception when the failure occurred.</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en-GB"/>
              </w:rPr>
            </w:pPr>
            <w:proofErr w:type="spellStart"/>
            <w:r>
              <w:rPr>
                <w:b/>
                <w:i/>
                <w:lang w:eastAsia="en-GB"/>
              </w:rPr>
              <w:t>failedPCellId</w:t>
            </w:r>
            <w:proofErr w:type="spellEnd"/>
            <w:r>
              <w:rPr>
                <w:b/>
                <w:i/>
                <w:lang w:eastAsia="en-GB"/>
              </w:rPr>
              <w:t>-EUTRA</w:t>
            </w:r>
          </w:p>
          <w:p w:rsidR="004A71A6" w:rsidRDefault="004A71A6" w:rsidP="005939FB">
            <w:pPr>
              <w:pStyle w:val="TAL"/>
              <w:rPr>
                <w:b/>
                <w:i/>
                <w:lang w:eastAsia="en-GB"/>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in an E-UTRA RLF report.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measResultLastServCell</w:t>
            </w:r>
            <w:proofErr w:type="spellEnd"/>
          </w:p>
          <w:p w:rsidR="004A71A6" w:rsidRDefault="004A71A6" w:rsidP="005939FB">
            <w:pPr>
              <w:pStyle w:val="TAL"/>
              <w:rPr>
                <w:b/>
                <w:i/>
                <w:szCs w:val="22"/>
              </w:rPr>
            </w:pPr>
            <w:r>
              <w:rPr>
                <w:bCs/>
                <w:iCs/>
                <w:lang w:eastAsia="ko-KR"/>
              </w:rPr>
              <w:t xml:space="preserve">This field refers to the last measurement results taken in the </w:t>
            </w:r>
            <w:proofErr w:type="spellStart"/>
            <w:r>
              <w:rPr>
                <w:bCs/>
                <w:iCs/>
                <w:lang w:eastAsia="ko-KR"/>
              </w:rPr>
              <w:t>PCell</w:t>
            </w:r>
            <w:proofErr w:type="spellEnd"/>
            <w:r>
              <w:rPr>
                <w:bCs/>
                <w:iCs/>
                <w:lang w:eastAsia="ko-KR"/>
              </w:rPr>
              <w:t>, where radio link failure or handover failure happened.</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measResultListEUTRA</w:t>
            </w:r>
            <w:proofErr w:type="spellEnd"/>
          </w:p>
          <w:p w:rsidR="004A71A6" w:rsidRDefault="004A71A6" w:rsidP="005939FB">
            <w:pPr>
              <w:pStyle w:val="TAL"/>
              <w:rPr>
                <w:b/>
                <w:i/>
                <w:szCs w:val="22"/>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handover failure happened.</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measResultListNR</w:t>
            </w:r>
            <w:proofErr w:type="spellEnd"/>
          </w:p>
          <w:p w:rsidR="004A71A6" w:rsidRDefault="004A71A6" w:rsidP="005939FB">
            <w:pPr>
              <w:pStyle w:val="TAL"/>
              <w:rPr>
                <w:b/>
                <w:i/>
                <w:lang w:eastAsia="ko-KR"/>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 UE does not include the </w:t>
            </w:r>
            <w:proofErr w:type="spellStart"/>
            <w:r>
              <w:rPr>
                <w:i/>
              </w:rPr>
              <w:t>resultsSSB</w:t>
            </w:r>
            <w:proofErr w:type="spellEnd"/>
            <w:r>
              <w:rPr>
                <w:i/>
              </w:rPr>
              <w:t>-Indexes</w:t>
            </w:r>
            <w:r>
              <w:rPr>
                <w:bCs/>
                <w:iCs/>
                <w:lang w:eastAsia="ko-KR"/>
              </w:rPr>
              <w:t xml:space="preserve"> IE, if the</w:t>
            </w:r>
            <w:r>
              <w:t xml:space="preserve"> </w:t>
            </w:r>
            <w:proofErr w:type="spellStart"/>
            <w:r>
              <w:rPr>
                <w:bCs/>
                <w:i/>
                <w:iCs/>
                <w:lang w:eastAsia="ko-KR"/>
              </w:rPr>
              <w:t>measResultListNR</w:t>
            </w:r>
            <w:proofErr w:type="spellEnd"/>
            <w:r>
              <w:rPr>
                <w:bCs/>
                <w:iCs/>
                <w:lang w:eastAsia="ko-KR"/>
              </w:rPr>
              <w:t xml:space="preserve"> IE is included in the </w:t>
            </w:r>
            <w:r>
              <w:rPr>
                <w:i/>
              </w:rPr>
              <w:t>LogMeasInfo-r16</w:t>
            </w:r>
            <w:r>
              <w:t xml:space="preserve"> IE</w:t>
            </w:r>
            <w:r>
              <w:rPr>
                <w:bCs/>
                <w:iCs/>
                <w:lang w:eastAsia="ko-KR"/>
              </w:rPr>
              <w:t>.</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measResultServCell</w:t>
            </w:r>
            <w:proofErr w:type="spellEnd"/>
          </w:p>
          <w:p w:rsidR="004A71A6" w:rsidRDefault="004A71A6" w:rsidP="005939FB">
            <w:pPr>
              <w:pStyle w:val="TAL"/>
              <w:rPr>
                <w:b/>
                <w:i/>
                <w:szCs w:val="22"/>
              </w:rPr>
            </w:pPr>
            <w:r>
              <w:rPr>
                <w:bCs/>
                <w:iCs/>
                <w:lang w:eastAsia="ko-KR"/>
              </w:rPr>
              <w:t>This field refers to the log measurement results taken in the Serving cell.</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measResult</w:t>
            </w:r>
            <w:proofErr w:type="spellEnd"/>
            <w:r>
              <w:rPr>
                <w:b/>
                <w:i/>
                <w:lang w:eastAsia="ko-KR"/>
              </w:rPr>
              <w:t>-RLF-Report-EUTRA</w:t>
            </w:r>
          </w:p>
          <w:p w:rsidR="004A71A6" w:rsidRDefault="004A71A6" w:rsidP="005939FB">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ko-KR"/>
              </w:rPr>
            </w:pPr>
            <w:proofErr w:type="spellStart"/>
            <w:r>
              <w:rPr>
                <w:b/>
                <w:i/>
                <w:lang w:eastAsia="ko-KR"/>
              </w:rPr>
              <w:t>noSuitableCellFound</w:t>
            </w:r>
            <w:proofErr w:type="spellEnd"/>
          </w:p>
          <w:p w:rsidR="004A71A6" w:rsidRDefault="004A71A6" w:rsidP="005939FB">
            <w:pPr>
              <w:pStyle w:val="TAL"/>
              <w:rPr>
                <w:b/>
                <w:i/>
                <w:lang w:eastAsia="ko-KR"/>
              </w:rPr>
            </w:pPr>
            <w:r>
              <w:rPr>
                <w:bCs/>
                <w:iCs/>
                <w:lang w:eastAsia="ko-KR"/>
              </w:rPr>
              <w:t>This field is set by the UE when the T311 expires.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lang w:eastAsia="en-GB"/>
              </w:rPr>
            </w:pPr>
            <w:proofErr w:type="spellStart"/>
            <w:r>
              <w:rPr>
                <w:b/>
                <w:i/>
                <w:lang w:eastAsia="en-GB"/>
              </w:rPr>
              <w:t>previousPCellId</w:t>
            </w:r>
            <w:proofErr w:type="spellEnd"/>
          </w:p>
          <w:p w:rsidR="004A71A6" w:rsidRDefault="004A71A6" w:rsidP="005939FB">
            <w:pPr>
              <w:pStyle w:val="TAL"/>
              <w:rPr>
                <w:b/>
                <w:i/>
                <w:szCs w:val="22"/>
              </w:rPr>
            </w:pPr>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w:t>
            </w:r>
            <w:proofErr w:type="spellStart"/>
            <w:r>
              <w:rPr>
                <w:i/>
                <w:lang w:eastAsia="en-GB"/>
              </w:rPr>
              <w:t>RRCReconfiguration</w:t>
            </w:r>
            <w:proofErr w:type="spellEnd"/>
            <w:r>
              <w:rPr>
                <w:lang w:eastAsia="en-GB"/>
              </w:rPr>
              <w:t xml:space="preserve"> message including </w:t>
            </w:r>
            <w:proofErr w:type="spellStart"/>
            <w:r>
              <w:rPr>
                <w:i/>
              </w:rPr>
              <w:t>reconfigurationWithSync</w:t>
            </w:r>
            <w:proofErr w:type="spellEnd"/>
            <w:r>
              <w:rPr>
                <w:lang w:eastAsia="en-GB"/>
              </w:rPr>
              <w:t xml:space="preserve"> was received).</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reestablishmentCellId</w:t>
            </w:r>
            <w:proofErr w:type="spellEnd"/>
          </w:p>
          <w:p w:rsidR="004A71A6" w:rsidRDefault="004A71A6" w:rsidP="005939FB">
            <w:pPr>
              <w:pStyle w:val="TAL"/>
              <w:rPr>
                <w:b/>
                <w:i/>
                <w:lang w:eastAsia="ko-KR"/>
              </w:rPr>
            </w:pPr>
            <w:r>
              <w:t>T</w:t>
            </w:r>
            <w:r>
              <w:rPr>
                <w:lang w:eastAsia="en-GB"/>
              </w:rPr>
              <w:t>his fie</w:t>
            </w:r>
            <w:r>
              <w:t>l</w:t>
            </w:r>
            <w:r>
              <w:rPr>
                <w:lang w:eastAsia="en-GB"/>
              </w:rPr>
              <w:t xml:space="preserve">d is used to indicate the cell in which the re-establishment attempt was made </w:t>
            </w:r>
            <w:r>
              <w:t>after connection failure.</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rlf</w:t>
            </w:r>
            <w:proofErr w:type="spellEnd"/>
            <w:r>
              <w:rPr>
                <w:b/>
                <w:i/>
              </w:rPr>
              <w:t>-Cause</w:t>
            </w:r>
          </w:p>
          <w:p w:rsidR="004A71A6" w:rsidRDefault="004A71A6" w:rsidP="005939FB">
            <w:pPr>
              <w:pStyle w:val="TAL"/>
              <w:rPr>
                <w:b/>
                <w:i/>
                <w:lang w:eastAsia="ko-KR"/>
              </w:rPr>
            </w:pPr>
            <w:r>
              <w:t>T</w:t>
            </w:r>
            <w:r>
              <w:rPr>
                <w:lang w:eastAsia="en-GB"/>
              </w:rPr>
              <w:t>his fie</w:t>
            </w:r>
            <w:r>
              <w:t>l</w:t>
            </w:r>
            <w:r>
              <w:rPr>
                <w:lang w:eastAsia="en-GB"/>
              </w:rPr>
              <w:t xml:space="preserve">d is used to indicate </w:t>
            </w:r>
            <w:r>
              <w:t xml:space="preserve">the cause of the last radio link failure that was detected. In case of handover failure information reporting (i.e., the </w:t>
            </w:r>
            <w:proofErr w:type="spellStart"/>
            <w:r>
              <w:rPr>
                <w:i/>
                <w:iCs/>
              </w:rPr>
              <w:t>connectionFailureType</w:t>
            </w:r>
            <w:proofErr w:type="spellEnd"/>
            <w:r>
              <w:t xml:space="preserve"> is set to '</w:t>
            </w:r>
            <w:proofErr w:type="spellStart"/>
            <w:r>
              <w:rPr>
                <w:i/>
                <w:iCs/>
              </w:rPr>
              <w:t>hof</w:t>
            </w:r>
            <w:proofErr w:type="spellEnd"/>
            <w:r>
              <w:t>'), the UE is allowed to set this field to any value.</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ssbRLMConfigBitmap</w:t>
            </w:r>
            <w:proofErr w:type="spellEnd"/>
          </w:p>
          <w:p w:rsidR="004A71A6" w:rsidRDefault="004A71A6" w:rsidP="005939FB">
            <w:pPr>
              <w:pStyle w:val="TAL"/>
              <w:rPr>
                <w:b/>
                <w:i/>
              </w:rPr>
            </w:pPr>
            <w:r>
              <w:t>T</w:t>
            </w:r>
            <w:r>
              <w:rPr>
                <w:lang w:eastAsia="en-GB"/>
              </w:rPr>
              <w:t>his fie</w:t>
            </w:r>
            <w:r>
              <w:t>l</w:t>
            </w:r>
            <w:r>
              <w:rPr>
                <w:lang w:eastAsia="en-GB"/>
              </w:rPr>
              <w:t xml:space="preserve">d is used to indicate the SS/PBCH block indexes that are also part of the </w:t>
            </w:r>
            <w:r>
              <w:t>RLM configurations.</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timeConnFailure</w:t>
            </w:r>
            <w:proofErr w:type="spellEnd"/>
          </w:p>
          <w:p w:rsidR="004A71A6" w:rsidRDefault="004A71A6" w:rsidP="005939FB">
            <w:pPr>
              <w:pStyle w:val="TAL"/>
              <w:rPr>
                <w:b/>
                <w:i/>
              </w:rPr>
            </w:pPr>
            <w:r>
              <w:t>T</w:t>
            </w:r>
            <w:r>
              <w:rPr>
                <w:lang w:eastAsia="en-GB"/>
              </w:rPr>
              <w:t>his fie</w:t>
            </w:r>
            <w:r>
              <w:t>l</w:t>
            </w:r>
            <w:r>
              <w:rPr>
                <w:lang w:eastAsia="en-GB"/>
              </w:rPr>
              <w:t xml:space="preserve">d is used to indicate the </w:t>
            </w:r>
            <w:r>
              <w:t xml:space="preserve">time </w:t>
            </w:r>
            <w:r>
              <w:rPr>
                <w:lang w:eastAsia="en-GB"/>
              </w:rPr>
              <w:t xml:space="preserve">elapsed since the last HO </w:t>
            </w:r>
            <w:r>
              <w:t>initialization</w:t>
            </w:r>
            <w:r>
              <w:rPr>
                <w:lang w:eastAsia="en-GB"/>
              </w:rPr>
              <w:t xml:space="preserve"> until connection failure.</w:t>
            </w:r>
            <w:r>
              <w:t xml:space="preserve"> Actual value = field value * 100ms. The maximum value 1023 means 102.3s or longer.</w:t>
            </w:r>
          </w:p>
        </w:tc>
      </w:tr>
      <w:tr w:rsidR="004A71A6" w:rsidTr="005939FB">
        <w:tc>
          <w:tcPr>
            <w:tcW w:w="14173" w:type="dxa"/>
            <w:tcBorders>
              <w:top w:val="single" w:sz="4" w:space="0" w:color="auto"/>
              <w:left w:val="single" w:sz="4" w:space="0" w:color="auto"/>
              <w:bottom w:val="single" w:sz="4" w:space="0" w:color="auto"/>
              <w:right w:val="single" w:sz="4" w:space="0" w:color="auto"/>
            </w:tcBorders>
          </w:tcPr>
          <w:p w:rsidR="004A71A6" w:rsidRDefault="004A71A6" w:rsidP="005939FB">
            <w:pPr>
              <w:pStyle w:val="TAL"/>
              <w:rPr>
                <w:b/>
                <w:i/>
              </w:rPr>
            </w:pPr>
            <w:proofErr w:type="spellStart"/>
            <w:r>
              <w:rPr>
                <w:b/>
                <w:i/>
              </w:rPr>
              <w:t>timeSinceFailure</w:t>
            </w:r>
            <w:proofErr w:type="spellEnd"/>
          </w:p>
          <w:p w:rsidR="004A71A6" w:rsidRDefault="004A71A6" w:rsidP="005939FB">
            <w:pPr>
              <w:pStyle w:val="TAL"/>
              <w:rPr>
                <w:b/>
                <w:i/>
              </w:rPr>
            </w:pPr>
            <w:r>
              <w:t>T</w:t>
            </w:r>
            <w:r>
              <w:rPr>
                <w:lang w:eastAsia="en-GB"/>
              </w:rPr>
              <w:t>his fie</w:t>
            </w:r>
            <w:r>
              <w:t>l</w:t>
            </w:r>
            <w:r>
              <w:rPr>
                <w:lang w:eastAsia="en-GB"/>
              </w:rPr>
              <w:t xml:space="preserve">d is used to indicate the </w:t>
            </w:r>
            <w:r>
              <w:t xml:space="preserve">time that </w:t>
            </w:r>
            <w:r>
              <w:rPr>
                <w:lang w:eastAsia="en-GB"/>
              </w:rPr>
              <w:t>elapsed since the connection (</w:t>
            </w:r>
            <w:commentRangeStart w:id="292"/>
            <w:del w:id="293" w:author="Huawei_109b-e_2" w:date="2020-05-07T11:37:00Z">
              <w:r w:rsidDel="00586A26">
                <w:rPr>
                  <w:lang w:eastAsia="en-GB"/>
                </w:rPr>
                <w:delText>establishment</w:delText>
              </w:r>
            </w:del>
            <w:ins w:id="294" w:author="Huawei_109b-e_1" w:date="2020-05-03T00:42:00Z">
              <w:del w:id="295" w:author="Huawei_109b-e_2" w:date="2020-05-07T11:37:00Z">
                <w:r w:rsidDel="00586A26">
                  <w:rPr>
                    <w:lang w:eastAsia="en-GB"/>
                  </w:rPr>
                  <w:delText xml:space="preserve"> </w:delText>
                </w:r>
              </w:del>
              <w:r>
                <w:rPr>
                  <w:lang w:eastAsia="en-GB"/>
                </w:rPr>
                <w:t>radio link or handover</w:t>
              </w:r>
            </w:ins>
            <w:commentRangeEnd w:id="292"/>
            <w:r>
              <w:rPr>
                <w:rStyle w:val="a8"/>
                <w:rFonts w:ascii="Times New Roman" w:eastAsia="宋体" w:hAnsi="Times New Roman"/>
              </w:rPr>
              <w:commentReference w:id="292"/>
            </w:r>
            <w:r>
              <w:rPr>
                <w:lang w:eastAsia="en-GB"/>
              </w:rPr>
              <w:t xml:space="preserve">) </w:t>
            </w:r>
            <w:commentRangeStart w:id="296"/>
            <w:r>
              <w:rPr>
                <w:lang w:eastAsia="en-GB"/>
              </w:rPr>
              <w:t>failure</w:t>
            </w:r>
            <w:commentRangeEnd w:id="296"/>
            <w:r>
              <w:rPr>
                <w:rStyle w:val="a8"/>
                <w:rFonts w:ascii="Times New Roman" w:eastAsia="宋体" w:hAnsi="Times New Roman"/>
              </w:rPr>
              <w:commentReference w:id="296"/>
            </w:r>
            <w:r>
              <w:rPr>
                <w:lang w:eastAsia="en-GB"/>
              </w:rPr>
              <w:t>.</w:t>
            </w:r>
            <w:r>
              <w:t xml:space="preserve"> </w:t>
            </w:r>
            <w:r>
              <w:rPr>
                <w:bCs/>
                <w:iCs/>
                <w:lang w:eastAsia="ko-KR"/>
              </w:rPr>
              <w:t>Value in seconds. The maximum value 172800 means 172800s or longer.</w:t>
            </w:r>
          </w:p>
        </w:tc>
      </w:tr>
    </w:tbl>
    <w:p w:rsidR="004A71A6" w:rsidRPr="00484726" w:rsidRDefault="004A71A6" w:rsidP="004A71A6">
      <w:pPr>
        <w:rPr>
          <w:rFonts w:eastAsiaTheme="minorEastAsia"/>
          <w:lang w:eastAsia="zh-CN"/>
        </w:rPr>
      </w:pPr>
    </w:p>
    <w:p w:rsidR="009439D9" w:rsidRDefault="00596BEF" w:rsidP="000F371A">
      <w:pPr>
        <w:pStyle w:val="a0"/>
        <w:spacing w:beforeLines="50" w:before="120"/>
        <w:rPr>
          <w:rFonts w:eastAsiaTheme="minorEastAsia"/>
          <w:lang w:eastAsia="zh-CN"/>
        </w:rPr>
      </w:pPr>
      <w:r>
        <w:rPr>
          <w:rFonts w:eastAsiaTheme="minorEastAsia" w:hint="eastAsia"/>
          <w:lang w:eastAsia="zh-CN"/>
        </w:rPr>
        <w:t>-</w:t>
      </w:r>
      <w:r w:rsidR="00A10A67">
        <w:rPr>
          <w:rFonts w:eastAsiaTheme="minorEastAsia" w:hint="eastAsia"/>
          <w:lang w:eastAsia="zh-CN"/>
        </w:rPr>
        <w:t>--------------------------------------------------------------------------------------------</w:t>
      </w:r>
      <w:r w:rsidR="007E3E94" w:rsidRPr="007E3E94">
        <w:rPr>
          <w:rFonts w:eastAsiaTheme="minorEastAsia" w:hint="eastAsia"/>
          <w:lang w:eastAsia="zh-CN"/>
        </w:rPr>
        <w:t xml:space="preserve"> </w:t>
      </w:r>
      <w:r w:rsidR="007E3E94">
        <w:rPr>
          <w:rFonts w:eastAsiaTheme="minorEastAsia" w:hint="eastAsia"/>
          <w:lang w:eastAsia="zh-CN"/>
        </w:rPr>
        <w:t xml:space="preserve">End of </w:t>
      </w:r>
      <w:r w:rsidR="00A10A67">
        <w:rPr>
          <w:rFonts w:eastAsiaTheme="minorEastAsia" w:hint="eastAsia"/>
          <w:lang w:eastAsia="zh-CN"/>
        </w:rPr>
        <w:t>Change</w:t>
      </w:r>
      <w:r w:rsidR="0008084D">
        <w:rPr>
          <w:rFonts w:eastAsiaTheme="minorEastAsia" w:hint="eastAsia"/>
          <w:lang w:eastAsia="zh-CN"/>
        </w:rPr>
        <w:t>s</w:t>
      </w:r>
      <w:r w:rsidR="00A10A67">
        <w:rPr>
          <w:rFonts w:eastAsiaTheme="minorEastAsia" w:hint="eastAsia"/>
          <w:lang w:eastAsia="zh-CN"/>
        </w:rPr>
        <w:t xml:space="preserve"> ------------------------------------------------------------------------------------------------</w:t>
      </w:r>
    </w:p>
    <w:sectPr w:rsidR="009439D9" w:rsidSect="00D05340">
      <w:pgSz w:w="16838" w:h="11906" w:orient="landscape"/>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 w:author="Huawei_109b-e_1" w:date="2020-05-20T10:47:00Z" w:initials="hw">
    <w:p w:rsidR="00462C89" w:rsidRDefault="00462C89" w:rsidP="00CE4B44">
      <w:pPr>
        <w:pStyle w:val="a9"/>
        <w:rPr>
          <w:lang w:eastAsia="zh-CN"/>
        </w:rPr>
      </w:pPr>
      <w:r>
        <w:rPr>
          <w:rFonts w:hint="eastAsia"/>
          <w:lang w:eastAsia="zh-CN"/>
        </w:rPr>
        <w:t>R</w:t>
      </w:r>
      <w:r>
        <w:rPr>
          <w:lang w:eastAsia="zh-CN"/>
        </w:rPr>
        <w:t>IL, line6, C252</w:t>
      </w:r>
    </w:p>
  </w:comment>
  <w:comment w:id="24" w:author="Huawei_109b-e_1" w:date="2020-05-20T10:47:00Z" w:initials="hw">
    <w:p w:rsidR="00462C89" w:rsidRDefault="00462C89" w:rsidP="00CE4B44">
      <w:pPr>
        <w:pStyle w:val="a9"/>
        <w:rPr>
          <w:lang w:eastAsia="zh-CN"/>
        </w:rPr>
      </w:pPr>
      <w:r>
        <w:rPr>
          <w:rFonts w:hint="eastAsia"/>
          <w:lang w:eastAsia="zh-CN"/>
        </w:rPr>
        <w:t>R</w:t>
      </w:r>
      <w:r>
        <w:rPr>
          <w:lang w:eastAsia="zh-CN"/>
        </w:rPr>
        <w:t>IL, line7, S451</w:t>
      </w:r>
    </w:p>
    <w:p w:rsidR="00462C89" w:rsidRDefault="00462C89" w:rsidP="00CE4B44">
      <w:pPr>
        <w:pStyle w:val="a9"/>
        <w:rPr>
          <w:lang w:eastAsia="zh-CN"/>
        </w:rPr>
      </w:pPr>
      <w:r>
        <w:rPr>
          <w:lang w:eastAsia="zh-CN"/>
        </w:rPr>
        <w:t>This change also applied to 5.3.5.3, 5.3.7.5 and 5.3.13.4</w:t>
      </w:r>
    </w:p>
  </w:comment>
  <w:comment w:id="35" w:author="Ericsson_109b-e_1" w:date="2020-05-20T10:47:00Z" w:initials="E">
    <w:p w:rsidR="00462C89" w:rsidRDefault="00462C89" w:rsidP="00CE4B44">
      <w:pPr>
        <w:pStyle w:val="a9"/>
      </w:pPr>
      <w:r>
        <w:t>Corresponding agreement:</w:t>
      </w:r>
    </w:p>
    <w:p w:rsidR="00462C89" w:rsidRDefault="00462C89" w:rsidP="00CE4B44">
      <w:pPr>
        <w:pStyle w:val="a9"/>
      </w:pPr>
    </w:p>
    <w:p w:rsidR="00462C89" w:rsidRDefault="00462C89" w:rsidP="00CE4B44">
      <w:pPr>
        <w:pStyle w:val="a9"/>
        <w:rPr>
          <w:b/>
          <w:bCs/>
          <w:lang w:eastAsia="zh-CN"/>
        </w:rPr>
      </w:pPr>
      <w:proofErr w:type="spellStart"/>
      <w:proofErr w:type="gramStart"/>
      <w:r>
        <w:rPr>
          <w:b/>
          <w:bCs/>
          <w:lang w:eastAsia="zh-CN"/>
        </w:rPr>
        <w:t>mobilityState</w:t>
      </w:r>
      <w:proofErr w:type="spellEnd"/>
      <w:proofErr w:type="gramEnd"/>
      <w:r>
        <w:rPr>
          <w:b/>
          <w:bCs/>
          <w:lang w:eastAsia="zh-CN"/>
        </w:rPr>
        <w:t xml:space="preserve"> field in included only when the serving cell broadcasts </w:t>
      </w:r>
      <w:proofErr w:type="spellStart"/>
      <w:r>
        <w:rPr>
          <w:b/>
          <w:bCs/>
          <w:lang w:eastAsia="zh-CN"/>
        </w:rPr>
        <w:t>speedStateReselectionPars</w:t>
      </w:r>
      <w:proofErr w:type="spellEnd"/>
      <w:r>
        <w:rPr>
          <w:b/>
          <w:bCs/>
          <w:lang w:eastAsia="zh-CN"/>
        </w:rPr>
        <w:t xml:space="preserve"> in SIB2.</w:t>
      </w:r>
    </w:p>
    <w:p w:rsidR="00462C89" w:rsidRDefault="00462C89" w:rsidP="00CE4B44">
      <w:pPr>
        <w:pStyle w:val="a9"/>
      </w:pPr>
    </w:p>
    <w:p w:rsidR="00462C89" w:rsidRDefault="00462C89" w:rsidP="00CE4B44">
      <w:pPr>
        <w:pStyle w:val="a9"/>
      </w:pPr>
      <w:r>
        <w:t>Corresponding RIL: E002</w:t>
      </w:r>
    </w:p>
    <w:p w:rsidR="00462C89" w:rsidRDefault="00462C89" w:rsidP="00CE4B44">
      <w:pPr>
        <w:pStyle w:val="a9"/>
      </w:pPr>
    </w:p>
  </w:comment>
  <w:comment w:id="34" w:author="ZTE(Zhihong)" w:date="2020-05-20T10:47:00Z" w:initials="QZH">
    <w:p w:rsidR="00462C89" w:rsidRDefault="00462C89" w:rsidP="00CE4B44">
      <w:pPr>
        <w:pStyle w:val="B2"/>
        <w:ind w:left="1600" w:hanging="400"/>
        <w:rPr>
          <w:rFonts w:eastAsia="宋体"/>
          <w:lang w:val="en-US" w:eastAsia="zh-CN"/>
        </w:rPr>
      </w:pPr>
      <w:r>
        <w:rPr>
          <w:rFonts w:eastAsia="宋体" w:hint="eastAsia"/>
          <w:lang w:val="en-US" w:eastAsia="zh-CN"/>
        </w:rPr>
        <w:t>Shall be:</w:t>
      </w:r>
    </w:p>
    <w:p w:rsidR="00462C89" w:rsidRDefault="00462C89" w:rsidP="00CE4B44">
      <w:pPr>
        <w:pStyle w:val="B2"/>
        <w:numPr>
          <w:ilvl w:val="0"/>
          <w:numId w:val="40"/>
        </w:numPr>
        <w:ind w:left="1600" w:hanging="400"/>
        <w:textAlignment w:val="baseline"/>
        <w:rPr>
          <w:rFonts w:eastAsia="宋体"/>
          <w:i/>
          <w:iCs/>
          <w:lang w:val="en-US" w:eastAsia="zh-CN"/>
        </w:rPr>
      </w:pPr>
      <w:r>
        <w:rPr>
          <w:rFonts w:eastAsia="宋体" w:hint="eastAsia"/>
          <w:lang w:val="en-US" w:eastAsia="zh-CN"/>
        </w:rPr>
        <w:t xml:space="preserve"> </w:t>
      </w:r>
      <w:r>
        <w:rPr>
          <w:lang w:val="en-US"/>
        </w:rPr>
        <w:t xml:space="preserve">if </w:t>
      </w:r>
      <w:proofErr w:type="spellStart"/>
      <w:r>
        <w:rPr>
          <w:i/>
          <w:iCs/>
          <w:lang w:val="en-US"/>
        </w:rPr>
        <w:t>speedStateReselectionPars</w:t>
      </w:r>
      <w:proofErr w:type="spellEnd"/>
      <w:r>
        <w:rPr>
          <w:lang w:val="en-US"/>
        </w:rPr>
        <w:t xml:space="preserve"> is configured in the </w:t>
      </w:r>
      <w:r>
        <w:rPr>
          <w:i/>
          <w:iCs/>
          <w:lang w:val="en-US"/>
        </w:rPr>
        <w:t>SIB2</w:t>
      </w:r>
      <w:r>
        <w:rPr>
          <w:rFonts w:eastAsia="宋体" w:hint="eastAsia"/>
          <w:i/>
          <w:iCs/>
          <w:lang w:val="en-US" w:eastAsia="zh-CN"/>
        </w:rPr>
        <w:t>:</w:t>
      </w:r>
    </w:p>
    <w:p w:rsidR="00462C89" w:rsidRDefault="00462C89" w:rsidP="00CE4B44">
      <w:pPr>
        <w:pStyle w:val="B2"/>
        <w:ind w:left="1600" w:hanging="400"/>
      </w:pPr>
      <w:r>
        <w:rPr>
          <w:rFonts w:eastAsia="宋体" w:hint="eastAsia"/>
          <w:lang w:val="en-US" w:eastAsia="zh-CN"/>
        </w:rPr>
        <w:t xml:space="preserve"> 3&gt; </w:t>
      </w:r>
      <w:r>
        <w:t xml:space="preserve">include the </w:t>
      </w:r>
      <w:proofErr w:type="spellStart"/>
      <w:r>
        <w:rPr>
          <w:i/>
          <w:iCs/>
        </w:rPr>
        <w:t>mobilityState</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 and set it to the mobility state (as specified in TS 38.304 [20]) of the UE just prior to entering RRC_CONNECTED state;</w:t>
      </w:r>
    </w:p>
    <w:p w:rsidR="00462C89" w:rsidRDefault="00462C89" w:rsidP="00CE4B44">
      <w:pPr>
        <w:pStyle w:val="B2"/>
        <w:ind w:left="1600" w:hanging="400"/>
      </w:pPr>
    </w:p>
    <w:p w:rsidR="00462C89" w:rsidRDefault="00462C89" w:rsidP="00CE4B44">
      <w:pPr>
        <w:pStyle w:val="B2"/>
        <w:ind w:left="1600" w:hanging="400"/>
      </w:pPr>
      <w:r>
        <w:t>Huawei2: ok</w:t>
      </w:r>
    </w:p>
  </w:comment>
  <w:comment w:id="55" w:author="CATT" w:date="2020-05-20T10:53:00Z" w:initials="C">
    <w:p w:rsidR="00462C89" w:rsidRDefault="00462C89" w:rsidP="00890337">
      <w:pPr>
        <w:pStyle w:val="a9"/>
      </w:pPr>
      <w:proofErr w:type="gramStart"/>
      <w:r>
        <w:rPr>
          <w:rFonts w:hint="eastAsia"/>
          <w:lang w:eastAsia="zh-CN"/>
        </w:rPr>
        <w:t>connection</w:t>
      </w:r>
      <w:proofErr w:type="gramEnd"/>
      <w:r>
        <w:rPr>
          <w:rFonts w:hint="eastAsia"/>
          <w:lang w:eastAsia="zh-CN"/>
        </w:rPr>
        <w:t xml:space="preserve"> </w:t>
      </w:r>
      <w:r>
        <w:t>establishment failure</w:t>
      </w:r>
      <w:r>
        <w:rPr>
          <w:rFonts w:hint="eastAsia"/>
          <w:lang w:eastAsia="zh-CN"/>
        </w:rPr>
        <w:t xml:space="preserve"> </w:t>
      </w:r>
      <w:r>
        <w:rPr>
          <w:rFonts w:hint="eastAsia"/>
          <w:color w:val="FF0000"/>
        </w:rPr>
        <w:t>or connection resume failure</w:t>
      </w:r>
      <w:r>
        <w:t xml:space="preserve"> </w:t>
      </w:r>
    </w:p>
    <w:p w:rsidR="00462C89" w:rsidRDefault="00462C89" w:rsidP="00890337">
      <w:pPr>
        <w:pStyle w:val="a9"/>
      </w:pPr>
    </w:p>
    <w:p w:rsidR="00462C89" w:rsidRDefault="00462C89" w:rsidP="00890337">
      <w:pPr>
        <w:pStyle w:val="a9"/>
      </w:pPr>
      <w:r>
        <w:t>Huawei2: ok</w:t>
      </w:r>
    </w:p>
  </w:comment>
  <w:comment w:id="76" w:author="CATT" w:date="2020-05-20T10:57:00Z" w:initials="C">
    <w:p w:rsidR="00462C89" w:rsidRDefault="00462C89" w:rsidP="00360C97">
      <w:pPr>
        <w:pStyle w:val="a9"/>
      </w:pPr>
      <w:proofErr w:type="gramStart"/>
      <w:r>
        <w:t>connection</w:t>
      </w:r>
      <w:proofErr w:type="gramEnd"/>
      <w:r>
        <w:t xml:space="preserve"> establishment failure</w:t>
      </w:r>
      <w:r>
        <w:rPr>
          <w:rFonts w:hint="eastAsia"/>
          <w:lang w:eastAsia="zh-CN"/>
        </w:rPr>
        <w:t xml:space="preserve"> </w:t>
      </w:r>
      <w:r>
        <w:rPr>
          <w:color w:val="FF0000"/>
        </w:rPr>
        <w:t>or connection resume failure</w:t>
      </w:r>
      <w:r>
        <w:rPr>
          <w:rFonts w:hint="eastAsia"/>
          <w:lang w:eastAsia="zh-CN"/>
        </w:rPr>
        <w:t xml:space="preserve"> </w:t>
      </w:r>
      <w:r>
        <w:t>information</w:t>
      </w:r>
    </w:p>
    <w:p w:rsidR="00462C89" w:rsidRDefault="00462C89" w:rsidP="00360C97">
      <w:pPr>
        <w:pStyle w:val="a9"/>
      </w:pPr>
    </w:p>
    <w:p w:rsidR="00462C89" w:rsidRDefault="00462C89" w:rsidP="00360C97">
      <w:pPr>
        <w:pStyle w:val="a9"/>
      </w:pPr>
      <w:r>
        <w:t>Huawei2: ok</w:t>
      </w:r>
    </w:p>
  </w:comment>
  <w:comment w:id="98" w:author="Huawei_109b-e_1" w:date="2020-05-20T11:11:00Z" w:initials="hw">
    <w:p w:rsidR="00462C89" w:rsidRDefault="00462C89" w:rsidP="00DD48CD">
      <w:pPr>
        <w:pStyle w:val="a9"/>
        <w:rPr>
          <w:lang w:eastAsia="zh-CN"/>
        </w:rPr>
      </w:pPr>
      <w:r>
        <w:rPr>
          <w:rFonts w:hint="eastAsia"/>
          <w:lang w:eastAsia="zh-CN"/>
        </w:rPr>
        <w:t>R</w:t>
      </w:r>
      <w:r>
        <w:rPr>
          <w:lang w:eastAsia="zh-CN"/>
        </w:rPr>
        <w:t>IL, line36, C252</w:t>
      </w:r>
    </w:p>
  </w:comment>
  <w:comment w:id="99" w:author="CATT" w:date="2020-05-20T11:11:00Z" w:initials="C">
    <w:p w:rsidR="00462C89" w:rsidRDefault="00462C89" w:rsidP="00DD48CD">
      <w:pPr>
        <w:pStyle w:val="a9"/>
        <w:rPr>
          <w:color w:val="FF0000"/>
        </w:rPr>
      </w:pPr>
      <w:proofErr w:type="gramStart"/>
      <w:r>
        <w:t>connection</w:t>
      </w:r>
      <w:proofErr w:type="gramEnd"/>
      <w:r>
        <w:t xml:space="preserve"> establishment failure</w:t>
      </w:r>
      <w:r>
        <w:rPr>
          <w:rFonts w:hint="eastAsia"/>
          <w:lang w:eastAsia="zh-CN"/>
        </w:rPr>
        <w:t xml:space="preserve"> </w:t>
      </w:r>
      <w:r>
        <w:rPr>
          <w:color w:val="FF0000"/>
        </w:rPr>
        <w:t>or connection resume failure</w:t>
      </w:r>
    </w:p>
    <w:p w:rsidR="00462C89" w:rsidRDefault="00462C89" w:rsidP="00DD48CD">
      <w:pPr>
        <w:pStyle w:val="a9"/>
        <w:rPr>
          <w:color w:val="FF0000"/>
        </w:rPr>
      </w:pPr>
    </w:p>
    <w:p w:rsidR="00462C89" w:rsidRDefault="00462C89" w:rsidP="00DD48CD">
      <w:pPr>
        <w:pStyle w:val="a9"/>
      </w:pPr>
      <w:r w:rsidRPr="002C572F">
        <w:t xml:space="preserve">Huawei2: </w:t>
      </w:r>
      <w:r>
        <w:t>ok. I made slight changes in order to be aligned with other places.</w:t>
      </w:r>
    </w:p>
  </w:comment>
  <w:comment w:id="115" w:author="Huawei_109b-e_1" w:date="2020-05-20T11:11:00Z" w:initials="hw">
    <w:p w:rsidR="00462C89" w:rsidRDefault="00462C89" w:rsidP="00DD48CD">
      <w:pPr>
        <w:pStyle w:val="a9"/>
        <w:rPr>
          <w:lang w:eastAsia="zh-CN"/>
        </w:rPr>
      </w:pPr>
      <w:r>
        <w:rPr>
          <w:rFonts w:hint="eastAsia"/>
          <w:lang w:eastAsia="zh-CN"/>
        </w:rPr>
        <w:t>M</w:t>
      </w:r>
      <w:r>
        <w:rPr>
          <w:lang w:eastAsia="zh-CN"/>
        </w:rPr>
        <w:t>DT agreement</w:t>
      </w:r>
    </w:p>
  </w:comment>
  <w:comment w:id="116" w:author="Ericsson_109b-e_1" w:date="2020-05-20T11:11:00Z" w:initials="E">
    <w:p w:rsidR="00462C89" w:rsidRDefault="00462C89" w:rsidP="00DD48CD">
      <w:pPr>
        <w:pStyle w:val="a9"/>
      </w:pPr>
      <w:r>
        <w:t>Corresponding agreement:</w:t>
      </w:r>
    </w:p>
    <w:p w:rsidR="00462C89" w:rsidRDefault="00462C89" w:rsidP="00DD48CD">
      <w:pPr>
        <w:pStyle w:val="a9"/>
      </w:pPr>
    </w:p>
    <w:p w:rsidR="00462C89" w:rsidRDefault="00462C89" w:rsidP="00DD48CD">
      <w:pPr>
        <w:pStyle w:val="a9"/>
        <w:rPr>
          <w:b/>
          <w:bCs/>
          <w:lang w:eastAsia="zh-CN"/>
        </w:rPr>
      </w:pPr>
      <w:proofErr w:type="spellStart"/>
      <w:proofErr w:type="gramStart"/>
      <w:r>
        <w:rPr>
          <w:b/>
          <w:bCs/>
          <w:lang w:eastAsia="zh-CN"/>
        </w:rPr>
        <w:t>mobilityState</w:t>
      </w:r>
      <w:proofErr w:type="spellEnd"/>
      <w:proofErr w:type="gramEnd"/>
      <w:r>
        <w:rPr>
          <w:b/>
          <w:bCs/>
          <w:lang w:eastAsia="zh-CN"/>
        </w:rPr>
        <w:t xml:space="preserve"> field in included only when the serving cell broadcasts </w:t>
      </w:r>
      <w:proofErr w:type="spellStart"/>
      <w:r>
        <w:rPr>
          <w:b/>
          <w:bCs/>
          <w:lang w:eastAsia="zh-CN"/>
        </w:rPr>
        <w:t>speedStateReselectionPars</w:t>
      </w:r>
      <w:proofErr w:type="spellEnd"/>
      <w:r>
        <w:rPr>
          <w:b/>
          <w:bCs/>
          <w:lang w:eastAsia="zh-CN"/>
        </w:rPr>
        <w:t xml:space="preserve"> in SIB2.</w:t>
      </w:r>
    </w:p>
    <w:p w:rsidR="00462C89" w:rsidRDefault="00462C89" w:rsidP="00DD48CD">
      <w:pPr>
        <w:pStyle w:val="a9"/>
      </w:pPr>
    </w:p>
    <w:p w:rsidR="00462C89" w:rsidRDefault="00462C89" w:rsidP="00DD48CD">
      <w:pPr>
        <w:pStyle w:val="a9"/>
      </w:pPr>
      <w:r>
        <w:t>Corresponding RIL: E002</w:t>
      </w:r>
    </w:p>
  </w:comment>
  <w:comment w:id="117" w:author="ZTE(Zhihong)" w:date="2020-05-20T11:11:00Z" w:initials="QZH">
    <w:p w:rsidR="00462C89" w:rsidRDefault="00462C89" w:rsidP="00DD48CD">
      <w:pPr>
        <w:pStyle w:val="B2"/>
        <w:ind w:left="1600" w:hanging="400"/>
        <w:rPr>
          <w:rFonts w:eastAsia="宋体"/>
          <w:lang w:val="en-US" w:eastAsia="zh-CN"/>
        </w:rPr>
      </w:pPr>
      <w:r>
        <w:rPr>
          <w:rFonts w:eastAsia="宋体" w:hint="eastAsia"/>
          <w:lang w:val="en-US" w:eastAsia="zh-CN"/>
        </w:rPr>
        <w:t>Shall be:</w:t>
      </w:r>
    </w:p>
    <w:p w:rsidR="00462C89" w:rsidRDefault="00462C89" w:rsidP="00DD48CD">
      <w:pPr>
        <w:pStyle w:val="B2"/>
        <w:ind w:left="1600" w:hanging="400"/>
        <w:rPr>
          <w:rFonts w:eastAsia="宋体"/>
          <w:lang w:val="en-US" w:eastAsia="zh-CN"/>
        </w:rPr>
      </w:pPr>
      <w:r>
        <w:t>2&gt;</w:t>
      </w:r>
      <w:r>
        <w:tab/>
      </w:r>
      <w:r>
        <w:rPr>
          <w:lang w:val="en-US"/>
        </w:rPr>
        <w:t xml:space="preserve">if </w:t>
      </w:r>
      <w:proofErr w:type="spellStart"/>
      <w:r>
        <w:rPr>
          <w:i/>
          <w:iCs/>
          <w:lang w:val="en-US"/>
        </w:rPr>
        <w:t>speedStateReselectionPars</w:t>
      </w:r>
      <w:proofErr w:type="spellEnd"/>
      <w:r>
        <w:rPr>
          <w:lang w:val="en-US"/>
        </w:rPr>
        <w:t xml:space="preserve"> is configured in the </w:t>
      </w:r>
      <w:r>
        <w:rPr>
          <w:i/>
          <w:iCs/>
          <w:lang w:val="en-US"/>
        </w:rPr>
        <w:t>SIB2</w:t>
      </w:r>
      <w:r>
        <w:rPr>
          <w:rFonts w:eastAsia="宋体" w:hint="eastAsia"/>
          <w:lang w:val="en-US" w:eastAsia="zh-CN"/>
        </w:rPr>
        <w:t>:</w:t>
      </w:r>
    </w:p>
    <w:p w:rsidR="00462C89" w:rsidRDefault="00462C89" w:rsidP="00DD48CD">
      <w:pPr>
        <w:pStyle w:val="B2"/>
        <w:ind w:left="1600" w:hanging="400"/>
      </w:pPr>
      <w:r>
        <w:rPr>
          <w:rFonts w:eastAsia="宋体" w:hint="eastAsia"/>
          <w:lang w:val="en-US" w:eastAsia="zh-CN"/>
        </w:rPr>
        <w:t xml:space="preserve">  3</w:t>
      </w:r>
      <w:proofErr w:type="gramStart"/>
      <w:r>
        <w:rPr>
          <w:rFonts w:eastAsia="宋体" w:hint="eastAsia"/>
          <w:lang w:val="en-US" w:eastAsia="zh-CN"/>
        </w:rPr>
        <w:t xml:space="preserve">&gt;  </w:t>
      </w:r>
      <w:r>
        <w:t>include</w:t>
      </w:r>
      <w:proofErr w:type="gramEnd"/>
      <w:r>
        <w:t xml:space="preserve"> the </w:t>
      </w:r>
      <w:proofErr w:type="spellStart"/>
      <w:r>
        <w:rPr>
          <w:i/>
          <w:iCs/>
        </w:rPr>
        <w:t>mobilityState</w:t>
      </w:r>
      <w:proofErr w:type="spellEnd"/>
      <w:r>
        <w:t xml:space="preserve"> </w:t>
      </w:r>
      <w:r>
        <w:rPr>
          <w:rFonts w:eastAsia="宋体"/>
          <w:iCs/>
        </w:rPr>
        <w:t xml:space="preserve">in the </w:t>
      </w:r>
      <w:proofErr w:type="spellStart"/>
      <w:r>
        <w:rPr>
          <w:i/>
        </w:rPr>
        <w:t>RRCResumeComplete</w:t>
      </w:r>
      <w:proofErr w:type="spellEnd"/>
      <w:r>
        <w:t xml:space="preserve"> message and set it to the mobility state (as specified in TS 38.304 [20]) of the UE just prior to entering RRC_CONNECTED state;</w:t>
      </w:r>
    </w:p>
    <w:p w:rsidR="00462C89" w:rsidRDefault="00462C89" w:rsidP="00DD48CD">
      <w:pPr>
        <w:pStyle w:val="B2"/>
        <w:ind w:left="1600" w:hanging="400"/>
      </w:pPr>
    </w:p>
    <w:p w:rsidR="00462C89" w:rsidRDefault="00462C89" w:rsidP="00DD48CD">
      <w:pPr>
        <w:pStyle w:val="B2"/>
        <w:ind w:left="1600" w:hanging="400"/>
      </w:pPr>
      <w:r>
        <w:t>Huawei2: ok</w:t>
      </w:r>
    </w:p>
  </w:comment>
  <w:comment w:id="141" w:author="Ericsson_109b-e_1" w:date="2020-05-20T10:10:00Z" w:initials="E">
    <w:p w:rsidR="00462C89" w:rsidRDefault="00462C89" w:rsidP="007F3105">
      <w:pPr>
        <w:pStyle w:val="a9"/>
      </w:pPr>
      <w:r>
        <w:t>Corresponding agreement:</w:t>
      </w:r>
    </w:p>
    <w:p w:rsidR="00462C89" w:rsidRDefault="00462C89" w:rsidP="007F3105">
      <w:pPr>
        <w:pStyle w:val="a9"/>
      </w:pPr>
    </w:p>
    <w:p w:rsidR="00462C89" w:rsidRDefault="00462C89" w:rsidP="007F3105">
      <w:pPr>
        <w:pStyle w:val="a9"/>
      </w:pPr>
      <w:r>
        <w:t xml:space="preserve">Clarify in the procedural text that the UE sets the </w:t>
      </w:r>
      <w:proofErr w:type="spellStart"/>
      <w:r>
        <w:t>rlf</w:t>
      </w:r>
      <w:proofErr w:type="spellEnd"/>
      <w:r>
        <w:t xml:space="preserve">-Report in the </w:t>
      </w:r>
      <w:proofErr w:type="spellStart"/>
      <w:r>
        <w:t>UEInformationResponse</w:t>
      </w:r>
      <w:proofErr w:type="spellEnd"/>
      <w:r>
        <w:t xml:space="preserve"> message to the value of </w:t>
      </w:r>
      <w:proofErr w:type="spellStart"/>
      <w:r>
        <w:t>rlf</w:t>
      </w:r>
      <w:proofErr w:type="spellEnd"/>
      <w:r>
        <w:t xml:space="preserve">-Report in </w:t>
      </w:r>
      <w:proofErr w:type="spellStart"/>
      <w:r>
        <w:t>VarRLF</w:t>
      </w:r>
      <w:proofErr w:type="spellEnd"/>
      <w:r>
        <w:t>-Report of TS 36.331.</w:t>
      </w:r>
    </w:p>
    <w:p w:rsidR="00462C89" w:rsidRDefault="00462C89" w:rsidP="007F3105">
      <w:pPr>
        <w:pStyle w:val="a9"/>
      </w:pPr>
    </w:p>
    <w:p w:rsidR="00462C89" w:rsidRDefault="00462C89" w:rsidP="007F3105">
      <w:pPr>
        <w:pStyle w:val="a9"/>
      </w:pPr>
      <w:r>
        <w:t>Corresponding RIL: E013</w:t>
      </w:r>
    </w:p>
  </w:comment>
  <w:comment w:id="143" w:author="Huawei_109b-e_1" w:date="2020-05-20T10:10:00Z" w:initials="hw">
    <w:p w:rsidR="00462C89" w:rsidRDefault="00462C89" w:rsidP="007F3105">
      <w:pPr>
        <w:pStyle w:val="a9"/>
        <w:rPr>
          <w:lang w:eastAsia="zh-CN"/>
        </w:rPr>
      </w:pPr>
      <w:r>
        <w:rPr>
          <w:rFonts w:hint="eastAsia"/>
          <w:lang w:eastAsia="zh-CN"/>
        </w:rPr>
        <w:t>R</w:t>
      </w:r>
      <w:r>
        <w:rPr>
          <w:lang w:eastAsia="zh-CN"/>
        </w:rPr>
        <w:t>IL, line61, line62, C252</w:t>
      </w:r>
    </w:p>
  </w:comment>
  <w:comment w:id="153" w:author="yn" w:date="2020-05-21T09:24:00Z" w:initials="y">
    <w:p w:rsidR="00443E85" w:rsidRPr="00443E85" w:rsidRDefault="00443E85">
      <w:pPr>
        <w:pStyle w:val="a9"/>
        <w:rPr>
          <w:rFonts w:eastAsiaTheme="minorEastAsia"/>
          <w:lang w:eastAsia="zh-CN"/>
        </w:rPr>
      </w:pPr>
      <w:r>
        <w:rPr>
          <w:rStyle w:val="a8"/>
        </w:rPr>
        <w:annotationRef/>
      </w:r>
      <w:r>
        <w:rPr>
          <w:rFonts w:eastAsiaTheme="minorEastAsia" w:hint="eastAsia"/>
          <w:lang w:eastAsia="zh-CN"/>
        </w:rPr>
        <w:t>加上</w:t>
      </w:r>
      <w:r>
        <w:rPr>
          <w:rFonts w:eastAsiaTheme="minorEastAsia" w:hint="eastAsia"/>
          <w:lang w:eastAsia="zh-CN"/>
        </w:rPr>
        <w:t>6.2.2</w:t>
      </w:r>
      <w:r>
        <w:rPr>
          <w:rFonts w:eastAsiaTheme="minorEastAsia" w:hint="eastAsia"/>
          <w:lang w:eastAsia="zh-CN"/>
        </w:rPr>
        <w:t>章节号</w:t>
      </w:r>
    </w:p>
  </w:comment>
  <w:comment w:id="187" w:author="Huawei_109b-e_1" w:date="2020-05-20T10:34:00Z" w:initials="hw">
    <w:p w:rsidR="00462C89" w:rsidRDefault="00462C89" w:rsidP="004A71A6">
      <w:pPr>
        <w:pStyle w:val="a9"/>
        <w:rPr>
          <w:lang w:eastAsia="zh-CN"/>
        </w:rPr>
      </w:pPr>
      <w:r>
        <w:rPr>
          <w:rFonts w:hint="eastAsia"/>
          <w:lang w:eastAsia="zh-CN"/>
        </w:rPr>
        <w:t>R</w:t>
      </w:r>
      <w:r>
        <w:rPr>
          <w:lang w:eastAsia="zh-CN"/>
        </w:rPr>
        <w:t>IL, line84, E041</w:t>
      </w:r>
    </w:p>
  </w:comment>
  <w:comment w:id="188" w:author="Ericsson_109b-e_1" w:date="2020-05-20T10:34:00Z" w:initials="E">
    <w:p w:rsidR="00462C89" w:rsidRDefault="00462C89" w:rsidP="004A71A6">
      <w:pPr>
        <w:pStyle w:val="a9"/>
      </w:pPr>
      <w:r>
        <w:t>Corresponding agreement:</w:t>
      </w:r>
    </w:p>
    <w:p w:rsidR="00462C89" w:rsidRDefault="00462C89" w:rsidP="004A71A6">
      <w:pPr>
        <w:pStyle w:val="a9"/>
      </w:pPr>
    </w:p>
    <w:p w:rsidR="00462C89" w:rsidRDefault="00462C89" w:rsidP="004A71A6">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Make servCellIdentity-r16 OPTIONAL in LogMeasInfo-r16.</w:t>
      </w:r>
    </w:p>
    <w:p w:rsidR="00462C89" w:rsidRDefault="00462C89" w:rsidP="004A71A6">
      <w:pPr>
        <w:pStyle w:val="a9"/>
      </w:pPr>
    </w:p>
  </w:comment>
  <w:comment w:id="190" w:author="Huawei_109b-e_1" w:date="2020-05-20T10:34:00Z" w:initials="hw">
    <w:p w:rsidR="00462C89" w:rsidRDefault="00462C89" w:rsidP="004A71A6">
      <w:pPr>
        <w:pStyle w:val="a9"/>
        <w:rPr>
          <w:lang w:eastAsia="zh-CN"/>
        </w:rPr>
      </w:pPr>
      <w:r>
        <w:rPr>
          <w:rFonts w:hint="eastAsia"/>
          <w:lang w:eastAsia="zh-CN"/>
        </w:rPr>
        <w:t>A</w:t>
      </w:r>
      <w:r>
        <w:rPr>
          <w:lang w:eastAsia="zh-CN"/>
        </w:rPr>
        <w:t>SN1 agreement</w:t>
      </w:r>
    </w:p>
  </w:comment>
  <w:comment w:id="195" w:author="Ericsson_109b-e_1" w:date="2020-05-20T10:34:00Z" w:initials="E">
    <w:p w:rsidR="00462C89" w:rsidRDefault="00462C89" w:rsidP="004A71A6">
      <w:pPr>
        <w:pStyle w:val="a9"/>
      </w:pPr>
      <w:r>
        <w:t>Corresponding agreement:</w:t>
      </w:r>
    </w:p>
    <w:p w:rsidR="00462C89" w:rsidRDefault="00462C89" w:rsidP="004A71A6">
      <w:pPr>
        <w:pStyle w:val="a9"/>
      </w:pPr>
    </w:p>
    <w:p w:rsidR="00462C89" w:rsidRDefault="00462C89" w:rsidP="004A71A6">
      <w:pPr>
        <w:pStyle w:val="a9"/>
        <w:rPr>
          <w:lang w:eastAsia="zh-CN"/>
        </w:rPr>
      </w:pPr>
      <w:r>
        <w:rPr>
          <w:lang w:eastAsia="zh-CN"/>
        </w:rPr>
        <w:t>Remove OPTIONAL tag for perRAInfoList-r16 field in ConnEstFailReport-r16</w:t>
      </w:r>
    </w:p>
    <w:p w:rsidR="00462C89" w:rsidRDefault="00462C89" w:rsidP="004A71A6">
      <w:pPr>
        <w:pStyle w:val="a9"/>
        <w:rPr>
          <w:lang w:eastAsia="zh-CN"/>
        </w:rPr>
      </w:pPr>
    </w:p>
    <w:p w:rsidR="00462C89" w:rsidRDefault="00462C89" w:rsidP="004A71A6">
      <w:pPr>
        <w:pStyle w:val="a9"/>
      </w:pPr>
      <w:r>
        <w:rPr>
          <w:lang w:eastAsia="zh-CN"/>
        </w:rPr>
        <w:t>Corresponding RIL number: E024</w:t>
      </w:r>
    </w:p>
  </w:comment>
  <w:comment w:id="198" w:author="Huawei_109b-e_1" w:date="2020-05-20T10:34:00Z" w:initials="hw">
    <w:p w:rsidR="00462C89" w:rsidRDefault="00462C89" w:rsidP="004A71A6">
      <w:pPr>
        <w:pStyle w:val="a9"/>
        <w:rPr>
          <w:lang w:eastAsia="zh-CN"/>
        </w:rPr>
      </w:pPr>
      <w:r>
        <w:rPr>
          <w:lang w:eastAsia="zh-CN"/>
        </w:rPr>
        <w:t>MDT agreement</w:t>
      </w:r>
    </w:p>
  </w:comment>
  <w:comment w:id="202" w:author="Ericsson_109b-e_1" w:date="2020-05-20T10:34:00Z" w:initials="E">
    <w:p w:rsidR="00462C89" w:rsidRDefault="00462C89" w:rsidP="004A71A6">
      <w:pPr>
        <w:pStyle w:val="a9"/>
      </w:pPr>
      <w:r>
        <w:t>Corresponding agreement:</w:t>
      </w:r>
    </w:p>
    <w:p w:rsidR="00462C89" w:rsidRDefault="00462C89" w:rsidP="004A71A6">
      <w:pPr>
        <w:pStyle w:val="a9"/>
      </w:pPr>
    </w:p>
    <w:p w:rsidR="00462C89" w:rsidRDefault="00462C89" w:rsidP="004A71A6">
      <w:pPr>
        <w:pStyle w:val="a9"/>
        <w:rPr>
          <w:lang w:eastAsia="zh-CN"/>
        </w:rPr>
      </w:pPr>
      <w:r>
        <w:rPr>
          <w:lang w:eastAsia="zh-CN"/>
        </w:rPr>
        <w:t xml:space="preserve">Remove OPTIONAL for </w:t>
      </w:r>
      <w:proofErr w:type="spellStart"/>
      <w:r>
        <w:rPr>
          <w:lang w:eastAsia="zh-CN"/>
        </w:rPr>
        <w:t>resultsSSB</w:t>
      </w:r>
      <w:proofErr w:type="spellEnd"/>
      <w:r>
        <w:rPr>
          <w:lang w:eastAsia="zh-CN"/>
        </w:rPr>
        <w:t>-Cell, best-</w:t>
      </w:r>
      <w:proofErr w:type="spellStart"/>
      <w:r>
        <w:rPr>
          <w:lang w:eastAsia="zh-CN"/>
        </w:rPr>
        <w:t>ssb</w:t>
      </w:r>
      <w:proofErr w:type="spellEnd"/>
      <w:r>
        <w:rPr>
          <w:lang w:eastAsia="zh-CN"/>
        </w:rPr>
        <w:t xml:space="preserve">-Results and </w:t>
      </w:r>
      <w:proofErr w:type="spellStart"/>
      <w:r>
        <w:rPr>
          <w:lang w:eastAsia="zh-CN"/>
        </w:rPr>
        <w:t>numberOfGoodSSB</w:t>
      </w:r>
      <w:proofErr w:type="spellEnd"/>
      <w:r>
        <w:rPr>
          <w:lang w:eastAsia="zh-CN"/>
        </w:rPr>
        <w:t>.</w:t>
      </w:r>
    </w:p>
    <w:p w:rsidR="00462C89" w:rsidRDefault="00462C89" w:rsidP="004A71A6">
      <w:pPr>
        <w:pStyle w:val="a9"/>
      </w:pPr>
    </w:p>
    <w:p w:rsidR="00462C89" w:rsidRDefault="00462C89" w:rsidP="004A71A6">
      <w:pPr>
        <w:pStyle w:val="a9"/>
      </w:pPr>
      <w:r>
        <w:t>Corresponding RIL: E027</w:t>
      </w:r>
    </w:p>
  </w:comment>
  <w:comment w:id="205" w:author="Huawei_109b-e_1" w:date="2020-05-20T10:34:00Z" w:initials="hw">
    <w:p w:rsidR="00462C89" w:rsidRDefault="00462C89" w:rsidP="004A71A6">
      <w:pPr>
        <w:pStyle w:val="a9"/>
        <w:rPr>
          <w:lang w:eastAsia="zh-CN"/>
        </w:rPr>
      </w:pPr>
      <w:r>
        <w:rPr>
          <w:rFonts w:hint="eastAsia"/>
          <w:lang w:eastAsia="zh-CN"/>
        </w:rPr>
        <w:t>M</w:t>
      </w:r>
      <w:r>
        <w:rPr>
          <w:lang w:eastAsia="zh-CN"/>
        </w:rPr>
        <w:t>DT agreement</w:t>
      </w:r>
    </w:p>
  </w:comment>
  <w:comment w:id="206" w:author="Ericsson_109b-e_1" w:date="2020-05-20T10:34:00Z" w:initials="E">
    <w:p w:rsidR="00462C89" w:rsidRDefault="00462C89" w:rsidP="004A71A6">
      <w:pPr>
        <w:pStyle w:val="a9"/>
      </w:pPr>
      <w:r>
        <w:t>Corresponding agreement:</w:t>
      </w:r>
    </w:p>
    <w:p w:rsidR="00462C89" w:rsidRDefault="00462C89" w:rsidP="004A71A6">
      <w:pPr>
        <w:pStyle w:val="a9"/>
      </w:pPr>
    </w:p>
    <w:p w:rsidR="00462C89" w:rsidRDefault="00462C89" w:rsidP="004A71A6">
      <w:pPr>
        <w:pStyle w:val="a9"/>
        <w:rPr>
          <w:b/>
          <w:bCs/>
          <w:lang w:eastAsia="zh-CN"/>
        </w:rPr>
      </w:pPr>
      <w:r>
        <w:rPr>
          <w:b/>
          <w:bCs/>
          <w:lang w:eastAsia="zh-CN"/>
        </w:rPr>
        <w:t>Remove PCI from MeasResultServingCell-r16 to reduce the size of logged MDT report.</w:t>
      </w:r>
    </w:p>
    <w:p w:rsidR="00462C89" w:rsidRDefault="00462C89" w:rsidP="004A71A6">
      <w:pPr>
        <w:pStyle w:val="a9"/>
      </w:pPr>
    </w:p>
    <w:p w:rsidR="00462C89" w:rsidRDefault="00462C89" w:rsidP="004A71A6">
      <w:pPr>
        <w:pStyle w:val="a9"/>
      </w:pPr>
      <w:r>
        <w:t>Corresponding RIL number: E025</w:t>
      </w:r>
    </w:p>
    <w:p w:rsidR="00462C89" w:rsidRDefault="00462C89" w:rsidP="004A71A6">
      <w:pPr>
        <w:pStyle w:val="a9"/>
      </w:pPr>
    </w:p>
  </w:comment>
  <w:comment w:id="209" w:author="Ericsson_109b-e_1" w:date="2020-05-20T10:34:00Z" w:initials="E">
    <w:p w:rsidR="00462C89" w:rsidRDefault="00462C89" w:rsidP="004A71A6">
      <w:pPr>
        <w:pStyle w:val="a9"/>
      </w:pPr>
      <w:r>
        <w:t>Corresponding agreement:</w:t>
      </w:r>
    </w:p>
    <w:p w:rsidR="00462C89" w:rsidRDefault="00462C89" w:rsidP="004A71A6">
      <w:pPr>
        <w:pStyle w:val="a9"/>
      </w:pPr>
    </w:p>
    <w:p w:rsidR="00462C89" w:rsidRDefault="00462C89" w:rsidP="004A71A6">
      <w:pPr>
        <w:pStyle w:val="a9"/>
        <w:rPr>
          <w:lang w:eastAsia="zh-CN"/>
        </w:rPr>
      </w:pPr>
      <w:r>
        <w:rPr>
          <w:lang w:eastAsia="zh-CN"/>
        </w:rPr>
        <w:t>Remove physCellId-r16 for CEF report.</w:t>
      </w:r>
    </w:p>
    <w:p w:rsidR="00462C89" w:rsidRDefault="00462C89" w:rsidP="004A71A6">
      <w:pPr>
        <w:pStyle w:val="a9"/>
      </w:pPr>
    </w:p>
    <w:p w:rsidR="00462C89" w:rsidRDefault="00462C89" w:rsidP="004A71A6">
      <w:pPr>
        <w:pStyle w:val="a9"/>
      </w:pPr>
      <w:r>
        <w:t>Corresponding RIL</w:t>
      </w:r>
      <w:proofErr w:type="gramStart"/>
      <w:r>
        <w:t>:C257</w:t>
      </w:r>
      <w:proofErr w:type="gramEnd"/>
    </w:p>
  </w:comment>
  <w:comment w:id="212" w:author="Ericsson_109b-e_1" w:date="2020-05-20T10:34:00Z" w:initials="E">
    <w:p w:rsidR="00462C89" w:rsidRDefault="00462C89" w:rsidP="004A71A6">
      <w:pPr>
        <w:pStyle w:val="a9"/>
      </w:pPr>
      <w:r>
        <w:t>Corresponding agreement:</w:t>
      </w:r>
    </w:p>
    <w:p w:rsidR="00462C89" w:rsidRDefault="00462C89" w:rsidP="004A71A6">
      <w:pPr>
        <w:pStyle w:val="a9"/>
      </w:pPr>
    </w:p>
    <w:p w:rsidR="00462C89" w:rsidRDefault="00462C89" w:rsidP="004A71A6">
      <w:pPr>
        <w:pStyle w:val="a9"/>
        <w:rPr>
          <w:lang w:eastAsia="zh-CN"/>
        </w:rPr>
      </w:pPr>
      <w:r>
        <w:rPr>
          <w:lang w:eastAsia="zh-CN"/>
        </w:rPr>
        <w:t>Remove OPTIONAL tag for cellResults-r16 and rsIndexResults-r16.</w:t>
      </w:r>
    </w:p>
    <w:p w:rsidR="00462C89" w:rsidRDefault="00462C89" w:rsidP="004A71A6">
      <w:pPr>
        <w:pStyle w:val="a9"/>
      </w:pPr>
    </w:p>
  </w:comment>
  <w:comment w:id="224" w:author="Ericsson_109b-e_1" w:date="2020-05-20T10:34:00Z" w:initials="E">
    <w:p w:rsidR="00462C89" w:rsidRDefault="00462C89" w:rsidP="004A71A6">
      <w:pPr>
        <w:pStyle w:val="a9"/>
      </w:pPr>
      <w:r>
        <w:t>Corresponding agreement:</w:t>
      </w:r>
    </w:p>
    <w:p w:rsidR="00462C89" w:rsidRDefault="00462C89" w:rsidP="004A71A6">
      <w:pPr>
        <w:pStyle w:val="a9"/>
      </w:pPr>
    </w:p>
    <w:p w:rsidR="00462C89" w:rsidRDefault="00462C89" w:rsidP="004A71A6">
      <w:pPr>
        <w:pStyle w:val="a9"/>
      </w:pPr>
      <w:r>
        <w:t>If Msg1 SCS for contention free BFR is configured, Msg1 SCS for both contention based and contention free PRACH transmission occasions are reported in RA report</w:t>
      </w:r>
    </w:p>
    <w:p w:rsidR="00462C89" w:rsidRDefault="00462C89" w:rsidP="004A71A6">
      <w:pPr>
        <w:pStyle w:val="a9"/>
      </w:pPr>
    </w:p>
  </w:comment>
  <w:comment w:id="218" w:author="Ericsson_109b-e_1" w:date="2020-05-20T10:34:00Z" w:initials="E">
    <w:p w:rsidR="00462C89" w:rsidRDefault="00462C89" w:rsidP="004A71A6">
      <w:pPr>
        <w:pStyle w:val="a9"/>
      </w:pPr>
      <w:r>
        <w:t xml:space="preserve">Corresponding agreement: </w:t>
      </w:r>
    </w:p>
    <w:p w:rsidR="00462C89" w:rsidRDefault="00462C89" w:rsidP="004A71A6">
      <w:pPr>
        <w:pStyle w:val="a9"/>
      </w:pPr>
    </w:p>
    <w:p w:rsidR="00462C89" w:rsidRDefault="00462C89" w:rsidP="004A71A6">
      <w:pPr>
        <w:pStyle w:val="a9"/>
      </w:pPr>
      <w:r>
        <w:t>If Msg1 SCS for contention free BFR is configured, Msg1 SCS for both contention based and contention free PRACH transmission occasions are reported in RA report</w:t>
      </w:r>
    </w:p>
    <w:p w:rsidR="00462C89" w:rsidRDefault="00462C89" w:rsidP="004A71A6">
      <w:pPr>
        <w:pStyle w:val="a9"/>
      </w:pPr>
    </w:p>
    <w:p w:rsidR="00462C89" w:rsidRDefault="00462C89" w:rsidP="004A71A6">
      <w:pPr>
        <w:pStyle w:val="a9"/>
      </w:pPr>
      <w:r>
        <w:tab/>
        <w:t>Add the missing CFRA and CBRA specific RA resources’ related parameters in the RA/RLF report</w:t>
      </w:r>
    </w:p>
    <w:p w:rsidR="00462C89" w:rsidRDefault="00462C89" w:rsidP="004A71A6">
      <w:pPr>
        <w:pStyle w:val="a9"/>
      </w:pPr>
    </w:p>
  </w:comment>
  <w:comment w:id="232" w:author="Ericsson_109b-e_1" w:date="2020-05-20T10:34:00Z" w:initials="E">
    <w:p w:rsidR="00462C89" w:rsidRDefault="00462C89" w:rsidP="004A71A6">
      <w:pPr>
        <w:pStyle w:val="a9"/>
      </w:pPr>
      <w:r>
        <w:t xml:space="preserve">Corresponding agreement: </w:t>
      </w:r>
    </w:p>
    <w:p w:rsidR="00462C89" w:rsidRDefault="00462C89" w:rsidP="004A71A6">
      <w:pPr>
        <w:pStyle w:val="a9"/>
      </w:pPr>
    </w:p>
    <w:p w:rsidR="00462C89" w:rsidRDefault="00462C89" w:rsidP="004A71A6">
      <w:pPr>
        <w:pStyle w:val="a9"/>
      </w:pPr>
      <w:r>
        <w:t>For CSI-RS based RA attempt contentionDetected-r16 and dlRSRPAboveThreshold-r16 are not included in PerRAInfoList-r16.</w:t>
      </w:r>
    </w:p>
  </w:comment>
  <w:comment w:id="245" w:author="Huawei_109b-e_1" w:date="2020-05-20T10:34:00Z" w:initials="hw">
    <w:p w:rsidR="00462C89" w:rsidRDefault="00462C89" w:rsidP="004A71A6">
      <w:pPr>
        <w:pStyle w:val="a9"/>
        <w:rPr>
          <w:lang w:eastAsia="zh-CN"/>
        </w:rPr>
      </w:pPr>
      <w:r>
        <w:rPr>
          <w:rFonts w:hint="eastAsia"/>
          <w:lang w:eastAsia="zh-CN"/>
        </w:rPr>
        <w:t>R</w:t>
      </w:r>
      <w:r>
        <w:rPr>
          <w:lang w:eastAsia="zh-CN"/>
        </w:rPr>
        <w:t>IL, line100, E029</w:t>
      </w:r>
    </w:p>
  </w:comment>
  <w:comment w:id="246" w:author="Ericsson_109b-e_1" w:date="2020-05-20T10:34:00Z" w:initials="E">
    <w:p w:rsidR="00462C89" w:rsidRDefault="00462C89" w:rsidP="004A71A6">
      <w:pPr>
        <w:pStyle w:val="a9"/>
      </w:pPr>
      <w:r>
        <w:t>Corresponding agreement:</w:t>
      </w:r>
    </w:p>
    <w:p w:rsidR="00462C89" w:rsidRDefault="00462C89" w:rsidP="004A71A6">
      <w:pPr>
        <w:pStyle w:val="a9"/>
      </w:pPr>
    </w:p>
    <w:p w:rsidR="00462C89" w:rsidRDefault="00462C89" w:rsidP="004A71A6">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Remove OPTIONAL for </w:t>
      </w:r>
      <w:proofErr w:type="spellStart"/>
      <w:r>
        <w:rPr>
          <w:lang w:val="en-US"/>
        </w:rPr>
        <w:t>failedPCellID</w:t>
      </w:r>
      <w:proofErr w:type="spellEnd"/>
      <w:r>
        <w:rPr>
          <w:lang w:val="en-US"/>
        </w:rPr>
        <w:t xml:space="preserve"> in RLF report.</w:t>
      </w:r>
    </w:p>
    <w:p w:rsidR="00462C89" w:rsidRDefault="00462C89" w:rsidP="004A71A6">
      <w:pPr>
        <w:pStyle w:val="a9"/>
      </w:pPr>
    </w:p>
  </w:comment>
  <w:comment w:id="252" w:author="Huawei_109b-e_1" w:date="2020-05-20T10:34:00Z" w:initials="hw">
    <w:p w:rsidR="00462C89" w:rsidRDefault="00462C89" w:rsidP="004A71A6">
      <w:pPr>
        <w:pStyle w:val="a9"/>
        <w:rPr>
          <w:lang w:eastAsia="zh-CN"/>
        </w:rPr>
      </w:pPr>
      <w:r>
        <w:rPr>
          <w:rFonts w:hint="eastAsia"/>
          <w:lang w:eastAsia="zh-CN"/>
        </w:rPr>
        <w:t>R</w:t>
      </w:r>
      <w:r>
        <w:rPr>
          <w:lang w:eastAsia="zh-CN"/>
        </w:rPr>
        <w:t>IL, line101, E030</w:t>
      </w:r>
    </w:p>
  </w:comment>
  <w:comment w:id="253" w:author="Ericsson_109b-e_1" w:date="2020-05-20T10:34:00Z" w:initials="E">
    <w:p w:rsidR="00462C89" w:rsidRDefault="00462C89" w:rsidP="004A71A6">
      <w:pPr>
        <w:pStyle w:val="a9"/>
      </w:pPr>
      <w:r>
        <w:t>Corresponding agreement:</w:t>
      </w:r>
    </w:p>
    <w:p w:rsidR="00462C89" w:rsidRDefault="00462C89" w:rsidP="004A71A6">
      <w:pPr>
        <w:pStyle w:val="a9"/>
      </w:pPr>
    </w:p>
    <w:p w:rsidR="00462C89" w:rsidRDefault="00462C89" w:rsidP="004A71A6">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Remove OPTIONAL for </w:t>
      </w:r>
      <w:proofErr w:type="spellStart"/>
      <w:r>
        <w:rPr>
          <w:lang w:val="en-US"/>
        </w:rPr>
        <w:t>connectionFailureType</w:t>
      </w:r>
      <w:proofErr w:type="spellEnd"/>
      <w:r>
        <w:rPr>
          <w:lang w:val="en-US"/>
        </w:rPr>
        <w:t xml:space="preserve"> in RLF report.</w:t>
      </w:r>
    </w:p>
    <w:p w:rsidR="00462C89" w:rsidRDefault="00462C89" w:rsidP="004A71A6">
      <w:pPr>
        <w:pStyle w:val="a9"/>
      </w:pPr>
    </w:p>
  </w:comment>
  <w:comment w:id="257" w:author="Ericsson_109b-e_1" w:date="2020-05-20T10:34:00Z" w:initials="E">
    <w:p w:rsidR="00462C89" w:rsidRDefault="00462C89" w:rsidP="004A71A6">
      <w:pPr>
        <w:pStyle w:val="a9"/>
      </w:pPr>
      <w:r>
        <w:t xml:space="preserve">Corresponding agreement: </w:t>
      </w:r>
    </w:p>
    <w:p w:rsidR="00462C89" w:rsidRDefault="00462C89" w:rsidP="004A71A6">
      <w:pPr>
        <w:pStyle w:val="a9"/>
      </w:pPr>
    </w:p>
    <w:p w:rsidR="00462C89" w:rsidRDefault="00462C89" w:rsidP="004A71A6">
      <w:pPr>
        <w:pStyle w:val="a9"/>
      </w:pPr>
      <w:r>
        <w:t>If Msg1 SCS for contention free BFR is configured, Msg1 SCS for both contention based and contention free PRACH transmission occasions are reported in RA report</w:t>
      </w:r>
    </w:p>
    <w:p w:rsidR="00462C89" w:rsidRDefault="00462C89" w:rsidP="004A71A6">
      <w:pPr>
        <w:pStyle w:val="a9"/>
      </w:pPr>
    </w:p>
    <w:p w:rsidR="00462C89" w:rsidRDefault="00462C89" w:rsidP="004A71A6">
      <w:pPr>
        <w:pStyle w:val="a9"/>
      </w:pPr>
      <w:r>
        <w:tab/>
        <w:t>Add the missing CFRA and CBRA specific RA resources’ related parameters in the RA/RLF report</w:t>
      </w:r>
    </w:p>
    <w:p w:rsidR="00462C89" w:rsidRDefault="00462C89" w:rsidP="004A71A6">
      <w:pPr>
        <w:pStyle w:val="a9"/>
      </w:pPr>
    </w:p>
  </w:comment>
  <w:comment w:id="265" w:author="CATT" w:date="2020-05-20T10:34:00Z" w:initials="C">
    <w:p w:rsidR="00462C89" w:rsidRDefault="00462C89" w:rsidP="004A71A6">
      <w:pPr>
        <w:pStyle w:val="a9"/>
        <w:rPr>
          <w:lang w:eastAsia="zh-CN"/>
        </w:rPr>
      </w:pPr>
      <w:r>
        <w:rPr>
          <w:rFonts w:hint="eastAsia"/>
          <w:lang w:eastAsia="zh-CN"/>
        </w:rPr>
        <w:t>Duplicated IE name. Propose to change to:</w:t>
      </w:r>
    </w:p>
    <w:p w:rsidR="00462C89" w:rsidRDefault="00462C89" w:rsidP="004A71A6">
      <w:pPr>
        <w:pStyle w:val="a9"/>
        <w:rPr>
          <w:lang w:eastAsia="zh-CN"/>
        </w:rPr>
      </w:pPr>
      <w:r>
        <w:t>MeasResultListLogging2NR-</w:t>
      </w:r>
      <w:proofErr w:type="gramStart"/>
      <w:r>
        <w:t>r16 :</w:t>
      </w:r>
      <w:proofErr w:type="gramEnd"/>
      <w:r>
        <w:t>:=     SEQUENCE(SIZE (1..maxFreq)) OF MeasResult</w:t>
      </w:r>
      <w:r>
        <w:rPr>
          <w:strike/>
          <w:color w:val="FF0000"/>
        </w:rPr>
        <w:t>List</w:t>
      </w:r>
      <w:r>
        <w:t>Logging</w:t>
      </w:r>
      <w:r>
        <w:rPr>
          <w:rFonts w:hint="eastAsia"/>
          <w:color w:val="FF0000"/>
          <w:lang w:eastAsia="zh-CN"/>
        </w:rPr>
        <w:t>2</w:t>
      </w:r>
      <w:r>
        <w:t>NR-r16</w:t>
      </w:r>
    </w:p>
    <w:p w:rsidR="00462C89" w:rsidRDefault="00462C89" w:rsidP="004A71A6">
      <w:pPr>
        <w:pStyle w:val="a9"/>
        <w:rPr>
          <w:lang w:eastAsia="zh-CN"/>
        </w:rPr>
      </w:pPr>
    </w:p>
    <w:p w:rsidR="00462C89" w:rsidRDefault="00462C89" w:rsidP="004A71A6">
      <w:pPr>
        <w:pStyle w:val="PL"/>
        <w:rPr>
          <w:rFonts w:ascii="Times New Roman" w:eastAsia="宋体" w:hAnsi="Times New Roman"/>
          <w:color w:val="FF0000"/>
          <w:sz w:val="20"/>
          <w:lang w:eastAsia="en-US"/>
        </w:rPr>
      </w:pPr>
      <w:r>
        <w:rPr>
          <w:rFonts w:ascii="Times New Roman" w:eastAsia="宋体" w:hAnsi="Times New Roman"/>
          <w:color w:val="FF0000"/>
          <w:sz w:val="20"/>
          <w:lang w:eastAsia="en-US"/>
        </w:rPr>
        <w:t>MeasResultLogging</w:t>
      </w:r>
      <w:r>
        <w:rPr>
          <w:rFonts w:ascii="Times New Roman" w:eastAsia="宋体" w:hAnsi="Times New Roman" w:hint="eastAsia"/>
          <w:color w:val="FF0000"/>
          <w:sz w:val="20"/>
          <w:lang w:eastAsia="en-US"/>
        </w:rPr>
        <w:t>2</w:t>
      </w:r>
      <w:r>
        <w:rPr>
          <w:rFonts w:ascii="Times New Roman" w:eastAsia="宋体" w:hAnsi="Times New Roman"/>
          <w:color w:val="FF0000"/>
          <w:sz w:val="20"/>
          <w:lang w:eastAsia="en-US"/>
        </w:rPr>
        <w:t>NR-r16 ::=          SEQUENCE {</w:t>
      </w:r>
    </w:p>
    <w:p w:rsidR="00462C89" w:rsidRDefault="00462C89" w:rsidP="004A71A6">
      <w:pPr>
        <w:pStyle w:val="PL"/>
        <w:rPr>
          <w:rFonts w:ascii="Times New Roman" w:eastAsia="宋体" w:hAnsi="Times New Roman"/>
          <w:color w:val="FF0000"/>
          <w:sz w:val="20"/>
          <w:lang w:eastAsia="en-US"/>
        </w:rPr>
      </w:pPr>
      <w:r>
        <w:rPr>
          <w:rFonts w:ascii="Times New Roman" w:eastAsia="宋体" w:hAnsi="Times New Roman"/>
          <w:color w:val="FF0000"/>
          <w:sz w:val="20"/>
          <w:lang w:eastAsia="en-US"/>
        </w:rPr>
        <w:t xml:space="preserve">    carrierFreq-r</w:t>
      </w:r>
      <w:r>
        <w:rPr>
          <w:rFonts w:ascii="Times New Roman" w:eastAsia="宋体" w:hAnsi="Times New Roman" w:hint="eastAsia"/>
          <w:color w:val="FF0000"/>
          <w:sz w:val="20"/>
        </w:rPr>
        <w:t>16</w:t>
      </w:r>
      <w:r>
        <w:t xml:space="preserve">                       </w:t>
      </w:r>
      <w:r>
        <w:rPr>
          <w:rFonts w:ascii="Times New Roman" w:eastAsia="宋体" w:hAnsi="Times New Roman"/>
          <w:color w:val="FF0000"/>
          <w:sz w:val="20"/>
          <w:lang w:eastAsia="en-US"/>
        </w:rPr>
        <w:t>ARFCN-Value</w:t>
      </w:r>
      <w:r>
        <w:rPr>
          <w:rFonts w:ascii="Times New Roman" w:eastAsia="宋体" w:hAnsi="Times New Roman" w:hint="eastAsia"/>
          <w:color w:val="FF0000"/>
          <w:sz w:val="20"/>
        </w:rPr>
        <w:t>NR</w:t>
      </w:r>
      <w:r>
        <w:rPr>
          <w:rFonts w:ascii="Times New Roman" w:eastAsia="宋体" w:hAnsi="Times New Roman"/>
          <w:color w:val="FF0000"/>
          <w:sz w:val="20"/>
          <w:lang w:eastAsia="en-US"/>
        </w:rPr>
        <w:t>,</w:t>
      </w:r>
    </w:p>
    <w:p w:rsidR="00462C89" w:rsidRDefault="00462C89" w:rsidP="004A71A6">
      <w:pPr>
        <w:pStyle w:val="PL"/>
        <w:rPr>
          <w:rFonts w:ascii="Times New Roman" w:eastAsia="宋体" w:hAnsi="Times New Roman"/>
          <w:color w:val="FF0000"/>
          <w:sz w:val="20"/>
          <w:lang w:eastAsia="en-US"/>
        </w:rPr>
      </w:pPr>
      <w:r>
        <w:rPr>
          <w:rFonts w:ascii="Times New Roman" w:eastAsia="宋体" w:hAnsi="Times New Roman"/>
          <w:color w:val="FF0000"/>
          <w:sz w:val="20"/>
          <w:lang w:eastAsia="en-US"/>
        </w:rPr>
        <w:t xml:space="preserve">    </w:t>
      </w:r>
      <w:r>
        <w:rPr>
          <w:rFonts w:ascii="Times New Roman" w:eastAsia="宋体" w:hAnsi="Times New Roman" w:hint="eastAsia"/>
          <w:color w:val="FF0000"/>
          <w:sz w:val="20"/>
        </w:rPr>
        <w:t>m</w:t>
      </w:r>
      <w:r>
        <w:rPr>
          <w:rFonts w:ascii="Times New Roman" w:eastAsia="宋体" w:hAnsi="Times New Roman"/>
          <w:color w:val="FF0000"/>
          <w:sz w:val="20"/>
          <w:lang w:eastAsia="en-US"/>
        </w:rPr>
        <w:t>easResult</w:t>
      </w:r>
      <w:r>
        <w:rPr>
          <w:rFonts w:ascii="Times New Roman" w:eastAsia="宋体" w:hAnsi="Times New Roman" w:hint="eastAsia"/>
          <w:color w:val="FF0000"/>
          <w:sz w:val="20"/>
        </w:rPr>
        <w:t>List</w:t>
      </w:r>
      <w:r>
        <w:rPr>
          <w:rFonts w:ascii="Times New Roman" w:eastAsia="宋体" w:hAnsi="Times New Roman"/>
          <w:color w:val="FF0000"/>
          <w:sz w:val="20"/>
          <w:lang w:eastAsia="en-US"/>
        </w:rPr>
        <w:t>LoggingNR-r16         MeasResultListLoggingNR-r16</w:t>
      </w:r>
    </w:p>
    <w:p w:rsidR="00462C89" w:rsidRDefault="00462C89" w:rsidP="004A71A6">
      <w:pPr>
        <w:pStyle w:val="a9"/>
        <w:rPr>
          <w:color w:val="FF0000"/>
        </w:rPr>
      </w:pPr>
      <w:r>
        <w:rPr>
          <w:color w:val="FF0000"/>
        </w:rPr>
        <w:t>}</w:t>
      </w:r>
    </w:p>
    <w:p w:rsidR="00462C89" w:rsidRDefault="00462C89" w:rsidP="004A71A6">
      <w:pPr>
        <w:pStyle w:val="a9"/>
        <w:rPr>
          <w:color w:val="FF0000"/>
        </w:rPr>
      </w:pPr>
    </w:p>
    <w:p w:rsidR="00462C89" w:rsidRDefault="00462C89" w:rsidP="004A71A6">
      <w:pPr>
        <w:pStyle w:val="a9"/>
        <w:rPr>
          <w:lang w:eastAsia="zh-CN"/>
        </w:rPr>
      </w:pPr>
      <w:r w:rsidRPr="00586A26">
        <w:t>Huawei2: ok</w:t>
      </w:r>
    </w:p>
  </w:comment>
  <w:comment w:id="268" w:author="Huawei_109b-e_1" w:date="2020-05-20T10:34:00Z" w:initials="hw">
    <w:p w:rsidR="00462C89" w:rsidRDefault="00462C89" w:rsidP="004A71A6">
      <w:pPr>
        <w:pStyle w:val="a9"/>
      </w:pPr>
      <w:r>
        <w:t>RIL, line103, C258</w:t>
      </w:r>
    </w:p>
  </w:comment>
  <w:comment w:id="280" w:author="Huawei_109b-e_1" w:date="2020-05-20T10:34:00Z" w:initials="hw">
    <w:p w:rsidR="00462C89" w:rsidRDefault="00462C89" w:rsidP="004A71A6">
      <w:pPr>
        <w:pStyle w:val="a9"/>
        <w:rPr>
          <w:lang w:eastAsia="zh-CN"/>
        </w:rPr>
      </w:pPr>
      <w:r>
        <w:rPr>
          <w:rFonts w:hint="eastAsia"/>
          <w:lang w:eastAsia="zh-CN"/>
        </w:rPr>
        <w:t>R</w:t>
      </w:r>
      <w:r>
        <w:rPr>
          <w:lang w:eastAsia="zh-CN"/>
        </w:rPr>
        <w:t>IL, line104</w:t>
      </w:r>
      <w:r>
        <w:rPr>
          <w:rFonts w:hint="eastAsia"/>
          <w:lang w:eastAsia="zh-CN"/>
        </w:rPr>
        <w:t>,</w:t>
      </w:r>
      <w:r>
        <w:rPr>
          <w:lang w:eastAsia="zh-CN"/>
        </w:rPr>
        <w:t xml:space="preserve"> C252</w:t>
      </w:r>
    </w:p>
  </w:comment>
  <w:comment w:id="282" w:author="Huawei_109b-e_1" w:date="2020-05-20T10:34:00Z" w:initials="hw">
    <w:p w:rsidR="00462C89" w:rsidRDefault="00462C89" w:rsidP="004A71A6">
      <w:pPr>
        <w:pStyle w:val="a9"/>
        <w:rPr>
          <w:lang w:eastAsia="zh-CN"/>
        </w:rPr>
      </w:pPr>
      <w:r>
        <w:rPr>
          <w:rFonts w:hint="eastAsia"/>
          <w:lang w:eastAsia="zh-CN"/>
        </w:rPr>
        <w:t>R</w:t>
      </w:r>
      <w:r>
        <w:rPr>
          <w:lang w:eastAsia="zh-CN"/>
        </w:rPr>
        <w:t>IL, line105, C252</w:t>
      </w:r>
    </w:p>
  </w:comment>
  <w:comment w:id="284" w:author="Huawei_109b-e_1" w:date="2020-05-20T10:34:00Z" w:initials="hw">
    <w:p w:rsidR="00462C89" w:rsidRDefault="00462C89" w:rsidP="004A71A6">
      <w:pPr>
        <w:pStyle w:val="a9"/>
        <w:rPr>
          <w:lang w:eastAsia="zh-CN"/>
        </w:rPr>
      </w:pPr>
      <w:r>
        <w:rPr>
          <w:rFonts w:hint="eastAsia"/>
          <w:lang w:eastAsia="zh-CN"/>
        </w:rPr>
        <w:t>R</w:t>
      </w:r>
      <w:r>
        <w:rPr>
          <w:lang w:eastAsia="zh-CN"/>
        </w:rPr>
        <w:t>IL, line108, C252</w:t>
      </w:r>
    </w:p>
  </w:comment>
  <w:comment w:id="285" w:author="Ericsson_109b-e_1" w:date="2020-05-20T10:34:00Z" w:initials="E">
    <w:p w:rsidR="00462C89" w:rsidRDefault="00462C89" w:rsidP="004A71A6">
      <w:pPr>
        <w:pStyle w:val="a9"/>
      </w:pPr>
      <w:r>
        <w:t>Corresponding agreement</w:t>
      </w:r>
    </w:p>
    <w:p w:rsidR="00462C89" w:rsidRDefault="00462C89" w:rsidP="004A71A6">
      <w:pPr>
        <w:pStyle w:val="a9"/>
      </w:pPr>
    </w:p>
    <w:p w:rsidR="00462C89" w:rsidRDefault="00462C89" w:rsidP="004A71A6">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 xml:space="preserve">Clarify the following in field description of </w:t>
      </w:r>
      <w:proofErr w:type="spellStart"/>
      <w:r>
        <w:rPr>
          <w:lang w:val="en-US"/>
        </w:rPr>
        <w:t>dlRSRPAboveThreshold</w:t>
      </w:r>
      <w:proofErr w:type="spellEnd"/>
    </w:p>
    <w:p w:rsidR="00462C89" w:rsidRDefault="00462C89" w:rsidP="004A71A6">
      <w:pPr>
        <w:pStyle w:val="Doc-text2"/>
        <w:pBdr>
          <w:top w:val="single" w:sz="4" w:space="1" w:color="auto"/>
          <w:left w:val="single" w:sz="4" w:space="4" w:color="auto"/>
          <w:bottom w:val="single" w:sz="4" w:space="1" w:color="auto"/>
          <w:right w:val="single" w:sz="4" w:space="4" w:color="auto"/>
        </w:pBdr>
        <w:rPr>
          <w:lang w:val="en-US"/>
        </w:rPr>
      </w:pPr>
      <w:r>
        <w:rPr>
          <w:lang w:val="en-US"/>
        </w:rPr>
        <w:tab/>
        <w:t>a.</w:t>
      </w:r>
      <w:r>
        <w:rPr>
          <w:lang w:val="en-US"/>
        </w:rPr>
        <w:tab/>
        <w:t>This field is used to indicate if SS-RSRP of selected SSB is above or below the rsrp-ThresholdSSB.</w:t>
      </w:r>
    </w:p>
    <w:p w:rsidR="00462C89" w:rsidRDefault="00462C89" w:rsidP="004A71A6">
      <w:pPr>
        <w:pStyle w:val="Doc-text2"/>
        <w:pBdr>
          <w:top w:val="single" w:sz="4" w:space="1" w:color="auto"/>
          <w:left w:val="single" w:sz="4" w:space="4" w:color="auto"/>
          <w:bottom w:val="single" w:sz="4" w:space="1" w:color="auto"/>
          <w:right w:val="single" w:sz="4" w:space="4" w:color="auto"/>
        </w:pBdr>
        <w:rPr>
          <w:lang w:val="en-US"/>
        </w:rPr>
      </w:pPr>
      <w:r>
        <w:rPr>
          <w:lang w:val="en-US"/>
        </w:rPr>
        <w:tab/>
        <w:t>b.</w:t>
      </w:r>
      <w:r>
        <w:rPr>
          <w:lang w:val="en-US"/>
        </w:rPr>
        <w:tab/>
        <w:t xml:space="preserve">For random access procedure initiated for beam failure recovery, rsrp-ThresholdSSB in </w:t>
      </w:r>
      <w:proofErr w:type="spellStart"/>
      <w:r>
        <w:rPr>
          <w:lang w:val="en-US"/>
        </w:rPr>
        <w:t>beamFailureRecoveryConfig</w:t>
      </w:r>
      <w:proofErr w:type="spellEnd"/>
      <w:r>
        <w:rPr>
          <w:lang w:val="en-US"/>
        </w:rPr>
        <w:t xml:space="preserve"> in UL BWP configuration of UL BWP selected for random access procedure is used to set parameter </w:t>
      </w:r>
      <w:proofErr w:type="spellStart"/>
      <w:r>
        <w:rPr>
          <w:lang w:val="en-US"/>
        </w:rPr>
        <w:t>dlRSRPAboveThreshold</w:t>
      </w:r>
      <w:proofErr w:type="spellEnd"/>
      <w:r>
        <w:rPr>
          <w:lang w:val="en-US"/>
        </w:rPr>
        <w:t xml:space="preserve">. Otherwise, rsrp-ThresholdSSB in </w:t>
      </w:r>
      <w:proofErr w:type="spellStart"/>
      <w:r>
        <w:rPr>
          <w:lang w:val="en-US"/>
        </w:rPr>
        <w:t>rach-ConfigCommon</w:t>
      </w:r>
      <w:proofErr w:type="spellEnd"/>
      <w:r>
        <w:rPr>
          <w:lang w:val="en-US"/>
        </w:rPr>
        <w:t xml:space="preserve"> in UL BWP configuration of UL BWP selected for random access procedure is used to set parameter </w:t>
      </w:r>
      <w:proofErr w:type="spellStart"/>
      <w:r>
        <w:rPr>
          <w:lang w:val="en-US"/>
        </w:rPr>
        <w:t>dlRSRPAboveThreshold</w:t>
      </w:r>
      <w:proofErr w:type="spellEnd"/>
      <w:r>
        <w:rPr>
          <w:lang w:val="en-US"/>
        </w:rPr>
        <w:t>.</w:t>
      </w:r>
    </w:p>
    <w:p w:rsidR="00462C89" w:rsidRDefault="00462C89" w:rsidP="004A71A6">
      <w:pPr>
        <w:pStyle w:val="a9"/>
      </w:pPr>
    </w:p>
  </w:comment>
  <w:comment w:id="292" w:author="CATT" w:date="2020-05-20T10:34:00Z" w:initials="C">
    <w:p w:rsidR="00462C89" w:rsidRDefault="00462C89" w:rsidP="004A71A6">
      <w:pPr>
        <w:pStyle w:val="a9"/>
        <w:rPr>
          <w:iCs/>
          <w:lang w:eastAsia="en-GB"/>
        </w:rPr>
      </w:pPr>
      <w:r>
        <w:rPr>
          <w:rFonts w:hint="eastAsia"/>
          <w:lang w:eastAsia="zh-CN"/>
        </w:rPr>
        <w:t xml:space="preserve">Remove </w:t>
      </w:r>
      <w:r>
        <w:rPr>
          <w:lang w:eastAsia="zh-CN"/>
        </w:rPr>
        <w:t>“</w:t>
      </w:r>
      <w:r>
        <w:rPr>
          <w:rFonts w:hint="eastAsia"/>
          <w:lang w:eastAsia="zh-CN"/>
        </w:rPr>
        <w:t>establishment</w:t>
      </w:r>
      <w:r>
        <w:rPr>
          <w:lang w:eastAsia="zh-CN"/>
        </w:rPr>
        <w:t>”</w:t>
      </w:r>
      <w:r>
        <w:rPr>
          <w:rFonts w:hint="eastAsia"/>
          <w:lang w:eastAsia="zh-CN"/>
        </w:rPr>
        <w:t xml:space="preserve"> since it is used in </w:t>
      </w:r>
      <w:r>
        <w:rPr>
          <w:i/>
          <w:iCs/>
          <w:lang w:eastAsia="ko-KR"/>
        </w:rPr>
        <w:t>RLF-Report</w:t>
      </w:r>
      <w:r>
        <w:rPr>
          <w:iCs/>
          <w:lang w:eastAsia="en-GB"/>
        </w:rPr>
        <w:t xml:space="preserve"> field descriptions</w:t>
      </w:r>
    </w:p>
    <w:p w:rsidR="00462C89" w:rsidRDefault="00462C89" w:rsidP="004A71A6">
      <w:pPr>
        <w:pStyle w:val="a9"/>
        <w:rPr>
          <w:iCs/>
          <w:lang w:eastAsia="en-GB"/>
        </w:rPr>
      </w:pPr>
    </w:p>
    <w:p w:rsidR="00462C89" w:rsidRDefault="00462C89" w:rsidP="004A71A6">
      <w:pPr>
        <w:pStyle w:val="a9"/>
        <w:rPr>
          <w:lang w:eastAsia="zh-CN"/>
        </w:rPr>
      </w:pPr>
      <w:r>
        <w:rPr>
          <w:iCs/>
          <w:lang w:eastAsia="en-GB"/>
        </w:rPr>
        <w:t>Huawei2: ok</w:t>
      </w:r>
    </w:p>
  </w:comment>
  <w:comment w:id="296" w:author="Huawei_109b-e_1" w:date="2020-05-20T10:34:00Z" w:initials="hw">
    <w:p w:rsidR="00462C89" w:rsidRDefault="00462C89" w:rsidP="004A71A6">
      <w:pPr>
        <w:pStyle w:val="a9"/>
        <w:rPr>
          <w:lang w:eastAsia="zh-CN"/>
        </w:rPr>
      </w:pPr>
      <w:r>
        <w:rPr>
          <w:rFonts w:hint="eastAsia"/>
          <w:lang w:eastAsia="zh-CN"/>
        </w:rPr>
        <w:t>R</w:t>
      </w:r>
      <w:r>
        <w:rPr>
          <w:lang w:eastAsia="zh-CN"/>
        </w:rPr>
        <w:t>IL, line109, C259</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5E6" w:rsidRDefault="009435E6">
      <w:r>
        <w:separator/>
      </w:r>
    </w:p>
  </w:endnote>
  <w:endnote w:type="continuationSeparator" w:id="0">
    <w:p w:rsidR="009435E6" w:rsidRDefault="0094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C89" w:rsidRDefault="00462C8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62C89" w:rsidRDefault="00462C8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C89" w:rsidRDefault="00462C8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0599F">
      <w:rPr>
        <w:rStyle w:val="ae"/>
        <w:noProof/>
      </w:rPr>
      <w:t>1</w:t>
    </w:r>
    <w:r>
      <w:rPr>
        <w:rStyle w:val="ae"/>
      </w:rPr>
      <w:fldChar w:fldCharType="end"/>
    </w:r>
  </w:p>
  <w:p w:rsidR="00462C89" w:rsidRPr="00EB7EB9" w:rsidRDefault="00462C89"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2004417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5E6" w:rsidRDefault="009435E6">
      <w:r>
        <w:separator/>
      </w:r>
    </w:p>
  </w:footnote>
  <w:footnote w:type="continuationSeparator" w:id="0">
    <w:p w:rsidR="009435E6" w:rsidRDefault="00943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C89" w:rsidRDefault="00462C8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187F2C"/>
    <w:multiLevelType w:val="singleLevel"/>
    <w:tmpl w:val="8D187F2C"/>
    <w:lvl w:ilvl="0">
      <w:start w:val="2"/>
      <w:numFmt w:val="decimal"/>
      <w:suff w:val="space"/>
      <w:lvlText w:val="%1&gt;"/>
      <w:lvlJc w:val="left"/>
    </w:lvl>
  </w:abstractNum>
  <w:abstractNum w:abstractNumId="1">
    <w:nsid w:val="FFFFFFFE"/>
    <w:multiLevelType w:val="singleLevel"/>
    <w:tmpl w:val="FFFFFFFF"/>
    <w:lvl w:ilvl="0">
      <w:numFmt w:val="decimal"/>
      <w:lvlText w:val="*"/>
      <w:lvlJc w:val="left"/>
    </w:lvl>
  </w:abstractNum>
  <w:abstractNum w:abstractNumId="2">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0F416504"/>
    <w:multiLevelType w:val="hybridMultilevel"/>
    <w:tmpl w:val="416A135A"/>
    <w:lvl w:ilvl="0" w:tplc="E80221F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7">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077045"/>
    <w:multiLevelType w:val="hybridMultilevel"/>
    <w:tmpl w:val="559A6C90"/>
    <w:lvl w:ilvl="0" w:tplc="B0C29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1">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D4A5B23"/>
    <w:multiLevelType w:val="hybridMultilevel"/>
    <w:tmpl w:val="4A561A8C"/>
    <w:lvl w:ilvl="0" w:tplc="9D22A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28"/>
  </w:num>
  <w:num w:numId="3">
    <w:abstractNumId w:val="3"/>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6"/>
  </w:num>
  <w:num w:numId="7">
    <w:abstractNumId w:val="27"/>
  </w:num>
  <w:num w:numId="8">
    <w:abstractNumId w:val="34"/>
  </w:num>
  <w:num w:numId="9">
    <w:abstractNumId w:val="27"/>
  </w:num>
  <w:num w:numId="10">
    <w:abstractNumId w:val="22"/>
  </w:num>
  <w:num w:numId="11">
    <w:abstractNumId w:val="32"/>
  </w:num>
  <w:num w:numId="12">
    <w:abstractNumId w:val="32"/>
  </w:num>
  <w:num w:numId="13">
    <w:abstractNumId w:val="32"/>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 w:numId="16">
    <w:abstractNumId w:val="31"/>
  </w:num>
  <w:num w:numId="17">
    <w:abstractNumId w:val="24"/>
  </w:num>
  <w:num w:numId="18">
    <w:abstractNumId w:val="20"/>
  </w:num>
  <w:num w:numId="19">
    <w:abstractNumId w:val="11"/>
  </w:num>
  <w:num w:numId="20">
    <w:abstractNumId w:val="13"/>
  </w:num>
  <w:num w:numId="21">
    <w:abstractNumId w:val="26"/>
  </w:num>
  <w:num w:numId="22">
    <w:abstractNumId w:val="29"/>
  </w:num>
  <w:num w:numId="23">
    <w:abstractNumId w:val="19"/>
  </w:num>
  <w:num w:numId="24">
    <w:abstractNumId w:val="16"/>
  </w:num>
  <w:num w:numId="25">
    <w:abstractNumId w:val="30"/>
  </w:num>
  <w:num w:numId="26">
    <w:abstractNumId w:val="14"/>
  </w:num>
  <w:num w:numId="27">
    <w:abstractNumId w:val="10"/>
  </w:num>
  <w:num w:numId="28">
    <w:abstractNumId w:val="17"/>
  </w:num>
  <w:num w:numId="29">
    <w:abstractNumId w:val="2"/>
  </w:num>
  <w:num w:numId="30">
    <w:abstractNumId w:val="9"/>
  </w:num>
  <w:num w:numId="31">
    <w:abstractNumId w:val="7"/>
  </w:num>
  <w:num w:numId="32">
    <w:abstractNumId w:val="21"/>
  </w:num>
  <w:num w:numId="33">
    <w:abstractNumId w:val="33"/>
  </w:num>
  <w:num w:numId="34">
    <w:abstractNumId w:val="15"/>
  </w:num>
  <w:num w:numId="35">
    <w:abstractNumId w:val="23"/>
  </w:num>
  <w:num w:numId="36">
    <w:abstractNumId w:val="32"/>
  </w:num>
  <w:num w:numId="37">
    <w:abstractNumId w:val="25"/>
  </w:num>
  <w:num w:numId="38">
    <w:abstractNumId w:val="5"/>
  </w:num>
  <w:num w:numId="39">
    <w:abstractNumId w:val="4"/>
  </w:num>
  <w:num w:numId="4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6D37"/>
    <w:rsid w:val="000109E6"/>
    <w:rsid w:val="000116A5"/>
    <w:rsid w:val="000159A0"/>
    <w:rsid w:val="0001609E"/>
    <w:rsid w:val="0001638D"/>
    <w:rsid w:val="00016AC6"/>
    <w:rsid w:val="00016B22"/>
    <w:rsid w:val="00016D97"/>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209"/>
    <w:rsid w:val="00034856"/>
    <w:rsid w:val="00035072"/>
    <w:rsid w:val="00035310"/>
    <w:rsid w:val="000358B3"/>
    <w:rsid w:val="00035F2E"/>
    <w:rsid w:val="00036AE2"/>
    <w:rsid w:val="00036C39"/>
    <w:rsid w:val="00036DC6"/>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0C15"/>
    <w:rsid w:val="00051768"/>
    <w:rsid w:val="00051D6E"/>
    <w:rsid w:val="00052524"/>
    <w:rsid w:val="000529C6"/>
    <w:rsid w:val="00053194"/>
    <w:rsid w:val="00053255"/>
    <w:rsid w:val="0005366E"/>
    <w:rsid w:val="0005381B"/>
    <w:rsid w:val="000538A1"/>
    <w:rsid w:val="00053A0A"/>
    <w:rsid w:val="000559C8"/>
    <w:rsid w:val="00055E49"/>
    <w:rsid w:val="00056855"/>
    <w:rsid w:val="00056D68"/>
    <w:rsid w:val="000607F0"/>
    <w:rsid w:val="00060DF6"/>
    <w:rsid w:val="00061434"/>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8D9"/>
    <w:rsid w:val="00073BE2"/>
    <w:rsid w:val="00073E18"/>
    <w:rsid w:val="00074227"/>
    <w:rsid w:val="00074369"/>
    <w:rsid w:val="000743D6"/>
    <w:rsid w:val="000749EF"/>
    <w:rsid w:val="00074C1B"/>
    <w:rsid w:val="0007524F"/>
    <w:rsid w:val="00075D35"/>
    <w:rsid w:val="00076625"/>
    <w:rsid w:val="00076D18"/>
    <w:rsid w:val="00076E3A"/>
    <w:rsid w:val="00077863"/>
    <w:rsid w:val="00077DE6"/>
    <w:rsid w:val="00077E62"/>
    <w:rsid w:val="0008084D"/>
    <w:rsid w:val="00080E2A"/>
    <w:rsid w:val="000814E3"/>
    <w:rsid w:val="00082636"/>
    <w:rsid w:val="00082C45"/>
    <w:rsid w:val="00082D87"/>
    <w:rsid w:val="000832B3"/>
    <w:rsid w:val="00083725"/>
    <w:rsid w:val="00083777"/>
    <w:rsid w:val="00083BC8"/>
    <w:rsid w:val="00083D1C"/>
    <w:rsid w:val="000840AF"/>
    <w:rsid w:val="000841A4"/>
    <w:rsid w:val="0008434A"/>
    <w:rsid w:val="00084510"/>
    <w:rsid w:val="000845DE"/>
    <w:rsid w:val="000858EB"/>
    <w:rsid w:val="000860CF"/>
    <w:rsid w:val="000862B7"/>
    <w:rsid w:val="0008685F"/>
    <w:rsid w:val="00086A68"/>
    <w:rsid w:val="00086AEE"/>
    <w:rsid w:val="00087397"/>
    <w:rsid w:val="000878F6"/>
    <w:rsid w:val="00087B6C"/>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8B9"/>
    <w:rsid w:val="0009790F"/>
    <w:rsid w:val="000A015A"/>
    <w:rsid w:val="000A0982"/>
    <w:rsid w:val="000A0BE8"/>
    <w:rsid w:val="000A0FB4"/>
    <w:rsid w:val="000A380C"/>
    <w:rsid w:val="000A388D"/>
    <w:rsid w:val="000A38AC"/>
    <w:rsid w:val="000A3D0C"/>
    <w:rsid w:val="000A40A0"/>
    <w:rsid w:val="000A4365"/>
    <w:rsid w:val="000A452B"/>
    <w:rsid w:val="000A4A45"/>
    <w:rsid w:val="000A4E71"/>
    <w:rsid w:val="000A5653"/>
    <w:rsid w:val="000A63A8"/>
    <w:rsid w:val="000A6D12"/>
    <w:rsid w:val="000A6EBB"/>
    <w:rsid w:val="000B0A47"/>
    <w:rsid w:val="000B0C8C"/>
    <w:rsid w:val="000B174B"/>
    <w:rsid w:val="000B206C"/>
    <w:rsid w:val="000B2084"/>
    <w:rsid w:val="000B3216"/>
    <w:rsid w:val="000B5012"/>
    <w:rsid w:val="000B5F6B"/>
    <w:rsid w:val="000B7544"/>
    <w:rsid w:val="000B7924"/>
    <w:rsid w:val="000C0298"/>
    <w:rsid w:val="000C06E1"/>
    <w:rsid w:val="000C0A57"/>
    <w:rsid w:val="000C1251"/>
    <w:rsid w:val="000C12E9"/>
    <w:rsid w:val="000C13A5"/>
    <w:rsid w:val="000C29E5"/>
    <w:rsid w:val="000C417E"/>
    <w:rsid w:val="000C53A4"/>
    <w:rsid w:val="000C5654"/>
    <w:rsid w:val="000C5B6E"/>
    <w:rsid w:val="000C633B"/>
    <w:rsid w:val="000C670E"/>
    <w:rsid w:val="000C69B3"/>
    <w:rsid w:val="000C6DA4"/>
    <w:rsid w:val="000D07E8"/>
    <w:rsid w:val="000D0A5D"/>
    <w:rsid w:val="000D1917"/>
    <w:rsid w:val="000D1D25"/>
    <w:rsid w:val="000D2630"/>
    <w:rsid w:val="000D2AEB"/>
    <w:rsid w:val="000D31CE"/>
    <w:rsid w:val="000D32C3"/>
    <w:rsid w:val="000D36D0"/>
    <w:rsid w:val="000D493D"/>
    <w:rsid w:val="000D5C4A"/>
    <w:rsid w:val="000D68D5"/>
    <w:rsid w:val="000D6BD5"/>
    <w:rsid w:val="000D706D"/>
    <w:rsid w:val="000D75A9"/>
    <w:rsid w:val="000D76D2"/>
    <w:rsid w:val="000D7B83"/>
    <w:rsid w:val="000E00E9"/>
    <w:rsid w:val="000E06BD"/>
    <w:rsid w:val="000E0B0F"/>
    <w:rsid w:val="000E11DB"/>
    <w:rsid w:val="000E1C5B"/>
    <w:rsid w:val="000E1FA0"/>
    <w:rsid w:val="000E3740"/>
    <w:rsid w:val="000E3865"/>
    <w:rsid w:val="000E3AE2"/>
    <w:rsid w:val="000E446A"/>
    <w:rsid w:val="000E4815"/>
    <w:rsid w:val="000E4DF9"/>
    <w:rsid w:val="000E557C"/>
    <w:rsid w:val="000E5D71"/>
    <w:rsid w:val="000E6440"/>
    <w:rsid w:val="000E6651"/>
    <w:rsid w:val="000E69A2"/>
    <w:rsid w:val="000E7327"/>
    <w:rsid w:val="000F02AB"/>
    <w:rsid w:val="000F1939"/>
    <w:rsid w:val="000F2438"/>
    <w:rsid w:val="000F2680"/>
    <w:rsid w:val="000F26CF"/>
    <w:rsid w:val="000F3375"/>
    <w:rsid w:val="000F371A"/>
    <w:rsid w:val="000F3789"/>
    <w:rsid w:val="000F378D"/>
    <w:rsid w:val="000F3879"/>
    <w:rsid w:val="000F3C2A"/>
    <w:rsid w:val="000F3D9B"/>
    <w:rsid w:val="000F405E"/>
    <w:rsid w:val="000F4A4F"/>
    <w:rsid w:val="000F5484"/>
    <w:rsid w:val="000F54CB"/>
    <w:rsid w:val="000F5C2F"/>
    <w:rsid w:val="000F67DE"/>
    <w:rsid w:val="000F68BE"/>
    <w:rsid w:val="000F6B0D"/>
    <w:rsid w:val="000F6FF6"/>
    <w:rsid w:val="00100319"/>
    <w:rsid w:val="001008CF"/>
    <w:rsid w:val="00100C79"/>
    <w:rsid w:val="001010FE"/>
    <w:rsid w:val="00101B8B"/>
    <w:rsid w:val="0010222E"/>
    <w:rsid w:val="001022DB"/>
    <w:rsid w:val="00102F19"/>
    <w:rsid w:val="00103048"/>
    <w:rsid w:val="001034FB"/>
    <w:rsid w:val="001035FB"/>
    <w:rsid w:val="00103CE7"/>
    <w:rsid w:val="00104811"/>
    <w:rsid w:val="00104E7B"/>
    <w:rsid w:val="00105249"/>
    <w:rsid w:val="00105570"/>
    <w:rsid w:val="0010587A"/>
    <w:rsid w:val="001058CE"/>
    <w:rsid w:val="00105A93"/>
    <w:rsid w:val="001060DD"/>
    <w:rsid w:val="00106A8C"/>
    <w:rsid w:val="00106B6A"/>
    <w:rsid w:val="00107273"/>
    <w:rsid w:val="00107569"/>
    <w:rsid w:val="00107721"/>
    <w:rsid w:val="00107F1D"/>
    <w:rsid w:val="001102F6"/>
    <w:rsid w:val="0011148A"/>
    <w:rsid w:val="00111A44"/>
    <w:rsid w:val="00112DE0"/>
    <w:rsid w:val="0011339C"/>
    <w:rsid w:val="00113E16"/>
    <w:rsid w:val="0011425B"/>
    <w:rsid w:val="00114513"/>
    <w:rsid w:val="00114854"/>
    <w:rsid w:val="00114951"/>
    <w:rsid w:val="00115903"/>
    <w:rsid w:val="00115B29"/>
    <w:rsid w:val="00115B64"/>
    <w:rsid w:val="00115CE3"/>
    <w:rsid w:val="00116564"/>
    <w:rsid w:val="00116B52"/>
    <w:rsid w:val="00117987"/>
    <w:rsid w:val="001213A9"/>
    <w:rsid w:val="00123291"/>
    <w:rsid w:val="00123824"/>
    <w:rsid w:val="00123B90"/>
    <w:rsid w:val="00123D72"/>
    <w:rsid w:val="00123FDD"/>
    <w:rsid w:val="00124044"/>
    <w:rsid w:val="00124DE9"/>
    <w:rsid w:val="00125C56"/>
    <w:rsid w:val="001266F2"/>
    <w:rsid w:val="001267F9"/>
    <w:rsid w:val="00127720"/>
    <w:rsid w:val="00127C7A"/>
    <w:rsid w:val="001300EB"/>
    <w:rsid w:val="00130249"/>
    <w:rsid w:val="00130A19"/>
    <w:rsid w:val="001318F6"/>
    <w:rsid w:val="00131986"/>
    <w:rsid w:val="001322D3"/>
    <w:rsid w:val="0013352B"/>
    <w:rsid w:val="00133626"/>
    <w:rsid w:val="0013363D"/>
    <w:rsid w:val="00133A78"/>
    <w:rsid w:val="00134117"/>
    <w:rsid w:val="0013535E"/>
    <w:rsid w:val="001355FD"/>
    <w:rsid w:val="001359B2"/>
    <w:rsid w:val="00135D09"/>
    <w:rsid w:val="00136678"/>
    <w:rsid w:val="0013707F"/>
    <w:rsid w:val="00137305"/>
    <w:rsid w:val="00137C5B"/>
    <w:rsid w:val="001407A4"/>
    <w:rsid w:val="001410D7"/>
    <w:rsid w:val="0014136E"/>
    <w:rsid w:val="001414F8"/>
    <w:rsid w:val="00141702"/>
    <w:rsid w:val="00141DDC"/>
    <w:rsid w:val="00141EBF"/>
    <w:rsid w:val="001422CE"/>
    <w:rsid w:val="00143A9C"/>
    <w:rsid w:val="00143AAA"/>
    <w:rsid w:val="00143E94"/>
    <w:rsid w:val="00144225"/>
    <w:rsid w:val="00144D13"/>
    <w:rsid w:val="0014512D"/>
    <w:rsid w:val="00145AE8"/>
    <w:rsid w:val="00145DC7"/>
    <w:rsid w:val="00145DEE"/>
    <w:rsid w:val="0014667A"/>
    <w:rsid w:val="001469E3"/>
    <w:rsid w:val="00146BD3"/>
    <w:rsid w:val="00146CBE"/>
    <w:rsid w:val="00147B87"/>
    <w:rsid w:val="00147BB4"/>
    <w:rsid w:val="00147DDC"/>
    <w:rsid w:val="00147EC8"/>
    <w:rsid w:val="001509C6"/>
    <w:rsid w:val="00151AA8"/>
    <w:rsid w:val="001523C2"/>
    <w:rsid w:val="00152DE8"/>
    <w:rsid w:val="00153143"/>
    <w:rsid w:val="00154BCA"/>
    <w:rsid w:val="0015567B"/>
    <w:rsid w:val="00156119"/>
    <w:rsid w:val="00156B10"/>
    <w:rsid w:val="00156BE4"/>
    <w:rsid w:val="00156E80"/>
    <w:rsid w:val="001605FD"/>
    <w:rsid w:val="00160DD4"/>
    <w:rsid w:val="00161BCA"/>
    <w:rsid w:val="001625EC"/>
    <w:rsid w:val="001630A1"/>
    <w:rsid w:val="00163268"/>
    <w:rsid w:val="001632A1"/>
    <w:rsid w:val="00164894"/>
    <w:rsid w:val="00164B9B"/>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793"/>
    <w:rsid w:val="00172CA2"/>
    <w:rsid w:val="0017330B"/>
    <w:rsid w:val="00173D8B"/>
    <w:rsid w:val="00173DFA"/>
    <w:rsid w:val="00173EA3"/>
    <w:rsid w:val="00174612"/>
    <w:rsid w:val="001755AA"/>
    <w:rsid w:val="00175634"/>
    <w:rsid w:val="001758C3"/>
    <w:rsid w:val="0017621E"/>
    <w:rsid w:val="0017644B"/>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7E3"/>
    <w:rsid w:val="001858A8"/>
    <w:rsid w:val="001860A7"/>
    <w:rsid w:val="00186D40"/>
    <w:rsid w:val="0018753B"/>
    <w:rsid w:val="001878FF"/>
    <w:rsid w:val="00187983"/>
    <w:rsid w:val="00190794"/>
    <w:rsid w:val="001909BF"/>
    <w:rsid w:val="001911EA"/>
    <w:rsid w:val="00191C3C"/>
    <w:rsid w:val="00193206"/>
    <w:rsid w:val="00193DA0"/>
    <w:rsid w:val="0019467A"/>
    <w:rsid w:val="00194F79"/>
    <w:rsid w:val="001951F5"/>
    <w:rsid w:val="0019661F"/>
    <w:rsid w:val="00197338"/>
    <w:rsid w:val="00197621"/>
    <w:rsid w:val="00197655"/>
    <w:rsid w:val="00197C24"/>
    <w:rsid w:val="00197CE5"/>
    <w:rsid w:val="00197D78"/>
    <w:rsid w:val="001A08B0"/>
    <w:rsid w:val="001A196E"/>
    <w:rsid w:val="001A219A"/>
    <w:rsid w:val="001A251B"/>
    <w:rsid w:val="001A3D13"/>
    <w:rsid w:val="001A3F69"/>
    <w:rsid w:val="001A4448"/>
    <w:rsid w:val="001A4ACF"/>
    <w:rsid w:val="001A556F"/>
    <w:rsid w:val="001A5B36"/>
    <w:rsid w:val="001A5B76"/>
    <w:rsid w:val="001A63BC"/>
    <w:rsid w:val="001A65DB"/>
    <w:rsid w:val="001A6878"/>
    <w:rsid w:val="001A6929"/>
    <w:rsid w:val="001A6AB3"/>
    <w:rsid w:val="001A6B28"/>
    <w:rsid w:val="001A735C"/>
    <w:rsid w:val="001A7638"/>
    <w:rsid w:val="001A7760"/>
    <w:rsid w:val="001A7CF7"/>
    <w:rsid w:val="001B0BD5"/>
    <w:rsid w:val="001B1AFF"/>
    <w:rsid w:val="001B2144"/>
    <w:rsid w:val="001B220B"/>
    <w:rsid w:val="001B3C20"/>
    <w:rsid w:val="001B3ED8"/>
    <w:rsid w:val="001B42CE"/>
    <w:rsid w:val="001B5609"/>
    <w:rsid w:val="001B5F42"/>
    <w:rsid w:val="001B6049"/>
    <w:rsid w:val="001B689A"/>
    <w:rsid w:val="001B7232"/>
    <w:rsid w:val="001C1936"/>
    <w:rsid w:val="001C2710"/>
    <w:rsid w:val="001C2928"/>
    <w:rsid w:val="001C29A5"/>
    <w:rsid w:val="001C2DDA"/>
    <w:rsid w:val="001C2DDC"/>
    <w:rsid w:val="001C3652"/>
    <w:rsid w:val="001C3CD3"/>
    <w:rsid w:val="001C40C9"/>
    <w:rsid w:val="001C5303"/>
    <w:rsid w:val="001C57D7"/>
    <w:rsid w:val="001C58F6"/>
    <w:rsid w:val="001C5D4D"/>
    <w:rsid w:val="001C6367"/>
    <w:rsid w:val="001C6467"/>
    <w:rsid w:val="001D0564"/>
    <w:rsid w:val="001D1228"/>
    <w:rsid w:val="001D1588"/>
    <w:rsid w:val="001D20D5"/>
    <w:rsid w:val="001D2879"/>
    <w:rsid w:val="001D3124"/>
    <w:rsid w:val="001D342B"/>
    <w:rsid w:val="001D39E0"/>
    <w:rsid w:val="001D3B73"/>
    <w:rsid w:val="001D3C3E"/>
    <w:rsid w:val="001D3D93"/>
    <w:rsid w:val="001D4C98"/>
    <w:rsid w:val="001D50DB"/>
    <w:rsid w:val="001D533D"/>
    <w:rsid w:val="001D5E06"/>
    <w:rsid w:val="001D6542"/>
    <w:rsid w:val="001D67F6"/>
    <w:rsid w:val="001D681F"/>
    <w:rsid w:val="001D7490"/>
    <w:rsid w:val="001E00B5"/>
    <w:rsid w:val="001E1B2A"/>
    <w:rsid w:val="001E2184"/>
    <w:rsid w:val="001E2A0B"/>
    <w:rsid w:val="001E3185"/>
    <w:rsid w:val="001E3E26"/>
    <w:rsid w:val="001E3E29"/>
    <w:rsid w:val="001E4093"/>
    <w:rsid w:val="001E44AD"/>
    <w:rsid w:val="001E5A9E"/>
    <w:rsid w:val="001E5B9B"/>
    <w:rsid w:val="001E5CD3"/>
    <w:rsid w:val="001E6D05"/>
    <w:rsid w:val="001E6DE7"/>
    <w:rsid w:val="001E7D7A"/>
    <w:rsid w:val="001E7EDF"/>
    <w:rsid w:val="001F0030"/>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00D"/>
    <w:rsid w:val="00201135"/>
    <w:rsid w:val="002018C5"/>
    <w:rsid w:val="00201CB3"/>
    <w:rsid w:val="002034F9"/>
    <w:rsid w:val="0020391E"/>
    <w:rsid w:val="0020399E"/>
    <w:rsid w:val="00203A84"/>
    <w:rsid w:val="00203B13"/>
    <w:rsid w:val="00204504"/>
    <w:rsid w:val="0020468D"/>
    <w:rsid w:val="002048B9"/>
    <w:rsid w:val="00204CF9"/>
    <w:rsid w:val="0020540C"/>
    <w:rsid w:val="0020565B"/>
    <w:rsid w:val="00206622"/>
    <w:rsid w:val="0020743A"/>
    <w:rsid w:val="00207863"/>
    <w:rsid w:val="0020799E"/>
    <w:rsid w:val="00210206"/>
    <w:rsid w:val="002104A1"/>
    <w:rsid w:val="002114D2"/>
    <w:rsid w:val="00211973"/>
    <w:rsid w:val="00211ACD"/>
    <w:rsid w:val="00212797"/>
    <w:rsid w:val="00212B59"/>
    <w:rsid w:val="00213D21"/>
    <w:rsid w:val="00215C28"/>
    <w:rsid w:val="00216406"/>
    <w:rsid w:val="00216481"/>
    <w:rsid w:val="002166A9"/>
    <w:rsid w:val="002166E0"/>
    <w:rsid w:val="00216BC3"/>
    <w:rsid w:val="0021714F"/>
    <w:rsid w:val="00217C13"/>
    <w:rsid w:val="00217ECE"/>
    <w:rsid w:val="00220030"/>
    <w:rsid w:val="002201D0"/>
    <w:rsid w:val="00220678"/>
    <w:rsid w:val="00221342"/>
    <w:rsid w:val="00221B09"/>
    <w:rsid w:val="00222098"/>
    <w:rsid w:val="00222196"/>
    <w:rsid w:val="0022248B"/>
    <w:rsid w:val="00223129"/>
    <w:rsid w:val="002235D0"/>
    <w:rsid w:val="00223E82"/>
    <w:rsid w:val="00224693"/>
    <w:rsid w:val="0022483E"/>
    <w:rsid w:val="00225168"/>
    <w:rsid w:val="00225A62"/>
    <w:rsid w:val="0022646E"/>
    <w:rsid w:val="00226B3F"/>
    <w:rsid w:val="00230076"/>
    <w:rsid w:val="002301DE"/>
    <w:rsid w:val="002308DF"/>
    <w:rsid w:val="00230F23"/>
    <w:rsid w:val="00230FED"/>
    <w:rsid w:val="00231AF8"/>
    <w:rsid w:val="00231C5C"/>
    <w:rsid w:val="00231E3A"/>
    <w:rsid w:val="00232872"/>
    <w:rsid w:val="00232A82"/>
    <w:rsid w:val="00232CD9"/>
    <w:rsid w:val="00233084"/>
    <w:rsid w:val="00233BD2"/>
    <w:rsid w:val="00233DD3"/>
    <w:rsid w:val="002344B7"/>
    <w:rsid w:val="00234DB0"/>
    <w:rsid w:val="00235AD4"/>
    <w:rsid w:val="00235C66"/>
    <w:rsid w:val="002362AC"/>
    <w:rsid w:val="00236B30"/>
    <w:rsid w:val="002375FA"/>
    <w:rsid w:val="00237B3E"/>
    <w:rsid w:val="002405A7"/>
    <w:rsid w:val="0024144A"/>
    <w:rsid w:val="00241C61"/>
    <w:rsid w:val="00241D74"/>
    <w:rsid w:val="00242895"/>
    <w:rsid w:val="00243CBC"/>
    <w:rsid w:val="0024515C"/>
    <w:rsid w:val="00245D34"/>
    <w:rsid w:val="00245D4A"/>
    <w:rsid w:val="00247D86"/>
    <w:rsid w:val="0025013D"/>
    <w:rsid w:val="00250C11"/>
    <w:rsid w:val="00251E3D"/>
    <w:rsid w:val="00251F81"/>
    <w:rsid w:val="002522BE"/>
    <w:rsid w:val="00252939"/>
    <w:rsid w:val="00253219"/>
    <w:rsid w:val="0025334E"/>
    <w:rsid w:val="00253753"/>
    <w:rsid w:val="00253A7E"/>
    <w:rsid w:val="002548C8"/>
    <w:rsid w:val="00254C7E"/>
    <w:rsid w:val="0025574F"/>
    <w:rsid w:val="002561E9"/>
    <w:rsid w:val="002562C9"/>
    <w:rsid w:val="002565FF"/>
    <w:rsid w:val="00256744"/>
    <w:rsid w:val="0025687F"/>
    <w:rsid w:val="00256BC7"/>
    <w:rsid w:val="00257E49"/>
    <w:rsid w:val="00260648"/>
    <w:rsid w:val="00260CFA"/>
    <w:rsid w:val="00261789"/>
    <w:rsid w:val="00262BCA"/>
    <w:rsid w:val="00263DFB"/>
    <w:rsid w:val="00263EDE"/>
    <w:rsid w:val="002640A1"/>
    <w:rsid w:val="00264592"/>
    <w:rsid w:val="002646D3"/>
    <w:rsid w:val="002646EC"/>
    <w:rsid w:val="002648B0"/>
    <w:rsid w:val="00264F8D"/>
    <w:rsid w:val="00265DB9"/>
    <w:rsid w:val="00266514"/>
    <w:rsid w:val="0026774F"/>
    <w:rsid w:val="002679AF"/>
    <w:rsid w:val="00270496"/>
    <w:rsid w:val="00270E4B"/>
    <w:rsid w:val="0027165A"/>
    <w:rsid w:val="0027191B"/>
    <w:rsid w:val="00271B52"/>
    <w:rsid w:val="00272372"/>
    <w:rsid w:val="00272978"/>
    <w:rsid w:val="00272C56"/>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350"/>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EA2"/>
    <w:rsid w:val="00286325"/>
    <w:rsid w:val="002868AA"/>
    <w:rsid w:val="00287686"/>
    <w:rsid w:val="00287CA0"/>
    <w:rsid w:val="002902AC"/>
    <w:rsid w:val="00290833"/>
    <w:rsid w:val="00290F86"/>
    <w:rsid w:val="002911A8"/>
    <w:rsid w:val="00292BE9"/>
    <w:rsid w:val="002935D4"/>
    <w:rsid w:val="00293B88"/>
    <w:rsid w:val="0029403D"/>
    <w:rsid w:val="002941F2"/>
    <w:rsid w:val="00294421"/>
    <w:rsid w:val="0029489D"/>
    <w:rsid w:val="00295103"/>
    <w:rsid w:val="0029553A"/>
    <w:rsid w:val="00295C6E"/>
    <w:rsid w:val="00295D01"/>
    <w:rsid w:val="00296EAC"/>
    <w:rsid w:val="002973D3"/>
    <w:rsid w:val="002977DB"/>
    <w:rsid w:val="00297960"/>
    <w:rsid w:val="00297F55"/>
    <w:rsid w:val="00297F9D"/>
    <w:rsid w:val="00297FE2"/>
    <w:rsid w:val="002A0FC4"/>
    <w:rsid w:val="002A106D"/>
    <w:rsid w:val="002A19E9"/>
    <w:rsid w:val="002A1CAD"/>
    <w:rsid w:val="002A27ED"/>
    <w:rsid w:val="002A29C4"/>
    <w:rsid w:val="002A3D07"/>
    <w:rsid w:val="002A50CB"/>
    <w:rsid w:val="002A55F2"/>
    <w:rsid w:val="002A5925"/>
    <w:rsid w:val="002A640C"/>
    <w:rsid w:val="002A6AC0"/>
    <w:rsid w:val="002A773B"/>
    <w:rsid w:val="002B01A8"/>
    <w:rsid w:val="002B01C6"/>
    <w:rsid w:val="002B0640"/>
    <w:rsid w:val="002B0DC1"/>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588C"/>
    <w:rsid w:val="002B6715"/>
    <w:rsid w:val="002B6B57"/>
    <w:rsid w:val="002B7193"/>
    <w:rsid w:val="002B72C2"/>
    <w:rsid w:val="002B751F"/>
    <w:rsid w:val="002B7B99"/>
    <w:rsid w:val="002C02DC"/>
    <w:rsid w:val="002C0712"/>
    <w:rsid w:val="002C133C"/>
    <w:rsid w:val="002C18BC"/>
    <w:rsid w:val="002C18C3"/>
    <w:rsid w:val="002C1B2F"/>
    <w:rsid w:val="002C224A"/>
    <w:rsid w:val="002C2443"/>
    <w:rsid w:val="002C4F7E"/>
    <w:rsid w:val="002C5799"/>
    <w:rsid w:val="002C6318"/>
    <w:rsid w:val="002C6FA7"/>
    <w:rsid w:val="002D0422"/>
    <w:rsid w:val="002D0613"/>
    <w:rsid w:val="002D0B13"/>
    <w:rsid w:val="002D2789"/>
    <w:rsid w:val="002D2CED"/>
    <w:rsid w:val="002D3153"/>
    <w:rsid w:val="002D3443"/>
    <w:rsid w:val="002D38E9"/>
    <w:rsid w:val="002D3B57"/>
    <w:rsid w:val="002D48CE"/>
    <w:rsid w:val="002D4B75"/>
    <w:rsid w:val="002D4C07"/>
    <w:rsid w:val="002D568A"/>
    <w:rsid w:val="002D59FB"/>
    <w:rsid w:val="002D5CE4"/>
    <w:rsid w:val="002D686D"/>
    <w:rsid w:val="002D793A"/>
    <w:rsid w:val="002E09DC"/>
    <w:rsid w:val="002E1A46"/>
    <w:rsid w:val="002E21D0"/>
    <w:rsid w:val="002E3647"/>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191E"/>
    <w:rsid w:val="00301B23"/>
    <w:rsid w:val="00302017"/>
    <w:rsid w:val="00302438"/>
    <w:rsid w:val="00302495"/>
    <w:rsid w:val="003030F4"/>
    <w:rsid w:val="00303EB6"/>
    <w:rsid w:val="00303F52"/>
    <w:rsid w:val="003040C4"/>
    <w:rsid w:val="00304280"/>
    <w:rsid w:val="003048F8"/>
    <w:rsid w:val="0030514F"/>
    <w:rsid w:val="00305419"/>
    <w:rsid w:val="0030542F"/>
    <w:rsid w:val="003054A2"/>
    <w:rsid w:val="00305A96"/>
    <w:rsid w:val="00305E97"/>
    <w:rsid w:val="00305EDF"/>
    <w:rsid w:val="00306A56"/>
    <w:rsid w:val="00307615"/>
    <w:rsid w:val="003076C6"/>
    <w:rsid w:val="00307A9E"/>
    <w:rsid w:val="00307EBA"/>
    <w:rsid w:val="0031049A"/>
    <w:rsid w:val="0031147B"/>
    <w:rsid w:val="00311D05"/>
    <w:rsid w:val="00311DCC"/>
    <w:rsid w:val="00312265"/>
    <w:rsid w:val="003124B4"/>
    <w:rsid w:val="00312752"/>
    <w:rsid w:val="00312D7E"/>
    <w:rsid w:val="00312E3C"/>
    <w:rsid w:val="003130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33"/>
    <w:rsid w:val="00324045"/>
    <w:rsid w:val="00325078"/>
    <w:rsid w:val="0032556F"/>
    <w:rsid w:val="00325918"/>
    <w:rsid w:val="00325B88"/>
    <w:rsid w:val="00326A20"/>
    <w:rsid w:val="00326D35"/>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585A"/>
    <w:rsid w:val="00355F74"/>
    <w:rsid w:val="00356D70"/>
    <w:rsid w:val="00357962"/>
    <w:rsid w:val="00357C25"/>
    <w:rsid w:val="00360649"/>
    <w:rsid w:val="003606D2"/>
    <w:rsid w:val="00360C97"/>
    <w:rsid w:val="00360E42"/>
    <w:rsid w:val="003611EF"/>
    <w:rsid w:val="00362C87"/>
    <w:rsid w:val="00362E37"/>
    <w:rsid w:val="00363D08"/>
    <w:rsid w:val="00363DDC"/>
    <w:rsid w:val="0036496A"/>
    <w:rsid w:val="0036524D"/>
    <w:rsid w:val="00366E92"/>
    <w:rsid w:val="003676A7"/>
    <w:rsid w:val="00367B30"/>
    <w:rsid w:val="00370A19"/>
    <w:rsid w:val="00371196"/>
    <w:rsid w:val="00371338"/>
    <w:rsid w:val="0037182B"/>
    <w:rsid w:val="00371A4B"/>
    <w:rsid w:val="00371A86"/>
    <w:rsid w:val="003727A3"/>
    <w:rsid w:val="00372B86"/>
    <w:rsid w:val="00373906"/>
    <w:rsid w:val="003739DA"/>
    <w:rsid w:val="00374048"/>
    <w:rsid w:val="003740E2"/>
    <w:rsid w:val="003744A0"/>
    <w:rsid w:val="00374E2E"/>
    <w:rsid w:val="003758AE"/>
    <w:rsid w:val="00376BAC"/>
    <w:rsid w:val="0037711B"/>
    <w:rsid w:val="003771E5"/>
    <w:rsid w:val="00377DD1"/>
    <w:rsid w:val="00381ACD"/>
    <w:rsid w:val="00382DBE"/>
    <w:rsid w:val="00383023"/>
    <w:rsid w:val="00383676"/>
    <w:rsid w:val="00383896"/>
    <w:rsid w:val="00383CD3"/>
    <w:rsid w:val="00384190"/>
    <w:rsid w:val="003842E3"/>
    <w:rsid w:val="003845EE"/>
    <w:rsid w:val="00384889"/>
    <w:rsid w:val="00385067"/>
    <w:rsid w:val="00385699"/>
    <w:rsid w:val="00386168"/>
    <w:rsid w:val="0038645C"/>
    <w:rsid w:val="00386A42"/>
    <w:rsid w:val="00386F35"/>
    <w:rsid w:val="003870EF"/>
    <w:rsid w:val="003871AF"/>
    <w:rsid w:val="00391A86"/>
    <w:rsid w:val="0039248B"/>
    <w:rsid w:val="003929DF"/>
    <w:rsid w:val="00393474"/>
    <w:rsid w:val="00393B83"/>
    <w:rsid w:val="0039480A"/>
    <w:rsid w:val="003949ED"/>
    <w:rsid w:val="00395256"/>
    <w:rsid w:val="00395850"/>
    <w:rsid w:val="00397109"/>
    <w:rsid w:val="00397322"/>
    <w:rsid w:val="00397329"/>
    <w:rsid w:val="00397930"/>
    <w:rsid w:val="003A024A"/>
    <w:rsid w:val="003A0466"/>
    <w:rsid w:val="003A06F2"/>
    <w:rsid w:val="003A1B34"/>
    <w:rsid w:val="003A1D57"/>
    <w:rsid w:val="003A2031"/>
    <w:rsid w:val="003A2162"/>
    <w:rsid w:val="003A290C"/>
    <w:rsid w:val="003A295A"/>
    <w:rsid w:val="003A2998"/>
    <w:rsid w:val="003A35F2"/>
    <w:rsid w:val="003A412E"/>
    <w:rsid w:val="003A5AC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870"/>
    <w:rsid w:val="003B2C89"/>
    <w:rsid w:val="003B2C8B"/>
    <w:rsid w:val="003B337F"/>
    <w:rsid w:val="003B379F"/>
    <w:rsid w:val="003B37C8"/>
    <w:rsid w:val="003B4341"/>
    <w:rsid w:val="003B4813"/>
    <w:rsid w:val="003B4F54"/>
    <w:rsid w:val="003B56E7"/>
    <w:rsid w:val="003B5F4C"/>
    <w:rsid w:val="003B6D8C"/>
    <w:rsid w:val="003B6F3F"/>
    <w:rsid w:val="003B71C5"/>
    <w:rsid w:val="003B7434"/>
    <w:rsid w:val="003C0C6D"/>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6B3"/>
    <w:rsid w:val="003C6BFC"/>
    <w:rsid w:val="003C6E43"/>
    <w:rsid w:val="003C758A"/>
    <w:rsid w:val="003C7EE9"/>
    <w:rsid w:val="003D0948"/>
    <w:rsid w:val="003D1F9D"/>
    <w:rsid w:val="003D20EA"/>
    <w:rsid w:val="003D2EC2"/>
    <w:rsid w:val="003D34F5"/>
    <w:rsid w:val="003D4443"/>
    <w:rsid w:val="003D59E2"/>
    <w:rsid w:val="003D5D2F"/>
    <w:rsid w:val="003D5DB7"/>
    <w:rsid w:val="003D5FDD"/>
    <w:rsid w:val="003D6426"/>
    <w:rsid w:val="003D731F"/>
    <w:rsid w:val="003E00A5"/>
    <w:rsid w:val="003E0C02"/>
    <w:rsid w:val="003E0FCD"/>
    <w:rsid w:val="003E12DD"/>
    <w:rsid w:val="003E2521"/>
    <w:rsid w:val="003E2E43"/>
    <w:rsid w:val="003E342A"/>
    <w:rsid w:val="003E3623"/>
    <w:rsid w:val="003E366F"/>
    <w:rsid w:val="003E3960"/>
    <w:rsid w:val="003E4570"/>
    <w:rsid w:val="003E46EF"/>
    <w:rsid w:val="003E4A67"/>
    <w:rsid w:val="003E6457"/>
    <w:rsid w:val="003E6842"/>
    <w:rsid w:val="003E78F6"/>
    <w:rsid w:val="003E7949"/>
    <w:rsid w:val="003E7E66"/>
    <w:rsid w:val="003E7F76"/>
    <w:rsid w:val="003F01D8"/>
    <w:rsid w:val="003F027D"/>
    <w:rsid w:val="003F1082"/>
    <w:rsid w:val="003F1DDA"/>
    <w:rsid w:val="003F22D6"/>
    <w:rsid w:val="003F2E6A"/>
    <w:rsid w:val="003F33E9"/>
    <w:rsid w:val="003F3596"/>
    <w:rsid w:val="003F3A87"/>
    <w:rsid w:val="003F4C5F"/>
    <w:rsid w:val="003F512E"/>
    <w:rsid w:val="003F70CD"/>
    <w:rsid w:val="003F7697"/>
    <w:rsid w:val="003F7E4C"/>
    <w:rsid w:val="00400787"/>
    <w:rsid w:val="00400EC6"/>
    <w:rsid w:val="004012A3"/>
    <w:rsid w:val="004023B0"/>
    <w:rsid w:val="00403E26"/>
    <w:rsid w:val="00403FAB"/>
    <w:rsid w:val="004040EB"/>
    <w:rsid w:val="00404411"/>
    <w:rsid w:val="00404412"/>
    <w:rsid w:val="0040458F"/>
    <w:rsid w:val="0040599F"/>
    <w:rsid w:val="00405E30"/>
    <w:rsid w:val="00406564"/>
    <w:rsid w:val="00406A6A"/>
    <w:rsid w:val="00407206"/>
    <w:rsid w:val="00407269"/>
    <w:rsid w:val="004074AB"/>
    <w:rsid w:val="0040751B"/>
    <w:rsid w:val="004078EB"/>
    <w:rsid w:val="00410EBA"/>
    <w:rsid w:val="0041193F"/>
    <w:rsid w:val="00411B29"/>
    <w:rsid w:val="00412E0F"/>
    <w:rsid w:val="00413511"/>
    <w:rsid w:val="004136A4"/>
    <w:rsid w:val="00414A8B"/>
    <w:rsid w:val="00415AD9"/>
    <w:rsid w:val="00416469"/>
    <w:rsid w:val="00416651"/>
    <w:rsid w:val="0041681C"/>
    <w:rsid w:val="0041709C"/>
    <w:rsid w:val="00417776"/>
    <w:rsid w:val="004177AC"/>
    <w:rsid w:val="00417B38"/>
    <w:rsid w:val="00417BBF"/>
    <w:rsid w:val="004202F9"/>
    <w:rsid w:val="00420B94"/>
    <w:rsid w:val="0042189C"/>
    <w:rsid w:val="00421EEE"/>
    <w:rsid w:val="00421F41"/>
    <w:rsid w:val="00421F85"/>
    <w:rsid w:val="004224D8"/>
    <w:rsid w:val="004225BA"/>
    <w:rsid w:val="004225E8"/>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4782"/>
    <w:rsid w:val="00435162"/>
    <w:rsid w:val="00435736"/>
    <w:rsid w:val="00435DE8"/>
    <w:rsid w:val="004363A4"/>
    <w:rsid w:val="004369D0"/>
    <w:rsid w:val="004372B7"/>
    <w:rsid w:val="00437C4B"/>
    <w:rsid w:val="00437F76"/>
    <w:rsid w:val="004416FE"/>
    <w:rsid w:val="00441C2C"/>
    <w:rsid w:val="004425D5"/>
    <w:rsid w:val="004429C8"/>
    <w:rsid w:val="00442CD8"/>
    <w:rsid w:val="00442CF6"/>
    <w:rsid w:val="0044308C"/>
    <w:rsid w:val="0044364A"/>
    <w:rsid w:val="00443A04"/>
    <w:rsid w:val="00443CCE"/>
    <w:rsid w:val="00443E85"/>
    <w:rsid w:val="00444035"/>
    <w:rsid w:val="0044447F"/>
    <w:rsid w:val="00444BDB"/>
    <w:rsid w:val="004459DC"/>
    <w:rsid w:val="004471D2"/>
    <w:rsid w:val="004506D3"/>
    <w:rsid w:val="004508C9"/>
    <w:rsid w:val="004517FE"/>
    <w:rsid w:val="0045190E"/>
    <w:rsid w:val="00452530"/>
    <w:rsid w:val="00452BE8"/>
    <w:rsid w:val="00453934"/>
    <w:rsid w:val="00453F03"/>
    <w:rsid w:val="004545F6"/>
    <w:rsid w:val="00454FEC"/>
    <w:rsid w:val="004551C2"/>
    <w:rsid w:val="004559F5"/>
    <w:rsid w:val="00455F8F"/>
    <w:rsid w:val="00455FD3"/>
    <w:rsid w:val="004562F4"/>
    <w:rsid w:val="0045773F"/>
    <w:rsid w:val="0046020C"/>
    <w:rsid w:val="00460780"/>
    <w:rsid w:val="00460A57"/>
    <w:rsid w:val="00460C80"/>
    <w:rsid w:val="00461436"/>
    <w:rsid w:val="004616E6"/>
    <w:rsid w:val="00462591"/>
    <w:rsid w:val="00462622"/>
    <w:rsid w:val="004627DD"/>
    <w:rsid w:val="00462C89"/>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0DB"/>
    <w:rsid w:val="00472B23"/>
    <w:rsid w:val="00472CAC"/>
    <w:rsid w:val="004738E9"/>
    <w:rsid w:val="00475250"/>
    <w:rsid w:val="00475EB7"/>
    <w:rsid w:val="0047670A"/>
    <w:rsid w:val="00476772"/>
    <w:rsid w:val="004769EE"/>
    <w:rsid w:val="00476D46"/>
    <w:rsid w:val="0047727E"/>
    <w:rsid w:val="004772E4"/>
    <w:rsid w:val="00477D9E"/>
    <w:rsid w:val="00480DE1"/>
    <w:rsid w:val="0048109F"/>
    <w:rsid w:val="004812B8"/>
    <w:rsid w:val="004817DA"/>
    <w:rsid w:val="00481D9F"/>
    <w:rsid w:val="0048234E"/>
    <w:rsid w:val="00482A46"/>
    <w:rsid w:val="00483652"/>
    <w:rsid w:val="00483B94"/>
    <w:rsid w:val="00484454"/>
    <w:rsid w:val="0048449D"/>
    <w:rsid w:val="00484726"/>
    <w:rsid w:val="00484F82"/>
    <w:rsid w:val="004851D7"/>
    <w:rsid w:val="00486B67"/>
    <w:rsid w:val="0048743A"/>
    <w:rsid w:val="00487473"/>
    <w:rsid w:val="004874EC"/>
    <w:rsid w:val="00487645"/>
    <w:rsid w:val="004901FA"/>
    <w:rsid w:val="00490808"/>
    <w:rsid w:val="00490E72"/>
    <w:rsid w:val="00491267"/>
    <w:rsid w:val="004914F5"/>
    <w:rsid w:val="00491500"/>
    <w:rsid w:val="0049165E"/>
    <w:rsid w:val="00491EFA"/>
    <w:rsid w:val="00492396"/>
    <w:rsid w:val="00493448"/>
    <w:rsid w:val="0049360B"/>
    <w:rsid w:val="00494422"/>
    <w:rsid w:val="00494775"/>
    <w:rsid w:val="00494B04"/>
    <w:rsid w:val="00494E6A"/>
    <w:rsid w:val="004954CC"/>
    <w:rsid w:val="00495682"/>
    <w:rsid w:val="00495A49"/>
    <w:rsid w:val="00495B21"/>
    <w:rsid w:val="00495C53"/>
    <w:rsid w:val="00496096"/>
    <w:rsid w:val="0049694F"/>
    <w:rsid w:val="00497436"/>
    <w:rsid w:val="004A136B"/>
    <w:rsid w:val="004A144E"/>
    <w:rsid w:val="004A1655"/>
    <w:rsid w:val="004A175F"/>
    <w:rsid w:val="004A1E9C"/>
    <w:rsid w:val="004A2236"/>
    <w:rsid w:val="004A224A"/>
    <w:rsid w:val="004A2A53"/>
    <w:rsid w:val="004A2DF5"/>
    <w:rsid w:val="004A2F3F"/>
    <w:rsid w:val="004A3091"/>
    <w:rsid w:val="004A309A"/>
    <w:rsid w:val="004A3310"/>
    <w:rsid w:val="004A339F"/>
    <w:rsid w:val="004A360B"/>
    <w:rsid w:val="004A3AC1"/>
    <w:rsid w:val="004A41A6"/>
    <w:rsid w:val="004A4603"/>
    <w:rsid w:val="004A4A2F"/>
    <w:rsid w:val="004A4CAE"/>
    <w:rsid w:val="004A5640"/>
    <w:rsid w:val="004A5771"/>
    <w:rsid w:val="004A71A6"/>
    <w:rsid w:val="004A7A68"/>
    <w:rsid w:val="004A7AA3"/>
    <w:rsid w:val="004B0344"/>
    <w:rsid w:val="004B05F7"/>
    <w:rsid w:val="004B08A0"/>
    <w:rsid w:val="004B292C"/>
    <w:rsid w:val="004B2AFD"/>
    <w:rsid w:val="004B2C50"/>
    <w:rsid w:val="004B2E17"/>
    <w:rsid w:val="004B2FF5"/>
    <w:rsid w:val="004B301C"/>
    <w:rsid w:val="004B31C0"/>
    <w:rsid w:val="004B3DDF"/>
    <w:rsid w:val="004B4A2C"/>
    <w:rsid w:val="004B4ACA"/>
    <w:rsid w:val="004B4B5D"/>
    <w:rsid w:val="004B4F05"/>
    <w:rsid w:val="004B5088"/>
    <w:rsid w:val="004B511A"/>
    <w:rsid w:val="004B5326"/>
    <w:rsid w:val="004B5344"/>
    <w:rsid w:val="004B54CB"/>
    <w:rsid w:val="004B571B"/>
    <w:rsid w:val="004B5AC7"/>
    <w:rsid w:val="004B5C54"/>
    <w:rsid w:val="004B64D6"/>
    <w:rsid w:val="004B6AD5"/>
    <w:rsid w:val="004B7E3D"/>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38C9"/>
    <w:rsid w:val="004D3AAC"/>
    <w:rsid w:val="004D3DB3"/>
    <w:rsid w:val="004D486A"/>
    <w:rsid w:val="004D4B6B"/>
    <w:rsid w:val="004D4F0C"/>
    <w:rsid w:val="004D55F1"/>
    <w:rsid w:val="004D6475"/>
    <w:rsid w:val="004D7D1D"/>
    <w:rsid w:val="004E0BB0"/>
    <w:rsid w:val="004E237F"/>
    <w:rsid w:val="004E39A0"/>
    <w:rsid w:val="004E40C2"/>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B7D"/>
    <w:rsid w:val="004F3CC1"/>
    <w:rsid w:val="004F47AD"/>
    <w:rsid w:val="004F47D9"/>
    <w:rsid w:val="004F52BF"/>
    <w:rsid w:val="004F52C8"/>
    <w:rsid w:val="004F5ADB"/>
    <w:rsid w:val="004F61E3"/>
    <w:rsid w:val="004F661F"/>
    <w:rsid w:val="004F69B1"/>
    <w:rsid w:val="004F6FDE"/>
    <w:rsid w:val="004F7427"/>
    <w:rsid w:val="004F753A"/>
    <w:rsid w:val="004F78EE"/>
    <w:rsid w:val="004F7987"/>
    <w:rsid w:val="00500267"/>
    <w:rsid w:val="0050059F"/>
    <w:rsid w:val="00500A80"/>
    <w:rsid w:val="005018CC"/>
    <w:rsid w:val="005026EB"/>
    <w:rsid w:val="00502885"/>
    <w:rsid w:val="005029A7"/>
    <w:rsid w:val="00502D9B"/>
    <w:rsid w:val="0050306D"/>
    <w:rsid w:val="0050335D"/>
    <w:rsid w:val="00503553"/>
    <w:rsid w:val="00504384"/>
    <w:rsid w:val="00505F66"/>
    <w:rsid w:val="00505FD3"/>
    <w:rsid w:val="0050602D"/>
    <w:rsid w:val="00506A82"/>
    <w:rsid w:val="00506AF7"/>
    <w:rsid w:val="005074B4"/>
    <w:rsid w:val="00507750"/>
    <w:rsid w:val="00507F17"/>
    <w:rsid w:val="0051072B"/>
    <w:rsid w:val="00510A43"/>
    <w:rsid w:val="00510A94"/>
    <w:rsid w:val="00510A9E"/>
    <w:rsid w:val="005115BB"/>
    <w:rsid w:val="005122A2"/>
    <w:rsid w:val="00512A73"/>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3CC"/>
    <w:rsid w:val="00520DE3"/>
    <w:rsid w:val="005212C4"/>
    <w:rsid w:val="00521459"/>
    <w:rsid w:val="005218D2"/>
    <w:rsid w:val="00521CCA"/>
    <w:rsid w:val="005221A1"/>
    <w:rsid w:val="00522954"/>
    <w:rsid w:val="005231FF"/>
    <w:rsid w:val="005233F1"/>
    <w:rsid w:val="005236F1"/>
    <w:rsid w:val="00524141"/>
    <w:rsid w:val="0052448E"/>
    <w:rsid w:val="00524B13"/>
    <w:rsid w:val="005251AD"/>
    <w:rsid w:val="00525520"/>
    <w:rsid w:val="00525761"/>
    <w:rsid w:val="005257D7"/>
    <w:rsid w:val="00525A95"/>
    <w:rsid w:val="00525E26"/>
    <w:rsid w:val="00526115"/>
    <w:rsid w:val="00526240"/>
    <w:rsid w:val="00526DD2"/>
    <w:rsid w:val="00527470"/>
    <w:rsid w:val="00527A4F"/>
    <w:rsid w:val="00527D2E"/>
    <w:rsid w:val="00530007"/>
    <w:rsid w:val="0053067C"/>
    <w:rsid w:val="00531134"/>
    <w:rsid w:val="00532290"/>
    <w:rsid w:val="00532706"/>
    <w:rsid w:val="00532ED8"/>
    <w:rsid w:val="00533E1D"/>
    <w:rsid w:val="00535A35"/>
    <w:rsid w:val="00535AC2"/>
    <w:rsid w:val="00535FC6"/>
    <w:rsid w:val="0053690E"/>
    <w:rsid w:val="00536D8A"/>
    <w:rsid w:val="0053735B"/>
    <w:rsid w:val="0054009D"/>
    <w:rsid w:val="00540510"/>
    <w:rsid w:val="0054090D"/>
    <w:rsid w:val="00540F5E"/>
    <w:rsid w:val="00540FD8"/>
    <w:rsid w:val="00541340"/>
    <w:rsid w:val="00541C4E"/>
    <w:rsid w:val="00542066"/>
    <w:rsid w:val="0054211B"/>
    <w:rsid w:val="0054247B"/>
    <w:rsid w:val="0054249A"/>
    <w:rsid w:val="005431AE"/>
    <w:rsid w:val="00543AE3"/>
    <w:rsid w:val="00543B75"/>
    <w:rsid w:val="00543C98"/>
    <w:rsid w:val="00543E75"/>
    <w:rsid w:val="00544049"/>
    <w:rsid w:val="00544CEA"/>
    <w:rsid w:val="00544DDB"/>
    <w:rsid w:val="00545677"/>
    <w:rsid w:val="00545D4D"/>
    <w:rsid w:val="005461F4"/>
    <w:rsid w:val="00546253"/>
    <w:rsid w:val="005466C8"/>
    <w:rsid w:val="005466F8"/>
    <w:rsid w:val="00546EE4"/>
    <w:rsid w:val="0054700B"/>
    <w:rsid w:val="0054737A"/>
    <w:rsid w:val="00547DA1"/>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1784"/>
    <w:rsid w:val="00562B83"/>
    <w:rsid w:val="00562CD4"/>
    <w:rsid w:val="005639E4"/>
    <w:rsid w:val="00563AA3"/>
    <w:rsid w:val="0056475C"/>
    <w:rsid w:val="005653C9"/>
    <w:rsid w:val="005656CE"/>
    <w:rsid w:val="005663C0"/>
    <w:rsid w:val="00566A5D"/>
    <w:rsid w:val="00566D61"/>
    <w:rsid w:val="005674A6"/>
    <w:rsid w:val="00571CE6"/>
    <w:rsid w:val="0057249F"/>
    <w:rsid w:val="0057340E"/>
    <w:rsid w:val="005739D1"/>
    <w:rsid w:val="00573C67"/>
    <w:rsid w:val="00573D91"/>
    <w:rsid w:val="00573FF8"/>
    <w:rsid w:val="00574160"/>
    <w:rsid w:val="00575043"/>
    <w:rsid w:val="005750BA"/>
    <w:rsid w:val="0057584A"/>
    <w:rsid w:val="0057633B"/>
    <w:rsid w:val="0057667A"/>
    <w:rsid w:val="00576CA6"/>
    <w:rsid w:val="0057763D"/>
    <w:rsid w:val="0058214B"/>
    <w:rsid w:val="0058302B"/>
    <w:rsid w:val="005832A0"/>
    <w:rsid w:val="00583CBF"/>
    <w:rsid w:val="00584389"/>
    <w:rsid w:val="00584BCE"/>
    <w:rsid w:val="00584ECC"/>
    <w:rsid w:val="0058502A"/>
    <w:rsid w:val="005853EB"/>
    <w:rsid w:val="005853FE"/>
    <w:rsid w:val="00585954"/>
    <w:rsid w:val="005860CF"/>
    <w:rsid w:val="00586847"/>
    <w:rsid w:val="005872A6"/>
    <w:rsid w:val="005876CF"/>
    <w:rsid w:val="00587FAA"/>
    <w:rsid w:val="00590057"/>
    <w:rsid w:val="00590164"/>
    <w:rsid w:val="0059019D"/>
    <w:rsid w:val="00590EDD"/>
    <w:rsid w:val="0059250A"/>
    <w:rsid w:val="005925D3"/>
    <w:rsid w:val="00592642"/>
    <w:rsid w:val="00592A17"/>
    <w:rsid w:val="00593496"/>
    <w:rsid w:val="005939FB"/>
    <w:rsid w:val="00593A1C"/>
    <w:rsid w:val="00593C9A"/>
    <w:rsid w:val="00593FC3"/>
    <w:rsid w:val="005945AD"/>
    <w:rsid w:val="005946F5"/>
    <w:rsid w:val="0059481C"/>
    <w:rsid w:val="00594F0D"/>
    <w:rsid w:val="005954A6"/>
    <w:rsid w:val="00595574"/>
    <w:rsid w:val="00596947"/>
    <w:rsid w:val="00596BEF"/>
    <w:rsid w:val="00597198"/>
    <w:rsid w:val="00597381"/>
    <w:rsid w:val="00597B97"/>
    <w:rsid w:val="00597EE8"/>
    <w:rsid w:val="005A0B50"/>
    <w:rsid w:val="005A0E98"/>
    <w:rsid w:val="005A102A"/>
    <w:rsid w:val="005A1058"/>
    <w:rsid w:val="005A123F"/>
    <w:rsid w:val="005A1FF1"/>
    <w:rsid w:val="005A2216"/>
    <w:rsid w:val="005A3032"/>
    <w:rsid w:val="005A3269"/>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1F7C"/>
    <w:rsid w:val="005B3852"/>
    <w:rsid w:val="005B3C40"/>
    <w:rsid w:val="005B4296"/>
    <w:rsid w:val="005B4B7C"/>
    <w:rsid w:val="005B5BD8"/>
    <w:rsid w:val="005B61CA"/>
    <w:rsid w:val="005B667E"/>
    <w:rsid w:val="005B71E5"/>
    <w:rsid w:val="005B729B"/>
    <w:rsid w:val="005B7530"/>
    <w:rsid w:val="005C04BD"/>
    <w:rsid w:val="005C0608"/>
    <w:rsid w:val="005C12D7"/>
    <w:rsid w:val="005C1478"/>
    <w:rsid w:val="005C19EA"/>
    <w:rsid w:val="005C1D15"/>
    <w:rsid w:val="005C239A"/>
    <w:rsid w:val="005C3CC6"/>
    <w:rsid w:val="005C3E15"/>
    <w:rsid w:val="005C4698"/>
    <w:rsid w:val="005C481B"/>
    <w:rsid w:val="005C54D5"/>
    <w:rsid w:val="005C572C"/>
    <w:rsid w:val="005C5826"/>
    <w:rsid w:val="005C5ACE"/>
    <w:rsid w:val="005C6358"/>
    <w:rsid w:val="005C64F2"/>
    <w:rsid w:val="005C669E"/>
    <w:rsid w:val="005C6AD9"/>
    <w:rsid w:val="005C73F1"/>
    <w:rsid w:val="005C760C"/>
    <w:rsid w:val="005D0282"/>
    <w:rsid w:val="005D0616"/>
    <w:rsid w:val="005D11D8"/>
    <w:rsid w:val="005D1356"/>
    <w:rsid w:val="005D1364"/>
    <w:rsid w:val="005D163D"/>
    <w:rsid w:val="005D1957"/>
    <w:rsid w:val="005D2DC0"/>
    <w:rsid w:val="005D373E"/>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751E"/>
    <w:rsid w:val="005E7FA3"/>
    <w:rsid w:val="005F03E6"/>
    <w:rsid w:val="005F05D1"/>
    <w:rsid w:val="005F06FD"/>
    <w:rsid w:val="005F0B6C"/>
    <w:rsid w:val="005F1000"/>
    <w:rsid w:val="005F1103"/>
    <w:rsid w:val="005F12CC"/>
    <w:rsid w:val="005F15F1"/>
    <w:rsid w:val="005F19A7"/>
    <w:rsid w:val="005F2265"/>
    <w:rsid w:val="005F2D82"/>
    <w:rsid w:val="005F3153"/>
    <w:rsid w:val="005F3423"/>
    <w:rsid w:val="005F3C77"/>
    <w:rsid w:val="005F42FE"/>
    <w:rsid w:val="005F4625"/>
    <w:rsid w:val="005F4664"/>
    <w:rsid w:val="005F46F7"/>
    <w:rsid w:val="005F473F"/>
    <w:rsid w:val="005F4ABC"/>
    <w:rsid w:val="005F4C32"/>
    <w:rsid w:val="005F51EB"/>
    <w:rsid w:val="005F54C9"/>
    <w:rsid w:val="005F5DC9"/>
    <w:rsid w:val="005F60B5"/>
    <w:rsid w:val="005F7084"/>
    <w:rsid w:val="005F780A"/>
    <w:rsid w:val="005F7B9A"/>
    <w:rsid w:val="00600501"/>
    <w:rsid w:val="00600C44"/>
    <w:rsid w:val="0060163A"/>
    <w:rsid w:val="006043D7"/>
    <w:rsid w:val="00604E9E"/>
    <w:rsid w:val="00606434"/>
    <w:rsid w:val="00606D18"/>
    <w:rsid w:val="006072B7"/>
    <w:rsid w:val="006073E0"/>
    <w:rsid w:val="00607649"/>
    <w:rsid w:val="00607988"/>
    <w:rsid w:val="00610BD1"/>
    <w:rsid w:val="0061196E"/>
    <w:rsid w:val="00612167"/>
    <w:rsid w:val="00612463"/>
    <w:rsid w:val="00612DEB"/>
    <w:rsid w:val="00612E91"/>
    <w:rsid w:val="00612EB1"/>
    <w:rsid w:val="00612F28"/>
    <w:rsid w:val="00613BD8"/>
    <w:rsid w:val="0061466A"/>
    <w:rsid w:val="00614DED"/>
    <w:rsid w:val="00614F8D"/>
    <w:rsid w:val="00615340"/>
    <w:rsid w:val="006157AC"/>
    <w:rsid w:val="00615CF4"/>
    <w:rsid w:val="00616441"/>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951"/>
    <w:rsid w:val="00625DF9"/>
    <w:rsid w:val="0062639B"/>
    <w:rsid w:val="006264A4"/>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8A0"/>
    <w:rsid w:val="006369E9"/>
    <w:rsid w:val="00637386"/>
    <w:rsid w:val="006377A1"/>
    <w:rsid w:val="0063789A"/>
    <w:rsid w:val="00640802"/>
    <w:rsid w:val="00640866"/>
    <w:rsid w:val="00641120"/>
    <w:rsid w:val="00641384"/>
    <w:rsid w:val="00641979"/>
    <w:rsid w:val="00641CF9"/>
    <w:rsid w:val="00641EC1"/>
    <w:rsid w:val="006421F9"/>
    <w:rsid w:val="006427F8"/>
    <w:rsid w:val="00643B40"/>
    <w:rsid w:val="00643BDE"/>
    <w:rsid w:val="00643E0A"/>
    <w:rsid w:val="0064453C"/>
    <w:rsid w:val="006446B7"/>
    <w:rsid w:val="00644ECC"/>
    <w:rsid w:val="00645B32"/>
    <w:rsid w:val="00646930"/>
    <w:rsid w:val="006475C6"/>
    <w:rsid w:val="00647662"/>
    <w:rsid w:val="00647E3E"/>
    <w:rsid w:val="006501AC"/>
    <w:rsid w:val="006501CD"/>
    <w:rsid w:val="0065087E"/>
    <w:rsid w:val="00650C71"/>
    <w:rsid w:val="00650E93"/>
    <w:rsid w:val="00651633"/>
    <w:rsid w:val="00652E61"/>
    <w:rsid w:val="006532BB"/>
    <w:rsid w:val="006533BE"/>
    <w:rsid w:val="00653578"/>
    <w:rsid w:val="0065390E"/>
    <w:rsid w:val="006539DA"/>
    <w:rsid w:val="00653B73"/>
    <w:rsid w:val="00653E83"/>
    <w:rsid w:val="006543C7"/>
    <w:rsid w:val="00654474"/>
    <w:rsid w:val="006550E6"/>
    <w:rsid w:val="0065548F"/>
    <w:rsid w:val="00656338"/>
    <w:rsid w:val="006567FD"/>
    <w:rsid w:val="00656E29"/>
    <w:rsid w:val="00656F81"/>
    <w:rsid w:val="00657809"/>
    <w:rsid w:val="00657A09"/>
    <w:rsid w:val="00657F2C"/>
    <w:rsid w:val="00660091"/>
    <w:rsid w:val="00660114"/>
    <w:rsid w:val="00660709"/>
    <w:rsid w:val="0066103D"/>
    <w:rsid w:val="006611C8"/>
    <w:rsid w:val="006623E6"/>
    <w:rsid w:val="00662516"/>
    <w:rsid w:val="00662B88"/>
    <w:rsid w:val="00662C19"/>
    <w:rsid w:val="0066387F"/>
    <w:rsid w:val="00663F84"/>
    <w:rsid w:val="0066429D"/>
    <w:rsid w:val="006649BD"/>
    <w:rsid w:val="00664DD2"/>
    <w:rsid w:val="006652C8"/>
    <w:rsid w:val="00665FC1"/>
    <w:rsid w:val="006665FE"/>
    <w:rsid w:val="006667B0"/>
    <w:rsid w:val="006670E4"/>
    <w:rsid w:val="006679F8"/>
    <w:rsid w:val="00667D79"/>
    <w:rsid w:val="0067020D"/>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6B"/>
    <w:rsid w:val="00680AE7"/>
    <w:rsid w:val="00681AD4"/>
    <w:rsid w:val="00681EAE"/>
    <w:rsid w:val="0068201B"/>
    <w:rsid w:val="00682EC8"/>
    <w:rsid w:val="006843CB"/>
    <w:rsid w:val="00684C5B"/>
    <w:rsid w:val="00685B50"/>
    <w:rsid w:val="00685EF7"/>
    <w:rsid w:val="0068718C"/>
    <w:rsid w:val="006874C6"/>
    <w:rsid w:val="00687B8C"/>
    <w:rsid w:val="00690722"/>
    <w:rsid w:val="00691801"/>
    <w:rsid w:val="00691AA8"/>
    <w:rsid w:val="00691B95"/>
    <w:rsid w:val="00691D47"/>
    <w:rsid w:val="00691DED"/>
    <w:rsid w:val="00692378"/>
    <w:rsid w:val="00693579"/>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700"/>
    <w:rsid w:val="006A67BF"/>
    <w:rsid w:val="006A6E9E"/>
    <w:rsid w:val="006A7074"/>
    <w:rsid w:val="006A72A3"/>
    <w:rsid w:val="006A771A"/>
    <w:rsid w:val="006A7AE3"/>
    <w:rsid w:val="006B0175"/>
    <w:rsid w:val="006B0758"/>
    <w:rsid w:val="006B0D78"/>
    <w:rsid w:val="006B13A7"/>
    <w:rsid w:val="006B13E9"/>
    <w:rsid w:val="006B1896"/>
    <w:rsid w:val="006B26F1"/>
    <w:rsid w:val="006B37EF"/>
    <w:rsid w:val="006B39E2"/>
    <w:rsid w:val="006B3A8B"/>
    <w:rsid w:val="006B3F4D"/>
    <w:rsid w:val="006B44BF"/>
    <w:rsid w:val="006B4687"/>
    <w:rsid w:val="006B4C95"/>
    <w:rsid w:val="006B568D"/>
    <w:rsid w:val="006B58D0"/>
    <w:rsid w:val="006B5F88"/>
    <w:rsid w:val="006B71CD"/>
    <w:rsid w:val="006B7270"/>
    <w:rsid w:val="006B7375"/>
    <w:rsid w:val="006C0286"/>
    <w:rsid w:val="006C06EB"/>
    <w:rsid w:val="006C095A"/>
    <w:rsid w:val="006C0F17"/>
    <w:rsid w:val="006C1250"/>
    <w:rsid w:val="006C2046"/>
    <w:rsid w:val="006C20C9"/>
    <w:rsid w:val="006C238F"/>
    <w:rsid w:val="006C2429"/>
    <w:rsid w:val="006C29BE"/>
    <w:rsid w:val="006C4AD0"/>
    <w:rsid w:val="006C528E"/>
    <w:rsid w:val="006C52AF"/>
    <w:rsid w:val="006C5C4E"/>
    <w:rsid w:val="006C66D3"/>
    <w:rsid w:val="006C6E5C"/>
    <w:rsid w:val="006C7CEE"/>
    <w:rsid w:val="006D0784"/>
    <w:rsid w:val="006D0C5F"/>
    <w:rsid w:val="006D113F"/>
    <w:rsid w:val="006D1572"/>
    <w:rsid w:val="006D19A8"/>
    <w:rsid w:val="006D1D7B"/>
    <w:rsid w:val="006D1DD8"/>
    <w:rsid w:val="006D2D76"/>
    <w:rsid w:val="006D2F54"/>
    <w:rsid w:val="006D3DDA"/>
    <w:rsid w:val="006D5903"/>
    <w:rsid w:val="006D5904"/>
    <w:rsid w:val="006D6063"/>
    <w:rsid w:val="006D684F"/>
    <w:rsid w:val="006D74AB"/>
    <w:rsid w:val="006D7B37"/>
    <w:rsid w:val="006E001A"/>
    <w:rsid w:val="006E00B4"/>
    <w:rsid w:val="006E2A00"/>
    <w:rsid w:val="006E315F"/>
    <w:rsid w:val="006E3C97"/>
    <w:rsid w:val="006E3DC7"/>
    <w:rsid w:val="006E3EF6"/>
    <w:rsid w:val="006E41F7"/>
    <w:rsid w:val="006E4576"/>
    <w:rsid w:val="006E5C3B"/>
    <w:rsid w:val="006E5DFF"/>
    <w:rsid w:val="006E699E"/>
    <w:rsid w:val="006E6AFA"/>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255"/>
    <w:rsid w:val="006F5E47"/>
    <w:rsid w:val="006F675B"/>
    <w:rsid w:val="006F6A7F"/>
    <w:rsid w:val="006F713D"/>
    <w:rsid w:val="007003D9"/>
    <w:rsid w:val="00700430"/>
    <w:rsid w:val="00700F99"/>
    <w:rsid w:val="007010D4"/>
    <w:rsid w:val="00701A35"/>
    <w:rsid w:val="00702E72"/>
    <w:rsid w:val="00703021"/>
    <w:rsid w:val="00703A83"/>
    <w:rsid w:val="00703DB1"/>
    <w:rsid w:val="00705527"/>
    <w:rsid w:val="00705DF6"/>
    <w:rsid w:val="007066C4"/>
    <w:rsid w:val="00706E86"/>
    <w:rsid w:val="00707278"/>
    <w:rsid w:val="00707494"/>
    <w:rsid w:val="0070756A"/>
    <w:rsid w:val="00710027"/>
    <w:rsid w:val="00710073"/>
    <w:rsid w:val="00710B22"/>
    <w:rsid w:val="00710BCE"/>
    <w:rsid w:val="00710D6B"/>
    <w:rsid w:val="007110AC"/>
    <w:rsid w:val="007112CC"/>
    <w:rsid w:val="00711449"/>
    <w:rsid w:val="00711589"/>
    <w:rsid w:val="0071192B"/>
    <w:rsid w:val="007120AF"/>
    <w:rsid w:val="007127C7"/>
    <w:rsid w:val="00712A7A"/>
    <w:rsid w:val="00712BE0"/>
    <w:rsid w:val="007140DA"/>
    <w:rsid w:val="00714E24"/>
    <w:rsid w:val="00715F14"/>
    <w:rsid w:val="0071642E"/>
    <w:rsid w:val="007167E2"/>
    <w:rsid w:val="00716F78"/>
    <w:rsid w:val="00716FB5"/>
    <w:rsid w:val="00717CCC"/>
    <w:rsid w:val="00720144"/>
    <w:rsid w:val="0072108C"/>
    <w:rsid w:val="0072118B"/>
    <w:rsid w:val="00721B1A"/>
    <w:rsid w:val="00721B42"/>
    <w:rsid w:val="00721BE1"/>
    <w:rsid w:val="00721F4D"/>
    <w:rsid w:val="007234B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526"/>
    <w:rsid w:val="007478E9"/>
    <w:rsid w:val="00747D25"/>
    <w:rsid w:val="0075205F"/>
    <w:rsid w:val="007526A1"/>
    <w:rsid w:val="00752C53"/>
    <w:rsid w:val="00752D02"/>
    <w:rsid w:val="007530C0"/>
    <w:rsid w:val="007533C8"/>
    <w:rsid w:val="007533D1"/>
    <w:rsid w:val="00754501"/>
    <w:rsid w:val="00754A58"/>
    <w:rsid w:val="00754B54"/>
    <w:rsid w:val="00754C30"/>
    <w:rsid w:val="00754C5A"/>
    <w:rsid w:val="0075558D"/>
    <w:rsid w:val="007561BD"/>
    <w:rsid w:val="00756228"/>
    <w:rsid w:val="00756513"/>
    <w:rsid w:val="007567A2"/>
    <w:rsid w:val="00756FFE"/>
    <w:rsid w:val="00761006"/>
    <w:rsid w:val="00761309"/>
    <w:rsid w:val="007619DD"/>
    <w:rsid w:val="00762275"/>
    <w:rsid w:val="007631C9"/>
    <w:rsid w:val="007635A1"/>
    <w:rsid w:val="00763FC4"/>
    <w:rsid w:val="00764737"/>
    <w:rsid w:val="0076486C"/>
    <w:rsid w:val="00764EA3"/>
    <w:rsid w:val="00764F85"/>
    <w:rsid w:val="007674DE"/>
    <w:rsid w:val="00767610"/>
    <w:rsid w:val="007676A5"/>
    <w:rsid w:val="0076796F"/>
    <w:rsid w:val="00767B9D"/>
    <w:rsid w:val="00767D9A"/>
    <w:rsid w:val="00767FE7"/>
    <w:rsid w:val="007714E6"/>
    <w:rsid w:val="00771B55"/>
    <w:rsid w:val="00771BAE"/>
    <w:rsid w:val="00771D31"/>
    <w:rsid w:val="00772FD4"/>
    <w:rsid w:val="00773083"/>
    <w:rsid w:val="007735A1"/>
    <w:rsid w:val="0077384D"/>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470"/>
    <w:rsid w:val="00791D8A"/>
    <w:rsid w:val="00791EDB"/>
    <w:rsid w:val="007923C6"/>
    <w:rsid w:val="007924D5"/>
    <w:rsid w:val="00793031"/>
    <w:rsid w:val="00793D01"/>
    <w:rsid w:val="00793D84"/>
    <w:rsid w:val="00793E25"/>
    <w:rsid w:val="00793EF3"/>
    <w:rsid w:val="00793F38"/>
    <w:rsid w:val="00795690"/>
    <w:rsid w:val="00796E0C"/>
    <w:rsid w:val="007973D4"/>
    <w:rsid w:val="00797545"/>
    <w:rsid w:val="007979C7"/>
    <w:rsid w:val="007A06E6"/>
    <w:rsid w:val="007A08B1"/>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3BDE"/>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697"/>
    <w:rsid w:val="007C3726"/>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5A96"/>
    <w:rsid w:val="007D628E"/>
    <w:rsid w:val="007D669C"/>
    <w:rsid w:val="007D66F3"/>
    <w:rsid w:val="007D7A42"/>
    <w:rsid w:val="007E0084"/>
    <w:rsid w:val="007E0C11"/>
    <w:rsid w:val="007E1328"/>
    <w:rsid w:val="007E161B"/>
    <w:rsid w:val="007E16C8"/>
    <w:rsid w:val="007E24C9"/>
    <w:rsid w:val="007E2B6B"/>
    <w:rsid w:val="007E3654"/>
    <w:rsid w:val="007E39AB"/>
    <w:rsid w:val="007E39BB"/>
    <w:rsid w:val="007E3A95"/>
    <w:rsid w:val="007E3D7F"/>
    <w:rsid w:val="007E3E94"/>
    <w:rsid w:val="007E44F9"/>
    <w:rsid w:val="007E466E"/>
    <w:rsid w:val="007E597D"/>
    <w:rsid w:val="007E6446"/>
    <w:rsid w:val="007E64A0"/>
    <w:rsid w:val="007E6BF9"/>
    <w:rsid w:val="007E6D24"/>
    <w:rsid w:val="007E7A54"/>
    <w:rsid w:val="007E7A78"/>
    <w:rsid w:val="007F00E0"/>
    <w:rsid w:val="007F02C8"/>
    <w:rsid w:val="007F05E1"/>
    <w:rsid w:val="007F05FD"/>
    <w:rsid w:val="007F0B86"/>
    <w:rsid w:val="007F187F"/>
    <w:rsid w:val="007F256F"/>
    <w:rsid w:val="007F25ED"/>
    <w:rsid w:val="007F27E9"/>
    <w:rsid w:val="007F2A95"/>
    <w:rsid w:val="007F3105"/>
    <w:rsid w:val="007F3728"/>
    <w:rsid w:val="007F52CE"/>
    <w:rsid w:val="007F54C9"/>
    <w:rsid w:val="007F5521"/>
    <w:rsid w:val="007F6052"/>
    <w:rsid w:val="007F6594"/>
    <w:rsid w:val="007F6DCD"/>
    <w:rsid w:val="007F6FD4"/>
    <w:rsid w:val="007F7523"/>
    <w:rsid w:val="007F7D9B"/>
    <w:rsid w:val="007F7E66"/>
    <w:rsid w:val="007F7F25"/>
    <w:rsid w:val="008014BD"/>
    <w:rsid w:val="00801840"/>
    <w:rsid w:val="008020C0"/>
    <w:rsid w:val="008028ED"/>
    <w:rsid w:val="0080361D"/>
    <w:rsid w:val="00803A1E"/>
    <w:rsid w:val="008043B0"/>
    <w:rsid w:val="0080505C"/>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09A"/>
    <w:rsid w:val="008218F0"/>
    <w:rsid w:val="00821F54"/>
    <w:rsid w:val="008220C0"/>
    <w:rsid w:val="0082219E"/>
    <w:rsid w:val="00822489"/>
    <w:rsid w:val="00822571"/>
    <w:rsid w:val="00823054"/>
    <w:rsid w:val="008239F4"/>
    <w:rsid w:val="00823B1D"/>
    <w:rsid w:val="00824719"/>
    <w:rsid w:val="00825443"/>
    <w:rsid w:val="00825CF0"/>
    <w:rsid w:val="00827366"/>
    <w:rsid w:val="00827B7A"/>
    <w:rsid w:val="00827D08"/>
    <w:rsid w:val="00827FC0"/>
    <w:rsid w:val="00831168"/>
    <w:rsid w:val="008313F7"/>
    <w:rsid w:val="00831545"/>
    <w:rsid w:val="00831B27"/>
    <w:rsid w:val="0083244B"/>
    <w:rsid w:val="008330FD"/>
    <w:rsid w:val="00833813"/>
    <w:rsid w:val="008338E0"/>
    <w:rsid w:val="00835D83"/>
    <w:rsid w:val="00835F58"/>
    <w:rsid w:val="0083638A"/>
    <w:rsid w:val="0083770A"/>
    <w:rsid w:val="008411C8"/>
    <w:rsid w:val="0084199B"/>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3897"/>
    <w:rsid w:val="00854C85"/>
    <w:rsid w:val="00854D99"/>
    <w:rsid w:val="008551EF"/>
    <w:rsid w:val="00857091"/>
    <w:rsid w:val="008570D5"/>
    <w:rsid w:val="00857220"/>
    <w:rsid w:val="00857AC8"/>
    <w:rsid w:val="00857C34"/>
    <w:rsid w:val="00857EF9"/>
    <w:rsid w:val="0086075A"/>
    <w:rsid w:val="00860A00"/>
    <w:rsid w:val="008611CD"/>
    <w:rsid w:val="008612A8"/>
    <w:rsid w:val="008614CD"/>
    <w:rsid w:val="00861B0B"/>
    <w:rsid w:val="008623D6"/>
    <w:rsid w:val="0086244E"/>
    <w:rsid w:val="0086280B"/>
    <w:rsid w:val="0086330D"/>
    <w:rsid w:val="0086372E"/>
    <w:rsid w:val="00863A47"/>
    <w:rsid w:val="008649F3"/>
    <w:rsid w:val="00864A0E"/>
    <w:rsid w:val="00864B18"/>
    <w:rsid w:val="0086506F"/>
    <w:rsid w:val="00865398"/>
    <w:rsid w:val="0086798E"/>
    <w:rsid w:val="008702EA"/>
    <w:rsid w:val="00871117"/>
    <w:rsid w:val="00872764"/>
    <w:rsid w:val="0087322F"/>
    <w:rsid w:val="00873D08"/>
    <w:rsid w:val="00874E99"/>
    <w:rsid w:val="00875E38"/>
    <w:rsid w:val="00876068"/>
    <w:rsid w:val="00876E0D"/>
    <w:rsid w:val="00876F1F"/>
    <w:rsid w:val="008772AF"/>
    <w:rsid w:val="0087731F"/>
    <w:rsid w:val="0087754D"/>
    <w:rsid w:val="008808F7"/>
    <w:rsid w:val="00880B86"/>
    <w:rsid w:val="00880D89"/>
    <w:rsid w:val="00880E6B"/>
    <w:rsid w:val="00881989"/>
    <w:rsid w:val="00881DBF"/>
    <w:rsid w:val="00881EE3"/>
    <w:rsid w:val="00883065"/>
    <w:rsid w:val="0088309F"/>
    <w:rsid w:val="00883287"/>
    <w:rsid w:val="00883FCE"/>
    <w:rsid w:val="00884B57"/>
    <w:rsid w:val="00885A8C"/>
    <w:rsid w:val="00885AD5"/>
    <w:rsid w:val="0088659D"/>
    <w:rsid w:val="00890337"/>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6CF"/>
    <w:rsid w:val="008A1FBE"/>
    <w:rsid w:val="008A2379"/>
    <w:rsid w:val="008A27DA"/>
    <w:rsid w:val="008A2EFE"/>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6CC2"/>
    <w:rsid w:val="008B7288"/>
    <w:rsid w:val="008B7289"/>
    <w:rsid w:val="008B728D"/>
    <w:rsid w:val="008B778C"/>
    <w:rsid w:val="008B7EA2"/>
    <w:rsid w:val="008C0093"/>
    <w:rsid w:val="008C00A3"/>
    <w:rsid w:val="008C00F7"/>
    <w:rsid w:val="008C0119"/>
    <w:rsid w:val="008C098A"/>
    <w:rsid w:val="008C1807"/>
    <w:rsid w:val="008C2117"/>
    <w:rsid w:val="008C216F"/>
    <w:rsid w:val="008C26AD"/>
    <w:rsid w:val="008C3225"/>
    <w:rsid w:val="008C3F2E"/>
    <w:rsid w:val="008C41A4"/>
    <w:rsid w:val="008C501C"/>
    <w:rsid w:val="008C529E"/>
    <w:rsid w:val="008C6765"/>
    <w:rsid w:val="008C6836"/>
    <w:rsid w:val="008C6C69"/>
    <w:rsid w:val="008C70D5"/>
    <w:rsid w:val="008C7F4D"/>
    <w:rsid w:val="008D00AD"/>
    <w:rsid w:val="008D0C92"/>
    <w:rsid w:val="008D1040"/>
    <w:rsid w:val="008D111B"/>
    <w:rsid w:val="008D1874"/>
    <w:rsid w:val="008D219E"/>
    <w:rsid w:val="008D2974"/>
    <w:rsid w:val="008D402F"/>
    <w:rsid w:val="008D4786"/>
    <w:rsid w:val="008D581D"/>
    <w:rsid w:val="008D5AFF"/>
    <w:rsid w:val="008D5B41"/>
    <w:rsid w:val="008D7217"/>
    <w:rsid w:val="008D73C6"/>
    <w:rsid w:val="008D7BF6"/>
    <w:rsid w:val="008D7D0F"/>
    <w:rsid w:val="008E0029"/>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2DA"/>
    <w:rsid w:val="008F028A"/>
    <w:rsid w:val="008F2162"/>
    <w:rsid w:val="008F2238"/>
    <w:rsid w:val="008F289B"/>
    <w:rsid w:val="008F3CF7"/>
    <w:rsid w:val="008F5029"/>
    <w:rsid w:val="008F5146"/>
    <w:rsid w:val="008F5459"/>
    <w:rsid w:val="008F61C3"/>
    <w:rsid w:val="008F663B"/>
    <w:rsid w:val="008F7122"/>
    <w:rsid w:val="008F737F"/>
    <w:rsid w:val="008F7754"/>
    <w:rsid w:val="008F7838"/>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EA4"/>
    <w:rsid w:val="00920A92"/>
    <w:rsid w:val="00920C8F"/>
    <w:rsid w:val="0092105F"/>
    <w:rsid w:val="009211B3"/>
    <w:rsid w:val="00921483"/>
    <w:rsid w:val="00921B64"/>
    <w:rsid w:val="00921D17"/>
    <w:rsid w:val="009236D2"/>
    <w:rsid w:val="00923C74"/>
    <w:rsid w:val="009257A2"/>
    <w:rsid w:val="00925B2A"/>
    <w:rsid w:val="00925B3E"/>
    <w:rsid w:val="009262E7"/>
    <w:rsid w:val="00926360"/>
    <w:rsid w:val="00927121"/>
    <w:rsid w:val="009276C8"/>
    <w:rsid w:val="009300D7"/>
    <w:rsid w:val="00931B79"/>
    <w:rsid w:val="00931CCA"/>
    <w:rsid w:val="00932CC2"/>
    <w:rsid w:val="00933395"/>
    <w:rsid w:val="009338E9"/>
    <w:rsid w:val="009348D6"/>
    <w:rsid w:val="009356A9"/>
    <w:rsid w:val="0093654D"/>
    <w:rsid w:val="00936D94"/>
    <w:rsid w:val="00937969"/>
    <w:rsid w:val="00937D9F"/>
    <w:rsid w:val="009405A0"/>
    <w:rsid w:val="00941008"/>
    <w:rsid w:val="00941053"/>
    <w:rsid w:val="0094167A"/>
    <w:rsid w:val="00942208"/>
    <w:rsid w:val="00942539"/>
    <w:rsid w:val="009427EC"/>
    <w:rsid w:val="0094285C"/>
    <w:rsid w:val="009435E6"/>
    <w:rsid w:val="009439D9"/>
    <w:rsid w:val="00943B3F"/>
    <w:rsid w:val="00943C37"/>
    <w:rsid w:val="00943EBD"/>
    <w:rsid w:val="0094463B"/>
    <w:rsid w:val="00944D6E"/>
    <w:rsid w:val="0094570C"/>
    <w:rsid w:val="00945B8E"/>
    <w:rsid w:val="00945F4A"/>
    <w:rsid w:val="00945F85"/>
    <w:rsid w:val="00946223"/>
    <w:rsid w:val="00946427"/>
    <w:rsid w:val="009465CB"/>
    <w:rsid w:val="00946616"/>
    <w:rsid w:val="009502B2"/>
    <w:rsid w:val="00950CCB"/>
    <w:rsid w:val="009515A4"/>
    <w:rsid w:val="00951D1B"/>
    <w:rsid w:val="009531A4"/>
    <w:rsid w:val="00953304"/>
    <w:rsid w:val="00953388"/>
    <w:rsid w:val="00953613"/>
    <w:rsid w:val="00953990"/>
    <w:rsid w:val="00954049"/>
    <w:rsid w:val="009544B5"/>
    <w:rsid w:val="00954AD4"/>
    <w:rsid w:val="00954F8F"/>
    <w:rsid w:val="009562E5"/>
    <w:rsid w:val="009575BD"/>
    <w:rsid w:val="00957CA2"/>
    <w:rsid w:val="00957FE3"/>
    <w:rsid w:val="009608A8"/>
    <w:rsid w:val="00960CF4"/>
    <w:rsid w:val="00960D4C"/>
    <w:rsid w:val="00960F4E"/>
    <w:rsid w:val="009623A5"/>
    <w:rsid w:val="00962C3F"/>
    <w:rsid w:val="00962DFD"/>
    <w:rsid w:val="009635AE"/>
    <w:rsid w:val="00963728"/>
    <w:rsid w:val="00963897"/>
    <w:rsid w:val="00964DF9"/>
    <w:rsid w:val="009653EA"/>
    <w:rsid w:val="009655A5"/>
    <w:rsid w:val="00965E33"/>
    <w:rsid w:val="0096699B"/>
    <w:rsid w:val="00970161"/>
    <w:rsid w:val="0097069A"/>
    <w:rsid w:val="0097074E"/>
    <w:rsid w:val="00970C9D"/>
    <w:rsid w:val="00971335"/>
    <w:rsid w:val="00971DC5"/>
    <w:rsid w:val="009721AB"/>
    <w:rsid w:val="009730E6"/>
    <w:rsid w:val="0097459A"/>
    <w:rsid w:val="0097550F"/>
    <w:rsid w:val="0097595F"/>
    <w:rsid w:val="009759B0"/>
    <w:rsid w:val="00976918"/>
    <w:rsid w:val="00976998"/>
    <w:rsid w:val="00977EF4"/>
    <w:rsid w:val="00977F1F"/>
    <w:rsid w:val="00980316"/>
    <w:rsid w:val="0098061A"/>
    <w:rsid w:val="00981387"/>
    <w:rsid w:val="00981457"/>
    <w:rsid w:val="0098178C"/>
    <w:rsid w:val="00981DDE"/>
    <w:rsid w:val="0098210F"/>
    <w:rsid w:val="00982575"/>
    <w:rsid w:val="00982D4E"/>
    <w:rsid w:val="00982D93"/>
    <w:rsid w:val="00983097"/>
    <w:rsid w:val="0098350E"/>
    <w:rsid w:val="00983888"/>
    <w:rsid w:val="009838C1"/>
    <w:rsid w:val="00983DCE"/>
    <w:rsid w:val="0098449F"/>
    <w:rsid w:val="0098473D"/>
    <w:rsid w:val="0098529D"/>
    <w:rsid w:val="00985358"/>
    <w:rsid w:val="009865A0"/>
    <w:rsid w:val="00986AD9"/>
    <w:rsid w:val="00986DB8"/>
    <w:rsid w:val="00986EB1"/>
    <w:rsid w:val="00987A2D"/>
    <w:rsid w:val="00987BF6"/>
    <w:rsid w:val="00990CF2"/>
    <w:rsid w:val="00990F11"/>
    <w:rsid w:val="00990F56"/>
    <w:rsid w:val="00991313"/>
    <w:rsid w:val="0099182F"/>
    <w:rsid w:val="00992B11"/>
    <w:rsid w:val="00993176"/>
    <w:rsid w:val="009932CE"/>
    <w:rsid w:val="009939D2"/>
    <w:rsid w:val="00993C4A"/>
    <w:rsid w:val="0099489F"/>
    <w:rsid w:val="0099545D"/>
    <w:rsid w:val="00995CCA"/>
    <w:rsid w:val="00995D6A"/>
    <w:rsid w:val="00996D56"/>
    <w:rsid w:val="009975A2"/>
    <w:rsid w:val="009A0411"/>
    <w:rsid w:val="009A074D"/>
    <w:rsid w:val="009A0972"/>
    <w:rsid w:val="009A191C"/>
    <w:rsid w:val="009A1A78"/>
    <w:rsid w:val="009A2C98"/>
    <w:rsid w:val="009A3232"/>
    <w:rsid w:val="009A38D8"/>
    <w:rsid w:val="009A3A83"/>
    <w:rsid w:val="009A3F63"/>
    <w:rsid w:val="009A3FFB"/>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61D"/>
    <w:rsid w:val="009B7BB0"/>
    <w:rsid w:val="009B7CF5"/>
    <w:rsid w:val="009C024D"/>
    <w:rsid w:val="009C0E3D"/>
    <w:rsid w:val="009C129E"/>
    <w:rsid w:val="009C12B5"/>
    <w:rsid w:val="009C1E19"/>
    <w:rsid w:val="009C33DA"/>
    <w:rsid w:val="009C4823"/>
    <w:rsid w:val="009C48D6"/>
    <w:rsid w:val="009C5BC9"/>
    <w:rsid w:val="009C5E29"/>
    <w:rsid w:val="009C6B20"/>
    <w:rsid w:val="009C70DD"/>
    <w:rsid w:val="009C7258"/>
    <w:rsid w:val="009C73A6"/>
    <w:rsid w:val="009C77F6"/>
    <w:rsid w:val="009C7CBD"/>
    <w:rsid w:val="009C7E10"/>
    <w:rsid w:val="009C7F92"/>
    <w:rsid w:val="009D03DC"/>
    <w:rsid w:val="009D07CB"/>
    <w:rsid w:val="009D0C74"/>
    <w:rsid w:val="009D0E03"/>
    <w:rsid w:val="009D134D"/>
    <w:rsid w:val="009D2576"/>
    <w:rsid w:val="009D28DB"/>
    <w:rsid w:val="009D39DF"/>
    <w:rsid w:val="009D55E9"/>
    <w:rsid w:val="009D62F2"/>
    <w:rsid w:val="009D79B9"/>
    <w:rsid w:val="009D7A6C"/>
    <w:rsid w:val="009D7BEB"/>
    <w:rsid w:val="009D7E0C"/>
    <w:rsid w:val="009E13DD"/>
    <w:rsid w:val="009E17FE"/>
    <w:rsid w:val="009E1943"/>
    <w:rsid w:val="009E1FED"/>
    <w:rsid w:val="009E2DD4"/>
    <w:rsid w:val="009E312F"/>
    <w:rsid w:val="009E345D"/>
    <w:rsid w:val="009E371A"/>
    <w:rsid w:val="009E3ED6"/>
    <w:rsid w:val="009E49DA"/>
    <w:rsid w:val="009E5635"/>
    <w:rsid w:val="009E63D2"/>
    <w:rsid w:val="009E651A"/>
    <w:rsid w:val="009E6705"/>
    <w:rsid w:val="009E68D3"/>
    <w:rsid w:val="009E6A9A"/>
    <w:rsid w:val="009E75B5"/>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5EC4"/>
    <w:rsid w:val="009F605A"/>
    <w:rsid w:val="009F68E3"/>
    <w:rsid w:val="009F775F"/>
    <w:rsid w:val="00A007BD"/>
    <w:rsid w:val="00A017AE"/>
    <w:rsid w:val="00A0215C"/>
    <w:rsid w:val="00A022A6"/>
    <w:rsid w:val="00A03274"/>
    <w:rsid w:val="00A044AD"/>
    <w:rsid w:val="00A046BB"/>
    <w:rsid w:val="00A05C19"/>
    <w:rsid w:val="00A07336"/>
    <w:rsid w:val="00A07C4B"/>
    <w:rsid w:val="00A101FF"/>
    <w:rsid w:val="00A10378"/>
    <w:rsid w:val="00A10A67"/>
    <w:rsid w:val="00A110D3"/>
    <w:rsid w:val="00A11AC0"/>
    <w:rsid w:val="00A11D82"/>
    <w:rsid w:val="00A12064"/>
    <w:rsid w:val="00A128DA"/>
    <w:rsid w:val="00A12B1C"/>
    <w:rsid w:val="00A131C0"/>
    <w:rsid w:val="00A13A8F"/>
    <w:rsid w:val="00A14D77"/>
    <w:rsid w:val="00A14E70"/>
    <w:rsid w:val="00A1551F"/>
    <w:rsid w:val="00A159AE"/>
    <w:rsid w:val="00A15B05"/>
    <w:rsid w:val="00A16305"/>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63E9"/>
    <w:rsid w:val="00A477FB"/>
    <w:rsid w:val="00A50EF9"/>
    <w:rsid w:val="00A52E77"/>
    <w:rsid w:val="00A52EA7"/>
    <w:rsid w:val="00A537F8"/>
    <w:rsid w:val="00A53A90"/>
    <w:rsid w:val="00A5477A"/>
    <w:rsid w:val="00A54AA3"/>
    <w:rsid w:val="00A54D25"/>
    <w:rsid w:val="00A54D91"/>
    <w:rsid w:val="00A54E38"/>
    <w:rsid w:val="00A5592A"/>
    <w:rsid w:val="00A55A37"/>
    <w:rsid w:val="00A55D80"/>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7683"/>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F49"/>
    <w:rsid w:val="00A838CE"/>
    <w:rsid w:val="00A83E1D"/>
    <w:rsid w:val="00A84495"/>
    <w:rsid w:val="00A84D38"/>
    <w:rsid w:val="00A86193"/>
    <w:rsid w:val="00A8662B"/>
    <w:rsid w:val="00A87B56"/>
    <w:rsid w:val="00A90140"/>
    <w:rsid w:val="00A90487"/>
    <w:rsid w:val="00A905E3"/>
    <w:rsid w:val="00A909F3"/>
    <w:rsid w:val="00A90A20"/>
    <w:rsid w:val="00A90BEF"/>
    <w:rsid w:val="00A90FA3"/>
    <w:rsid w:val="00A90FA4"/>
    <w:rsid w:val="00A912BA"/>
    <w:rsid w:val="00A91557"/>
    <w:rsid w:val="00A91ACD"/>
    <w:rsid w:val="00A91C7C"/>
    <w:rsid w:val="00A91F18"/>
    <w:rsid w:val="00A9282E"/>
    <w:rsid w:val="00A936C6"/>
    <w:rsid w:val="00A938C5"/>
    <w:rsid w:val="00A940B9"/>
    <w:rsid w:val="00A942E9"/>
    <w:rsid w:val="00A948A5"/>
    <w:rsid w:val="00A95579"/>
    <w:rsid w:val="00AA0BFE"/>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111"/>
    <w:rsid w:val="00AB383C"/>
    <w:rsid w:val="00AB38EB"/>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6D9A"/>
    <w:rsid w:val="00AC7484"/>
    <w:rsid w:val="00AD02BB"/>
    <w:rsid w:val="00AD0DEA"/>
    <w:rsid w:val="00AD0E12"/>
    <w:rsid w:val="00AD2EE1"/>
    <w:rsid w:val="00AD3030"/>
    <w:rsid w:val="00AD3408"/>
    <w:rsid w:val="00AD393F"/>
    <w:rsid w:val="00AD3C8C"/>
    <w:rsid w:val="00AD3FD1"/>
    <w:rsid w:val="00AD4F53"/>
    <w:rsid w:val="00AD5324"/>
    <w:rsid w:val="00AD583D"/>
    <w:rsid w:val="00AD58E3"/>
    <w:rsid w:val="00AD60A6"/>
    <w:rsid w:val="00AD65AA"/>
    <w:rsid w:val="00AD65D8"/>
    <w:rsid w:val="00AD7D21"/>
    <w:rsid w:val="00AE0008"/>
    <w:rsid w:val="00AE0042"/>
    <w:rsid w:val="00AE04DF"/>
    <w:rsid w:val="00AE09B8"/>
    <w:rsid w:val="00AE1C3F"/>
    <w:rsid w:val="00AE1F6A"/>
    <w:rsid w:val="00AE2781"/>
    <w:rsid w:val="00AE27DC"/>
    <w:rsid w:val="00AE2E2F"/>
    <w:rsid w:val="00AE37BD"/>
    <w:rsid w:val="00AE422D"/>
    <w:rsid w:val="00AE5E91"/>
    <w:rsid w:val="00AE663C"/>
    <w:rsid w:val="00AE66C3"/>
    <w:rsid w:val="00AE6979"/>
    <w:rsid w:val="00AE6AEC"/>
    <w:rsid w:val="00AE6C4E"/>
    <w:rsid w:val="00AE6D05"/>
    <w:rsid w:val="00AE7665"/>
    <w:rsid w:val="00AE78EF"/>
    <w:rsid w:val="00AE7E06"/>
    <w:rsid w:val="00AF1150"/>
    <w:rsid w:val="00AF1573"/>
    <w:rsid w:val="00AF251D"/>
    <w:rsid w:val="00AF26E1"/>
    <w:rsid w:val="00AF2D3C"/>
    <w:rsid w:val="00AF31A7"/>
    <w:rsid w:val="00AF33EC"/>
    <w:rsid w:val="00AF3CBE"/>
    <w:rsid w:val="00AF4133"/>
    <w:rsid w:val="00AF4399"/>
    <w:rsid w:val="00AF50CC"/>
    <w:rsid w:val="00AF59DB"/>
    <w:rsid w:val="00AF6C0B"/>
    <w:rsid w:val="00AF764A"/>
    <w:rsid w:val="00AF7B20"/>
    <w:rsid w:val="00B00649"/>
    <w:rsid w:val="00B0082D"/>
    <w:rsid w:val="00B00A2A"/>
    <w:rsid w:val="00B00C04"/>
    <w:rsid w:val="00B022FC"/>
    <w:rsid w:val="00B033B7"/>
    <w:rsid w:val="00B03790"/>
    <w:rsid w:val="00B037C1"/>
    <w:rsid w:val="00B04234"/>
    <w:rsid w:val="00B048CE"/>
    <w:rsid w:val="00B04DD4"/>
    <w:rsid w:val="00B04F5A"/>
    <w:rsid w:val="00B069A9"/>
    <w:rsid w:val="00B069AF"/>
    <w:rsid w:val="00B07326"/>
    <w:rsid w:val="00B07552"/>
    <w:rsid w:val="00B1007F"/>
    <w:rsid w:val="00B104B9"/>
    <w:rsid w:val="00B113DD"/>
    <w:rsid w:val="00B11A88"/>
    <w:rsid w:val="00B11B60"/>
    <w:rsid w:val="00B11D6E"/>
    <w:rsid w:val="00B12436"/>
    <w:rsid w:val="00B12B8F"/>
    <w:rsid w:val="00B13B03"/>
    <w:rsid w:val="00B13B15"/>
    <w:rsid w:val="00B140D3"/>
    <w:rsid w:val="00B14A19"/>
    <w:rsid w:val="00B1521D"/>
    <w:rsid w:val="00B15510"/>
    <w:rsid w:val="00B1685F"/>
    <w:rsid w:val="00B16B1E"/>
    <w:rsid w:val="00B17397"/>
    <w:rsid w:val="00B17865"/>
    <w:rsid w:val="00B23F02"/>
    <w:rsid w:val="00B249C6"/>
    <w:rsid w:val="00B24B2C"/>
    <w:rsid w:val="00B25AB0"/>
    <w:rsid w:val="00B261C2"/>
    <w:rsid w:val="00B2640C"/>
    <w:rsid w:val="00B26824"/>
    <w:rsid w:val="00B26AA1"/>
    <w:rsid w:val="00B26BE0"/>
    <w:rsid w:val="00B27467"/>
    <w:rsid w:val="00B27550"/>
    <w:rsid w:val="00B27646"/>
    <w:rsid w:val="00B305CC"/>
    <w:rsid w:val="00B30AE8"/>
    <w:rsid w:val="00B30FA9"/>
    <w:rsid w:val="00B311C0"/>
    <w:rsid w:val="00B311DC"/>
    <w:rsid w:val="00B316B4"/>
    <w:rsid w:val="00B318F7"/>
    <w:rsid w:val="00B31AFF"/>
    <w:rsid w:val="00B3212A"/>
    <w:rsid w:val="00B33A3D"/>
    <w:rsid w:val="00B344D4"/>
    <w:rsid w:val="00B3471D"/>
    <w:rsid w:val="00B34E29"/>
    <w:rsid w:val="00B350F7"/>
    <w:rsid w:val="00B351B6"/>
    <w:rsid w:val="00B357D2"/>
    <w:rsid w:val="00B359D6"/>
    <w:rsid w:val="00B36247"/>
    <w:rsid w:val="00B36B7F"/>
    <w:rsid w:val="00B36F7A"/>
    <w:rsid w:val="00B37072"/>
    <w:rsid w:val="00B372F1"/>
    <w:rsid w:val="00B401BF"/>
    <w:rsid w:val="00B401F3"/>
    <w:rsid w:val="00B407D3"/>
    <w:rsid w:val="00B413A6"/>
    <w:rsid w:val="00B413D0"/>
    <w:rsid w:val="00B41915"/>
    <w:rsid w:val="00B4284A"/>
    <w:rsid w:val="00B42ABC"/>
    <w:rsid w:val="00B4394C"/>
    <w:rsid w:val="00B43F1E"/>
    <w:rsid w:val="00B4440B"/>
    <w:rsid w:val="00B44C23"/>
    <w:rsid w:val="00B45077"/>
    <w:rsid w:val="00B457A1"/>
    <w:rsid w:val="00B459F1"/>
    <w:rsid w:val="00B45C11"/>
    <w:rsid w:val="00B466A0"/>
    <w:rsid w:val="00B471AA"/>
    <w:rsid w:val="00B474E4"/>
    <w:rsid w:val="00B47608"/>
    <w:rsid w:val="00B479EB"/>
    <w:rsid w:val="00B504AA"/>
    <w:rsid w:val="00B50F59"/>
    <w:rsid w:val="00B50FFF"/>
    <w:rsid w:val="00B519DE"/>
    <w:rsid w:val="00B51A16"/>
    <w:rsid w:val="00B51F15"/>
    <w:rsid w:val="00B5255E"/>
    <w:rsid w:val="00B52B94"/>
    <w:rsid w:val="00B53182"/>
    <w:rsid w:val="00B543EF"/>
    <w:rsid w:val="00B54733"/>
    <w:rsid w:val="00B549B6"/>
    <w:rsid w:val="00B56256"/>
    <w:rsid w:val="00B562A7"/>
    <w:rsid w:val="00B56CA5"/>
    <w:rsid w:val="00B57782"/>
    <w:rsid w:val="00B57CA4"/>
    <w:rsid w:val="00B57CAF"/>
    <w:rsid w:val="00B60AE7"/>
    <w:rsid w:val="00B60F87"/>
    <w:rsid w:val="00B611CE"/>
    <w:rsid w:val="00B614AD"/>
    <w:rsid w:val="00B61872"/>
    <w:rsid w:val="00B61EE6"/>
    <w:rsid w:val="00B62435"/>
    <w:rsid w:val="00B6303E"/>
    <w:rsid w:val="00B630EB"/>
    <w:rsid w:val="00B639DE"/>
    <w:rsid w:val="00B64159"/>
    <w:rsid w:val="00B64441"/>
    <w:rsid w:val="00B64B3F"/>
    <w:rsid w:val="00B6528D"/>
    <w:rsid w:val="00B6554F"/>
    <w:rsid w:val="00B65705"/>
    <w:rsid w:val="00B65BA9"/>
    <w:rsid w:val="00B65E5C"/>
    <w:rsid w:val="00B65FE4"/>
    <w:rsid w:val="00B66262"/>
    <w:rsid w:val="00B67C76"/>
    <w:rsid w:val="00B7073D"/>
    <w:rsid w:val="00B713A9"/>
    <w:rsid w:val="00B71569"/>
    <w:rsid w:val="00B72A62"/>
    <w:rsid w:val="00B72D3B"/>
    <w:rsid w:val="00B72F87"/>
    <w:rsid w:val="00B73AA8"/>
    <w:rsid w:val="00B73EF4"/>
    <w:rsid w:val="00B73F30"/>
    <w:rsid w:val="00B749D5"/>
    <w:rsid w:val="00B74DAA"/>
    <w:rsid w:val="00B7742D"/>
    <w:rsid w:val="00B81521"/>
    <w:rsid w:val="00B81B31"/>
    <w:rsid w:val="00B8207C"/>
    <w:rsid w:val="00B82150"/>
    <w:rsid w:val="00B82F2C"/>
    <w:rsid w:val="00B832D0"/>
    <w:rsid w:val="00B83B5A"/>
    <w:rsid w:val="00B83E9D"/>
    <w:rsid w:val="00B846ED"/>
    <w:rsid w:val="00B8494B"/>
    <w:rsid w:val="00B85001"/>
    <w:rsid w:val="00B852A9"/>
    <w:rsid w:val="00B8591C"/>
    <w:rsid w:val="00B85C2F"/>
    <w:rsid w:val="00B85EF7"/>
    <w:rsid w:val="00B8658A"/>
    <w:rsid w:val="00B865DE"/>
    <w:rsid w:val="00B86CB4"/>
    <w:rsid w:val="00B87FBC"/>
    <w:rsid w:val="00B90945"/>
    <w:rsid w:val="00B90970"/>
    <w:rsid w:val="00B91139"/>
    <w:rsid w:val="00B91681"/>
    <w:rsid w:val="00B91FD4"/>
    <w:rsid w:val="00B921A1"/>
    <w:rsid w:val="00B92221"/>
    <w:rsid w:val="00B9253F"/>
    <w:rsid w:val="00B925D9"/>
    <w:rsid w:val="00B927BD"/>
    <w:rsid w:val="00B93FA4"/>
    <w:rsid w:val="00B94076"/>
    <w:rsid w:val="00B94262"/>
    <w:rsid w:val="00B9469B"/>
    <w:rsid w:val="00B94750"/>
    <w:rsid w:val="00B94A9B"/>
    <w:rsid w:val="00B957BE"/>
    <w:rsid w:val="00B95B7F"/>
    <w:rsid w:val="00B960A1"/>
    <w:rsid w:val="00B967FA"/>
    <w:rsid w:val="00B96B53"/>
    <w:rsid w:val="00B97428"/>
    <w:rsid w:val="00B97DEE"/>
    <w:rsid w:val="00BA0340"/>
    <w:rsid w:val="00BA0684"/>
    <w:rsid w:val="00BA0D63"/>
    <w:rsid w:val="00BA11AF"/>
    <w:rsid w:val="00BA1287"/>
    <w:rsid w:val="00BA189B"/>
    <w:rsid w:val="00BA28EF"/>
    <w:rsid w:val="00BA36D9"/>
    <w:rsid w:val="00BA4AD2"/>
    <w:rsid w:val="00BA51E2"/>
    <w:rsid w:val="00BA5C8B"/>
    <w:rsid w:val="00BA609C"/>
    <w:rsid w:val="00BA660F"/>
    <w:rsid w:val="00BA724E"/>
    <w:rsid w:val="00BA74E8"/>
    <w:rsid w:val="00BA7B8A"/>
    <w:rsid w:val="00BB12D9"/>
    <w:rsid w:val="00BB18C2"/>
    <w:rsid w:val="00BB31A5"/>
    <w:rsid w:val="00BB358C"/>
    <w:rsid w:val="00BB35D5"/>
    <w:rsid w:val="00BB35FE"/>
    <w:rsid w:val="00BB3B54"/>
    <w:rsid w:val="00BB3BD2"/>
    <w:rsid w:val="00BB447B"/>
    <w:rsid w:val="00BB4586"/>
    <w:rsid w:val="00BB46EB"/>
    <w:rsid w:val="00BB4756"/>
    <w:rsid w:val="00BB50AC"/>
    <w:rsid w:val="00BB5495"/>
    <w:rsid w:val="00BB551C"/>
    <w:rsid w:val="00BB553D"/>
    <w:rsid w:val="00BB5773"/>
    <w:rsid w:val="00BB5C88"/>
    <w:rsid w:val="00BB5D77"/>
    <w:rsid w:val="00BB5EFC"/>
    <w:rsid w:val="00BB6335"/>
    <w:rsid w:val="00BB6513"/>
    <w:rsid w:val="00BB66A9"/>
    <w:rsid w:val="00BB72DF"/>
    <w:rsid w:val="00BB7357"/>
    <w:rsid w:val="00BB7BE8"/>
    <w:rsid w:val="00BB7EFB"/>
    <w:rsid w:val="00BC0199"/>
    <w:rsid w:val="00BC02BD"/>
    <w:rsid w:val="00BC17B7"/>
    <w:rsid w:val="00BC1ECC"/>
    <w:rsid w:val="00BC2D70"/>
    <w:rsid w:val="00BC2F4E"/>
    <w:rsid w:val="00BC3366"/>
    <w:rsid w:val="00BC3435"/>
    <w:rsid w:val="00BC4739"/>
    <w:rsid w:val="00BC4A7A"/>
    <w:rsid w:val="00BC4CE7"/>
    <w:rsid w:val="00BC4ED2"/>
    <w:rsid w:val="00BC56B4"/>
    <w:rsid w:val="00BC5CBE"/>
    <w:rsid w:val="00BC64C2"/>
    <w:rsid w:val="00BC6E7F"/>
    <w:rsid w:val="00BC745E"/>
    <w:rsid w:val="00BC7CDC"/>
    <w:rsid w:val="00BD00D9"/>
    <w:rsid w:val="00BD02B2"/>
    <w:rsid w:val="00BD0998"/>
    <w:rsid w:val="00BD174D"/>
    <w:rsid w:val="00BD1924"/>
    <w:rsid w:val="00BD29E6"/>
    <w:rsid w:val="00BD3D4A"/>
    <w:rsid w:val="00BD5E7A"/>
    <w:rsid w:val="00BD62AF"/>
    <w:rsid w:val="00BD6492"/>
    <w:rsid w:val="00BD65A5"/>
    <w:rsid w:val="00BD67E5"/>
    <w:rsid w:val="00BD6B08"/>
    <w:rsid w:val="00BD6C56"/>
    <w:rsid w:val="00BD7DEB"/>
    <w:rsid w:val="00BE0925"/>
    <w:rsid w:val="00BE1E4A"/>
    <w:rsid w:val="00BE240D"/>
    <w:rsid w:val="00BE3109"/>
    <w:rsid w:val="00BE31F0"/>
    <w:rsid w:val="00BE3671"/>
    <w:rsid w:val="00BE3702"/>
    <w:rsid w:val="00BE38BD"/>
    <w:rsid w:val="00BE3E33"/>
    <w:rsid w:val="00BE3EDE"/>
    <w:rsid w:val="00BE46D0"/>
    <w:rsid w:val="00BE4E2A"/>
    <w:rsid w:val="00BE5982"/>
    <w:rsid w:val="00BE5C31"/>
    <w:rsid w:val="00BE5FF8"/>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1BCD"/>
    <w:rsid w:val="00C0204E"/>
    <w:rsid w:val="00C02174"/>
    <w:rsid w:val="00C02D0D"/>
    <w:rsid w:val="00C0321B"/>
    <w:rsid w:val="00C03D69"/>
    <w:rsid w:val="00C044D7"/>
    <w:rsid w:val="00C0456A"/>
    <w:rsid w:val="00C057BD"/>
    <w:rsid w:val="00C05ED2"/>
    <w:rsid w:val="00C05EDF"/>
    <w:rsid w:val="00C06929"/>
    <w:rsid w:val="00C06BEE"/>
    <w:rsid w:val="00C06C37"/>
    <w:rsid w:val="00C07239"/>
    <w:rsid w:val="00C079F7"/>
    <w:rsid w:val="00C10D07"/>
    <w:rsid w:val="00C11899"/>
    <w:rsid w:val="00C11909"/>
    <w:rsid w:val="00C11B19"/>
    <w:rsid w:val="00C129A8"/>
    <w:rsid w:val="00C12AD1"/>
    <w:rsid w:val="00C12BC4"/>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17119"/>
    <w:rsid w:val="00C20010"/>
    <w:rsid w:val="00C203F6"/>
    <w:rsid w:val="00C20C46"/>
    <w:rsid w:val="00C214FE"/>
    <w:rsid w:val="00C21860"/>
    <w:rsid w:val="00C2295E"/>
    <w:rsid w:val="00C22AE7"/>
    <w:rsid w:val="00C23135"/>
    <w:rsid w:val="00C23AF7"/>
    <w:rsid w:val="00C23F21"/>
    <w:rsid w:val="00C243AF"/>
    <w:rsid w:val="00C24D4A"/>
    <w:rsid w:val="00C2540D"/>
    <w:rsid w:val="00C25DA3"/>
    <w:rsid w:val="00C25F72"/>
    <w:rsid w:val="00C266E3"/>
    <w:rsid w:val="00C26A02"/>
    <w:rsid w:val="00C273A0"/>
    <w:rsid w:val="00C2770C"/>
    <w:rsid w:val="00C27766"/>
    <w:rsid w:val="00C2785F"/>
    <w:rsid w:val="00C30734"/>
    <w:rsid w:val="00C308AC"/>
    <w:rsid w:val="00C30A18"/>
    <w:rsid w:val="00C31710"/>
    <w:rsid w:val="00C32E72"/>
    <w:rsid w:val="00C33230"/>
    <w:rsid w:val="00C341E5"/>
    <w:rsid w:val="00C342A3"/>
    <w:rsid w:val="00C349FE"/>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726"/>
    <w:rsid w:val="00C52A29"/>
    <w:rsid w:val="00C536C5"/>
    <w:rsid w:val="00C53DD8"/>
    <w:rsid w:val="00C53FF5"/>
    <w:rsid w:val="00C5411D"/>
    <w:rsid w:val="00C545BC"/>
    <w:rsid w:val="00C54651"/>
    <w:rsid w:val="00C556DE"/>
    <w:rsid w:val="00C5592D"/>
    <w:rsid w:val="00C561FF"/>
    <w:rsid w:val="00C5634B"/>
    <w:rsid w:val="00C56B25"/>
    <w:rsid w:val="00C57DBB"/>
    <w:rsid w:val="00C57E48"/>
    <w:rsid w:val="00C60A5E"/>
    <w:rsid w:val="00C6101E"/>
    <w:rsid w:val="00C6170B"/>
    <w:rsid w:val="00C6189A"/>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15C9"/>
    <w:rsid w:val="00C718C3"/>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EDE"/>
    <w:rsid w:val="00C80F64"/>
    <w:rsid w:val="00C8108D"/>
    <w:rsid w:val="00C814C5"/>
    <w:rsid w:val="00C8153B"/>
    <w:rsid w:val="00C81544"/>
    <w:rsid w:val="00C81629"/>
    <w:rsid w:val="00C818EB"/>
    <w:rsid w:val="00C81B01"/>
    <w:rsid w:val="00C81C7D"/>
    <w:rsid w:val="00C8280D"/>
    <w:rsid w:val="00C82D9C"/>
    <w:rsid w:val="00C83479"/>
    <w:rsid w:val="00C83EBE"/>
    <w:rsid w:val="00C842BD"/>
    <w:rsid w:val="00C85396"/>
    <w:rsid w:val="00C8590C"/>
    <w:rsid w:val="00C85BBD"/>
    <w:rsid w:val="00C85F76"/>
    <w:rsid w:val="00C8625A"/>
    <w:rsid w:val="00C86D55"/>
    <w:rsid w:val="00C87DC7"/>
    <w:rsid w:val="00C87E3B"/>
    <w:rsid w:val="00C90043"/>
    <w:rsid w:val="00C91A46"/>
    <w:rsid w:val="00C91DA3"/>
    <w:rsid w:val="00C91F53"/>
    <w:rsid w:val="00C933BE"/>
    <w:rsid w:val="00C93696"/>
    <w:rsid w:val="00C941EC"/>
    <w:rsid w:val="00C9464E"/>
    <w:rsid w:val="00C94825"/>
    <w:rsid w:val="00C957D1"/>
    <w:rsid w:val="00C95821"/>
    <w:rsid w:val="00C97170"/>
    <w:rsid w:val="00C97CB8"/>
    <w:rsid w:val="00C97E62"/>
    <w:rsid w:val="00CA020F"/>
    <w:rsid w:val="00CA03FA"/>
    <w:rsid w:val="00CA1B3D"/>
    <w:rsid w:val="00CA2189"/>
    <w:rsid w:val="00CA2391"/>
    <w:rsid w:val="00CA2503"/>
    <w:rsid w:val="00CA3125"/>
    <w:rsid w:val="00CA34E8"/>
    <w:rsid w:val="00CA4A02"/>
    <w:rsid w:val="00CA4AB8"/>
    <w:rsid w:val="00CA5948"/>
    <w:rsid w:val="00CA5DE6"/>
    <w:rsid w:val="00CA6545"/>
    <w:rsid w:val="00CA73E2"/>
    <w:rsid w:val="00CA784F"/>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B7A7A"/>
    <w:rsid w:val="00CC062B"/>
    <w:rsid w:val="00CC081B"/>
    <w:rsid w:val="00CC091C"/>
    <w:rsid w:val="00CC0F79"/>
    <w:rsid w:val="00CC10E9"/>
    <w:rsid w:val="00CC1516"/>
    <w:rsid w:val="00CC1F13"/>
    <w:rsid w:val="00CC241E"/>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E27"/>
    <w:rsid w:val="00CD45A3"/>
    <w:rsid w:val="00CD46DB"/>
    <w:rsid w:val="00CD5093"/>
    <w:rsid w:val="00CD5807"/>
    <w:rsid w:val="00CD5C5E"/>
    <w:rsid w:val="00CD655D"/>
    <w:rsid w:val="00CD7712"/>
    <w:rsid w:val="00CE01C1"/>
    <w:rsid w:val="00CE09C9"/>
    <w:rsid w:val="00CE09E0"/>
    <w:rsid w:val="00CE140B"/>
    <w:rsid w:val="00CE1BA7"/>
    <w:rsid w:val="00CE1D45"/>
    <w:rsid w:val="00CE1DD5"/>
    <w:rsid w:val="00CE2136"/>
    <w:rsid w:val="00CE3E8E"/>
    <w:rsid w:val="00CE4698"/>
    <w:rsid w:val="00CE494E"/>
    <w:rsid w:val="00CE4B44"/>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6D8"/>
    <w:rsid w:val="00CF2FBF"/>
    <w:rsid w:val="00CF3C89"/>
    <w:rsid w:val="00CF4364"/>
    <w:rsid w:val="00CF46E9"/>
    <w:rsid w:val="00CF471C"/>
    <w:rsid w:val="00CF4D9B"/>
    <w:rsid w:val="00CF5E9F"/>
    <w:rsid w:val="00CF604F"/>
    <w:rsid w:val="00CF60C9"/>
    <w:rsid w:val="00CF63B2"/>
    <w:rsid w:val="00CF727B"/>
    <w:rsid w:val="00D0188D"/>
    <w:rsid w:val="00D02586"/>
    <w:rsid w:val="00D03237"/>
    <w:rsid w:val="00D03354"/>
    <w:rsid w:val="00D03CEB"/>
    <w:rsid w:val="00D040BF"/>
    <w:rsid w:val="00D0415D"/>
    <w:rsid w:val="00D04ABB"/>
    <w:rsid w:val="00D04B5B"/>
    <w:rsid w:val="00D04BDE"/>
    <w:rsid w:val="00D04EEF"/>
    <w:rsid w:val="00D05340"/>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03"/>
    <w:rsid w:val="00D16B26"/>
    <w:rsid w:val="00D176C4"/>
    <w:rsid w:val="00D20154"/>
    <w:rsid w:val="00D21B11"/>
    <w:rsid w:val="00D22113"/>
    <w:rsid w:val="00D2243A"/>
    <w:rsid w:val="00D2256C"/>
    <w:rsid w:val="00D22577"/>
    <w:rsid w:val="00D23411"/>
    <w:rsid w:val="00D23551"/>
    <w:rsid w:val="00D23A67"/>
    <w:rsid w:val="00D23CA4"/>
    <w:rsid w:val="00D23CC6"/>
    <w:rsid w:val="00D2420E"/>
    <w:rsid w:val="00D2528A"/>
    <w:rsid w:val="00D2585F"/>
    <w:rsid w:val="00D2639C"/>
    <w:rsid w:val="00D2674D"/>
    <w:rsid w:val="00D2786A"/>
    <w:rsid w:val="00D27D89"/>
    <w:rsid w:val="00D30103"/>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977"/>
    <w:rsid w:val="00D370A8"/>
    <w:rsid w:val="00D37FD1"/>
    <w:rsid w:val="00D411AB"/>
    <w:rsid w:val="00D412CF"/>
    <w:rsid w:val="00D41927"/>
    <w:rsid w:val="00D419C3"/>
    <w:rsid w:val="00D42229"/>
    <w:rsid w:val="00D42374"/>
    <w:rsid w:val="00D42FC7"/>
    <w:rsid w:val="00D433BC"/>
    <w:rsid w:val="00D449E8"/>
    <w:rsid w:val="00D44C04"/>
    <w:rsid w:val="00D455CF"/>
    <w:rsid w:val="00D45986"/>
    <w:rsid w:val="00D46172"/>
    <w:rsid w:val="00D463BD"/>
    <w:rsid w:val="00D47226"/>
    <w:rsid w:val="00D4750F"/>
    <w:rsid w:val="00D50A2E"/>
    <w:rsid w:val="00D50ED2"/>
    <w:rsid w:val="00D514F3"/>
    <w:rsid w:val="00D5344C"/>
    <w:rsid w:val="00D54C2B"/>
    <w:rsid w:val="00D559CC"/>
    <w:rsid w:val="00D55BDD"/>
    <w:rsid w:val="00D5648F"/>
    <w:rsid w:val="00D564C5"/>
    <w:rsid w:val="00D56D8B"/>
    <w:rsid w:val="00D57773"/>
    <w:rsid w:val="00D57967"/>
    <w:rsid w:val="00D60E79"/>
    <w:rsid w:val="00D60F67"/>
    <w:rsid w:val="00D625E5"/>
    <w:rsid w:val="00D62762"/>
    <w:rsid w:val="00D6288F"/>
    <w:rsid w:val="00D62CE9"/>
    <w:rsid w:val="00D62F40"/>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5F2"/>
    <w:rsid w:val="00D727E0"/>
    <w:rsid w:val="00D72FF7"/>
    <w:rsid w:val="00D73816"/>
    <w:rsid w:val="00D74A00"/>
    <w:rsid w:val="00D751BC"/>
    <w:rsid w:val="00D75216"/>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77C"/>
    <w:rsid w:val="00D85A5E"/>
    <w:rsid w:val="00D8691E"/>
    <w:rsid w:val="00D87096"/>
    <w:rsid w:val="00D87333"/>
    <w:rsid w:val="00D87B76"/>
    <w:rsid w:val="00D900F6"/>
    <w:rsid w:val="00D90898"/>
    <w:rsid w:val="00D910BA"/>
    <w:rsid w:val="00D9167A"/>
    <w:rsid w:val="00D91F03"/>
    <w:rsid w:val="00D926D5"/>
    <w:rsid w:val="00D92C9E"/>
    <w:rsid w:val="00D92CAF"/>
    <w:rsid w:val="00D92D19"/>
    <w:rsid w:val="00D942E9"/>
    <w:rsid w:val="00D944E5"/>
    <w:rsid w:val="00D949A7"/>
    <w:rsid w:val="00D95B1C"/>
    <w:rsid w:val="00D96A20"/>
    <w:rsid w:val="00DA03C9"/>
    <w:rsid w:val="00DA099D"/>
    <w:rsid w:val="00DA0C80"/>
    <w:rsid w:val="00DA14FA"/>
    <w:rsid w:val="00DA2038"/>
    <w:rsid w:val="00DA251C"/>
    <w:rsid w:val="00DA3897"/>
    <w:rsid w:val="00DA3DA9"/>
    <w:rsid w:val="00DA4690"/>
    <w:rsid w:val="00DA48B5"/>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082"/>
    <w:rsid w:val="00DB5436"/>
    <w:rsid w:val="00DB57D5"/>
    <w:rsid w:val="00DB5C51"/>
    <w:rsid w:val="00DB5DC3"/>
    <w:rsid w:val="00DB6368"/>
    <w:rsid w:val="00DB64F7"/>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983"/>
    <w:rsid w:val="00DC4A9D"/>
    <w:rsid w:val="00DC4E47"/>
    <w:rsid w:val="00DC5216"/>
    <w:rsid w:val="00DC6177"/>
    <w:rsid w:val="00DC6548"/>
    <w:rsid w:val="00DC65EB"/>
    <w:rsid w:val="00DC6B89"/>
    <w:rsid w:val="00DC6C57"/>
    <w:rsid w:val="00DC6DB0"/>
    <w:rsid w:val="00DC72B8"/>
    <w:rsid w:val="00DC7A64"/>
    <w:rsid w:val="00DD12C3"/>
    <w:rsid w:val="00DD12DC"/>
    <w:rsid w:val="00DD1D29"/>
    <w:rsid w:val="00DD26FA"/>
    <w:rsid w:val="00DD35C5"/>
    <w:rsid w:val="00DD3F7E"/>
    <w:rsid w:val="00DD430F"/>
    <w:rsid w:val="00DD447D"/>
    <w:rsid w:val="00DD4508"/>
    <w:rsid w:val="00DD48CD"/>
    <w:rsid w:val="00DD4BB7"/>
    <w:rsid w:val="00DD527D"/>
    <w:rsid w:val="00DD529F"/>
    <w:rsid w:val="00DD5824"/>
    <w:rsid w:val="00DD67F2"/>
    <w:rsid w:val="00DD7023"/>
    <w:rsid w:val="00DD7372"/>
    <w:rsid w:val="00DD7FC7"/>
    <w:rsid w:val="00DE0524"/>
    <w:rsid w:val="00DE11A9"/>
    <w:rsid w:val="00DE28D2"/>
    <w:rsid w:val="00DE3F41"/>
    <w:rsid w:val="00DE439E"/>
    <w:rsid w:val="00DE5C56"/>
    <w:rsid w:val="00DE5C78"/>
    <w:rsid w:val="00DE6765"/>
    <w:rsid w:val="00DE70D1"/>
    <w:rsid w:val="00DE710A"/>
    <w:rsid w:val="00DE71A8"/>
    <w:rsid w:val="00DF068E"/>
    <w:rsid w:val="00DF0B3E"/>
    <w:rsid w:val="00DF12CB"/>
    <w:rsid w:val="00DF1F86"/>
    <w:rsid w:val="00DF216E"/>
    <w:rsid w:val="00DF2324"/>
    <w:rsid w:val="00DF3196"/>
    <w:rsid w:val="00DF3197"/>
    <w:rsid w:val="00DF3338"/>
    <w:rsid w:val="00DF39C5"/>
    <w:rsid w:val="00DF408C"/>
    <w:rsid w:val="00DF4504"/>
    <w:rsid w:val="00DF5006"/>
    <w:rsid w:val="00DF5881"/>
    <w:rsid w:val="00DF628C"/>
    <w:rsid w:val="00DF683D"/>
    <w:rsid w:val="00DF74D3"/>
    <w:rsid w:val="00DF797C"/>
    <w:rsid w:val="00DF7DD5"/>
    <w:rsid w:val="00E00543"/>
    <w:rsid w:val="00E01737"/>
    <w:rsid w:val="00E01E34"/>
    <w:rsid w:val="00E02411"/>
    <w:rsid w:val="00E0299D"/>
    <w:rsid w:val="00E02C1C"/>
    <w:rsid w:val="00E0417F"/>
    <w:rsid w:val="00E0450D"/>
    <w:rsid w:val="00E04863"/>
    <w:rsid w:val="00E04C4A"/>
    <w:rsid w:val="00E056FF"/>
    <w:rsid w:val="00E05A47"/>
    <w:rsid w:val="00E05D12"/>
    <w:rsid w:val="00E066F7"/>
    <w:rsid w:val="00E06B18"/>
    <w:rsid w:val="00E074F6"/>
    <w:rsid w:val="00E074FA"/>
    <w:rsid w:val="00E10413"/>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5E7"/>
    <w:rsid w:val="00E17E31"/>
    <w:rsid w:val="00E201C7"/>
    <w:rsid w:val="00E2042C"/>
    <w:rsid w:val="00E205A8"/>
    <w:rsid w:val="00E2065A"/>
    <w:rsid w:val="00E20EF2"/>
    <w:rsid w:val="00E210EF"/>
    <w:rsid w:val="00E21212"/>
    <w:rsid w:val="00E21978"/>
    <w:rsid w:val="00E21EC7"/>
    <w:rsid w:val="00E23B76"/>
    <w:rsid w:val="00E23BCD"/>
    <w:rsid w:val="00E23C6C"/>
    <w:rsid w:val="00E24D7E"/>
    <w:rsid w:val="00E25230"/>
    <w:rsid w:val="00E2542E"/>
    <w:rsid w:val="00E25932"/>
    <w:rsid w:val="00E25C25"/>
    <w:rsid w:val="00E25CBE"/>
    <w:rsid w:val="00E26094"/>
    <w:rsid w:val="00E267CC"/>
    <w:rsid w:val="00E270BA"/>
    <w:rsid w:val="00E27799"/>
    <w:rsid w:val="00E27DDF"/>
    <w:rsid w:val="00E3038E"/>
    <w:rsid w:val="00E30CA1"/>
    <w:rsid w:val="00E3107E"/>
    <w:rsid w:val="00E310C6"/>
    <w:rsid w:val="00E313C2"/>
    <w:rsid w:val="00E314DE"/>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42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57CE9"/>
    <w:rsid w:val="00E606DC"/>
    <w:rsid w:val="00E611DA"/>
    <w:rsid w:val="00E61483"/>
    <w:rsid w:val="00E62296"/>
    <w:rsid w:val="00E62AA7"/>
    <w:rsid w:val="00E62D38"/>
    <w:rsid w:val="00E631AB"/>
    <w:rsid w:val="00E63249"/>
    <w:rsid w:val="00E632D8"/>
    <w:rsid w:val="00E63308"/>
    <w:rsid w:val="00E63C46"/>
    <w:rsid w:val="00E63DB6"/>
    <w:rsid w:val="00E644EA"/>
    <w:rsid w:val="00E650F9"/>
    <w:rsid w:val="00E65190"/>
    <w:rsid w:val="00E6712E"/>
    <w:rsid w:val="00E67546"/>
    <w:rsid w:val="00E72421"/>
    <w:rsid w:val="00E72528"/>
    <w:rsid w:val="00E731C3"/>
    <w:rsid w:val="00E73578"/>
    <w:rsid w:val="00E73647"/>
    <w:rsid w:val="00E7393C"/>
    <w:rsid w:val="00E74795"/>
    <w:rsid w:val="00E75514"/>
    <w:rsid w:val="00E755C9"/>
    <w:rsid w:val="00E75E5B"/>
    <w:rsid w:val="00E75EDB"/>
    <w:rsid w:val="00E75F1A"/>
    <w:rsid w:val="00E76A60"/>
    <w:rsid w:val="00E76CEF"/>
    <w:rsid w:val="00E77332"/>
    <w:rsid w:val="00E77B81"/>
    <w:rsid w:val="00E8052B"/>
    <w:rsid w:val="00E8184D"/>
    <w:rsid w:val="00E818C9"/>
    <w:rsid w:val="00E818EE"/>
    <w:rsid w:val="00E81D34"/>
    <w:rsid w:val="00E81EF7"/>
    <w:rsid w:val="00E81F59"/>
    <w:rsid w:val="00E838D8"/>
    <w:rsid w:val="00E8487B"/>
    <w:rsid w:val="00E84F26"/>
    <w:rsid w:val="00E851E4"/>
    <w:rsid w:val="00E858A7"/>
    <w:rsid w:val="00E85AA6"/>
    <w:rsid w:val="00E85F87"/>
    <w:rsid w:val="00E86B62"/>
    <w:rsid w:val="00E86B8E"/>
    <w:rsid w:val="00E87EEA"/>
    <w:rsid w:val="00E9010F"/>
    <w:rsid w:val="00E90F96"/>
    <w:rsid w:val="00E91CBE"/>
    <w:rsid w:val="00E92375"/>
    <w:rsid w:val="00E92F46"/>
    <w:rsid w:val="00E93058"/>
    <w:rsid w:val="00E938EE"/>
    <w:rsid w:val="00E93C17"/>
    <w:rsid w:val="00E93E59"/>
    <w:rsid w:val="00E94348"/>
    <w:rsid w:val="00E94B18"/>
    <w:rsid w:val="00E9501B"/>
    <w:rsid w:val="00E9501E"/>
    <w:rsid w:val="00E95641"/>
    <w:rsid w:val="00E95675"/>
    <w:rsid w:val="00E96168"/>
    <w:rsid w:val="00E96389"/>
    <w:rsid w:val="00E96765"/>
    <w:rsid w:val="00E96F89"/>
    <w:rsid w:val="00E970D5"/>
    <w:rsid w:val="00E97321"/>
    <w:rsid w:val="00E978F9"/>
    <w:rsid w:val="00E97F80"/>
    <w:rsid w:val="00E97FAE"/>
    <w:rsid w:val="00EA00D5"/>
    <w:rsid w:val="00EA0623"/>
    <w:rsid w:val="00EA0959"/>
    <w:rsid w:val="00EA19D5"/>
    <w:rsid w:val="00EA1A62"/>
    <w:rsid w:val="00EA1D33"/>
    <w:rsid w:val="00EA2591"/>
    <w:rsid w:val="00EA28E4"/>
    <w:rsid w:val="00EA2BF2"/>
    <w:rsid w:val="00EA430F"/>
    <w:rsid w:val="00EA4A72"/>
    <w:rsid w:val="00EA4E45"/>
    <w:rsid w:val="00EA5248"/>
    <w:rsid w:val="00EA535F"/>
    <w:rsid w:val="00EA5745"/>
    <w:rsid w:val="00EA6A31"/>
    <w:rsid w:val="00EA6FCC"/>
    <w:rsid w:val="00EA741B"/>
    <w:rsid w:val="00EA7AF6"/>
    <w:rsid w:val="00EA7AFC"/>
    <w:rsid w:val="00EB091C"/>
    <w:rsid w:val="00EB2599"/>
    <w:rsid w:val="00EB25F7"/>
    <w:rsid w:val="00EB2C0C"/>
    <w:rsid w:val="00EB2C33"/>
    <w:rsid w:val="00EB370E"/>
    <w:rsid w:val="00EB3CB0"/>
    <w:rsid w:val="00EB4042"/>
    <w:rsid w:val="00EB458B"/>
    <w:rsid w:val="00EB48DE"/>
    <w:rsid w:val="00EB4A95"/>
    <w:rsid w:val="00EB5081"/>
    <w:rsid w:val="00EB5216"/>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150"/>
    <w:rsid w:val="00EC444C"/>
    <w:rsid w:val="00EC45D4"/>
    <w:rsid w:val="00EC4CB7"/>
    <w:rsid w:val="00EC5629"/>
    <w:rsid w:val="00EC65F0"/>
    <w:rsid w:val="00EC6F01"/>
    <w:rsid w:val="00EC70CA"/>
    <w:rsid w:val="00EC7365"/>
    <w:rsid w:val="00EC790F"/>
    <w:rsid w:val="00EC7EB3"/>
    <w:rsid w:val="00ED02DD"/>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BC"/>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727"/>
    <w:rsid w:val="00EF1856"/>
    <w:rsid w:val="00EF191D"/>
    <w:rsid w:val="00EF192B"/>
    <w:rsid w:val="00EF1A57"/>
    <w:rsid w:val="00EF1AEB"/>
    <w:rsid w:val="00EF1F39"/>
    <w:rsid w:val="00EF2688"/>
    <w:rsid w:val="00EF2DAC"/>
    <w:rsid w:val="00EF3615"/>
    <w:rsid w:val="00EF3817"/>
    <w:rsid w:val="00EF42CF"/>
    <w:rsid w:val="00EF4C19"/>
    <w:rsid w:val="00EF53D5"/>
    <w:rsid w:val="00EF5538"/>
    <w:rsid w:val="00EF64ED"/>
    <w:rsid w:val="00EF6A31"/>
    <w:rsid w:val="00EF6C69"/>
    <w:rsid w:val="00F00C21"/>
    <w:rsid w:val="00F01921"/>
    <w:rsid w:val="00F0215E"/>
    <w:rsid w:val="00F027F1"/>
    <w:rsid w:val="00F02DBA"/>
    <w:rsid w:val="00F02FF2"/>
    <w:rsid w:val="00F04063"/>
    <w:rsid w:val="00F0682D"/>
    <w:rsid w:val="00F06904"/>
    <w:rsid w:val="00F06EFB"/>
    <w:rsid w:val="00F101F9"/>
    <w:rsid w:val="00F10999"/>
    <w:rsid w:val="00F10CBC"/>
    <w:rsid w:val="00F10F4B"/>
    <w:rsid w:val="00F113B2"/>
    <w:rsid w:val="00F14FD3"/>
    <w:rsid w:val="00F150A8"/>
    <w:rsid w:val="00F16420"/>
    <w:rsid w:val="00F16BA6"/>
    <w:rsid w:val="00F171A6"/>
    <w:rsid w:val="00F17629"/>
    <w:rsid w:val="00F17691"/>
    <w:rsid w:val="00F17A8D"/>
    <w:rsid w:val="00F20561"/>
    <w:rsid w:val="00F20717"/>
    <w:rsid w:val="00F20A79"/>
    <w:rsid w:val="00F20D23"/>
    <w:rsid w:val="00F20ECC"/>
    <w:rsid w:val="00F2103A"/>
    <w:rsid w:val="00F2210D"/>
    <w:rsid w:val="00F2379F"/>
    <w:rsid w:val="00F23A47"/>
    <w:rsid w:val="00F2403B"/>
    <w:rsid w:val="00F24948"/>
    <w:rsid w:val="00F25772"/>
    <w:rsid w:val="00F257B4"/>
    <w:rsid w:val="00F25D2E"/>
    <w:rsid w:val="00F26515"/>
    <w:rsid w:val="00F271CC"/>
    <w:rsid w:val="00F27F5A"/>
    <w:rsid w:val="00F30693"/>
    <w:rsid w:val="00F30A71"/>
    <w:rsid w:val="00F30EE1"/>
    <w:rsid w:val="00F30F6C"/>
    <w:rsid w:val="00F31918"/>
    <w:rsid w:val="00F32436"/>
    <w:rsid w:val="00F32DED"/>
    <w:rsid w:val="00F33030"/>
    <w:rsid w:val="00F343CC"/>
    <w:rsid w:val="00F34652"/>
    <w:rsid w:val="00F35976"/>
    <w:rsid w:val="00F35C99"/>
    <w:rsid w:val="00F364FD"/>
    <w:rsid w:val="00F37015"/>
    <w:rsid w:val="00F37636"/>
    <w:rsid w:val="00F37793"/>
    <w:rsid w:val="00F37A7E"/>
    <w:rsid w:val="00F37DFE"/>
    <w:rsid w:val="00F40C58"/>
    <w:rsid w:val="00F41C1F"/>
    <w:rsid w:val="00F42C97"/>
    <w:rsid w:val="00F44F0B"/>
    <w:rsid w:val="00F45DB1"/>
    <w:rsid w:val="00F46203"/>
    <w:rsid w:val="00F46BFA"/>
    <w:rsid w:val="00F46DDB"/>
    <w:rsid w:val="00F46E2E"/>
    <w:rsid w:val="00F47DCF"/>
    <w:rsid w:val="00F504EC"/>
    <w:rsid w:val="00F50BAF"/>
    <w:rsid w:val="00F50C9F"/>
    <w:rsid w:val="00F51267"/>
    <w:rsid w:val="00F517B4"/>
    <w:rsid w:val="00F51EC9"/>
    <w:rsid w:val="00F5220B"/>
    <w:rsid w:val="00F526BC"/>
    <w:rsid w:val="00F52A0E"/>
    <w:rsid w:val="00F54BE8"/>
    <w:rsid w:val="00F5529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5FA6"/>
    <w:rsid w:val="00F66009"/>
    <w:rsid w:val="00F66285"/>
    <w:rsid w:val="00F66585"/>
    <w:rsid w:val="00F66ABF"/>
    <w:rsid w:val="00F702FD"/>
    <w:rsid w:val="00F70319"/>
    <w:rsid w:val="00F703AE"/>
    <w:rsid w:val="00F7091C"/>
    <w:rsid w:val="00F70CFC"/>
    <w:rsid w:val="00F71EF0"/>
    <w:rsid w:val="00F7227D"/>
    <w:rsid w:val="00F73191"/>
    <w:rsid w:val="00F73271"/>
    <w:rsid w:val="00F73973"/>
    <w:rsid w:val="00F752EE"/>
    <w:rsid w:val="00F766FB"/>
    <w:rsid w:val="00F77105"/>
    <w:rsid w:val="00F80973"/>
    <w:rsid w:val="00F80CC7"/>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D4D"/>
    <w:rsid w:val="00F97F29"/>
    <w:rsid w:val="00F97F2A"/>
    <w:rsid w:val="00F97F5D"/>
    <w:rsid w:val="00FA0A6E"/>
    <w:rsid w:val="00FA256E"/>
    <w:rsid w:val="00FA2AFA"/>
    <w:rsid w:val="00FA3182"/>
    <w:rsid w:val="00FA3950"/>
    <w:rsid w:val="00FA3FAF"/>
    <w:rsid w:val="00FA4258"/>
    <w:rsid w:val="00FA43BE"/>
    <w:rsid w:val="00FA4503"/>
    <w:rsid w:val="00FA4CA5"/>
    <w:rsid w:val="00FA5667"/>
    <w:rsid w:val="00FA6020"/>
    <w:rsid w:val="00FA62A3"/>
    <w:rsid w:val="00FA6B60"/>
    <w:rsid w:val="00FA6C90"/>
    <w:rsid w:val="00FA78A4"/>
    <w:rsid w:val="00FB102C"/>
    <w:rsid w:val="00FB16C6"/>
    <w:rsid w:val="00FB2F96"/>
    <w:rsid w:val="00FB4214"/>
    <w:rsid w:val="00FB4F56"/>
    <w:rsid w:val="00FB579C"/>
    <w:rsid w:val="00FB668F"/>
    <w:rsid w:val="00FB685F"/>
    <w:rsid w:val="00FB6FAF"/>
    <w:rsid w:val="00FB7873"/>
    <w:rsid w:val="00FB7AC0"/>
    <w:rsid w:val="00FC0045"/>
    <w:rsid w:val="00FC024C"/>
    <w:rsid w:val="00FC048F"/>
    <w:rsid w:val="00FC0550"/>
    <w:rsid w:val="00FC0C29"/>
    <w:rsid w:val="00FC16D1"/>
    <w:rsid w:val="00FC2214"/>
    <w:rsid w:val="00FC22EB"/>
    <w:rsid w:val="00FC2383"/>
    <w:rsid w:val="00FC26BF"/>
    <w:rsid w:val="00FC2D0E"/>
    <w:rsid w:val="00FC31AC"/>
    <w:rsid w:val="00FC35CA"/>
    <w:rsid w:val="00FC3F3B"/>
    <w:rsid w:val="00FC4450"/>
    <w:rsid w:val="00FC523B"/>
    <w:rsid w:val="00FC5571"/>
    <w:rsid w:val="00FC574A"/>
    <w:rsid w:val="00FC62BA"/>
    <w:rsid w:val="00FC6C36"/>
    <w:rsid w:val="00FC7217"/>
    <w:rsid w:val="00FC7463"/>
    <w:rsid w:val="00FC788F"/>
    <w:rsid w:val="00FD1BE0"/>
    <w:rsid w:val="00FD338B"/>
    <w:rsid w:val="00FD3440"/>
    <w:rsid w:val="00FD4BA3"/>
    <w:rsid w:val="00FD5F34"/>
    <w:rsid w:val="00FD6678"/>
    <w:rsid w:val="00FD6DEB"/>
    <w:rsid w:val="00FD7465"/>
    <w:rsid w:val="00FD7599"/>
    <w:rsid w:val="00FE0D40"/>
    <w:rsid w:val="00FE0F50"/>
    <w:rsid w:val="00FE1994"/>
    <w:rsid w:val="00FE216A"/>
    <w:rsid w:val="00FE29EB"/>
    <w:rsid w:val="00FE3704"/>
    <w:rsid w:val="00FE452A"/>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4C7C"/>
    <w:rsid w:val="00FF52BE"/>
    <w:rsid w:val="00FF5AC1"/>
    <w:rsid w:val="00FF5E50"/>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paragraph" w:customStyle="1" w:styleId="B4">
    <w:name w:val="B4"/>
    <w:basedOn w:val="40"/>
    <w:link w:val="B4Char"/>
    <w:qFormat/>
    <w:rsid w:val="006A67BF"/>
    <w:pPr>
      <w:overflowPunct w:val="0"/>
      <w:autoSpaceDE w:val="0"/>
      <w:autoSpaceDN w:val="0"/>
      <w:adjustRightInd w:val="0"/>
      <w:spacing w:after="180" w:line="259" w:lineRule="auto"/>
      <w:ind w:leftChars="0" w:left="1418" w:firstLineChars="0" w:hanging="284"/>
      <w:contextualSpacing w:val="0"/>
      <w:textAlignment w:val="baseline"/>
    </w:pPr>
    <w:rPr>
      <w:szCs w:val="20"/>
      <w:lang w:val="zh-CN" w:eastAsia="zh-CN"/>
    </w:rPr>
  </w:style>
  <w:style w:type="character" w:customStyle="1" w:styleId="B4Char">
    <w:name w:val="B4 Char"/>
    <w:link w:val="B4"/>
    <w:qFormat/>
    <w:rsid w:val="006A67BF"/>
    <w:rPr>
      <w:rFonts w:eastAsia="Times New Roman"/>
      <w:lang w:val="zh-CN"/>
    </w:rPr>
  </w:style>
  <w:style w:type="paragraph" w:styleId="40">
    <w:name w:val="List 4"/>
    <w:basedOn w:val="a"/>
    <w:rsid w:val="006A67BF"/>
    <w:pPr>
      <w:ind w:leftChars="600" w:left="100" w:hangingChars="200" w:hanging="200"/>
      <w:contextualSpacing/>
    </w:pPr>
  </w:style>
  <w:style w:type="paragraph" w:customStyle="1" w:styleId="B5">
    <w:name w:val="B5"/>
    <w:basedOn w:val="50"/>
    <w:link w:val="B5Char"/>
    <w:qFormat/>
    <w:rsid w:val="004D7D1D"/>
    <w:pPr>
      <w:overflowPunct w:val="0"/>
      <w:autoSpaceDE w:val="0"/>
      <w:autoSpaceDN w:val="0"/>
      <w:adjustRightInd w:val="0"/>
      <w:spacing w:after="180" w:line="259" w:lineRule="auto"/>
      <w:ind w:leftChars="0" w:left="1702" w:firstLineChars="0" w:hanging="284"/>
      <w:contextualSpacing w:val="0"/>
      <w:textAlignment w:val="baseline"/>
    </w:pPr>
    <w:rPr>
      <w:szCs w:val="20"/>
      <w:lang w:val="zh-CN" w:eastAsia="zh-CN"/>
    </w:rPr>
  </w:style>
  <w:style w:type="character" w:customStyle="1" w:styleId="B5Char">
    <w:name w:val="B5 Char"/>
    <w:link w:val="B5"/>
    <w:qFormat/>
    <w:rsid w:val="004D7D1D"/>
    <w:rPr>
      <w:rFonts w:eastAsia="Times New Roman"/>
      <w:lang w:val="zh-CN"/>
    </w:rPr>
  </w:style>
  <w:style w:type="paragraph" w:customStyle="1" w:styleId="B6">
    <w:name w:val="B6"/>
    <w:basedOn w:val="B5"/>
    <w:link w:val="B6Char"/>
    <w:qFormat/>
    <w:rsid w:val="004D7D1D"/>
    <w:pPr>
      <w:ind w:left="1985"/>
    </w:pPr>
    <w:rPr>
      <w:lang w:eastAsia="ja-JP"/>
    </w:rPr>
  </w:style>
  <w:style w:type="character" w:customStyle="1" w:styleId="B6Char">
    <w:name w:val="B6 Char"/>
    <w:link w:val="B6"/>
    <w:qFormat/>
    <w:rsid w:val="004D7D1D"/>
    <w:rPr>
      <w:rFonts w:eastAsia="Times New Roman"/>
      <w:lang w:val="zh-CN" w:eastAsia="ja-JP"/>
    </w:rPr>
  </w:style>
  <w:style w:type="paragraph" w:styleId="50">
    <w:name w:val="List 5"/>
    <w:basedOn w:val="a"/>
    <w:rsid w:val="004D7D1D"/>
    <w:pPr>
      <w:ind w:leftChars="800" w:left="100" w:hangingChars="200" w:hanging="200"/>
      <w:contextualSpacing/>
    </w:pPr>
  </w:style>
  <w:style w:type="paragraph" w:customStyle="1" w:styleId="EX">
    <w:name w:val="EX"/>
    <w:basedOn w:val="a"/>
    <w:qFormat/>
    <w:rsid w:val="007D5A96"/>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B7">
    <w:name w:val="B7"/>
    <w:basedOn w:val="B6"/>
    <w:link w:val="B7Char"/>
    <w:qFormat/>
    <w:rsid w:val="007D5A96"/>
    <w:pPr>
      <w:ind w:left="2269"/>
    </w:pPr>
  </w:style>
  <w:style w:type="character" w:customStyle="1" w:styleId="B7Char">
    <w:name w:val="B7 Char"/>
    <w:link w:val="B7"/>
    <w:rsid w:val="007D5A96"/>
    <w:rPr>
      <w:rFonts w:eastAsia="Times New Roman"/>
      <w:lang w:val="zh-CN" w:eastAsia="ja-JP"/>
    </w:rPr>
  </w:style>
  <w:style w:type="paragraph" w:customStyle="1" w:styleId="B8">
    <w:name w:val="B8"/>
    <w:basedOn w:val="B7"/>
    <w:qFormat/>
    <w:rsid w:val="007D5A96"/>
    <w:pPr>
      <w:ind w:left="2552"/>
    </w:pPr>
  </w:style>
  <w:style w:type="paragraph" w:customStyle="1" w:styleId="ZA">
    <w:name w:val="ZA"/>
    <w:rsid w:val="00FC16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styleId="af8">
    <w:name w:val="List Bullet"/>
    <w:basedOn w:val="a6"/>
    <w:rsid w:val="0087731F"/>
    <w:pPr>
      <w:overflowPunct w:val="0"/>
      <w:autoSpaceDE w:val="0"/>
      <w:autoSpaceDN w:val="0"/>
      <w:adjustRightInd w:val="0"/>
      <w:spacing w:after="180"/>
      <w:ind w:left="568" w:hanging="284"/>
      <w:textAlignment w:val="baseline"/>
    </w:pPr>
    <w:rPr>
      <w:szCs w:val="20"/>
      <w:lang w:val="en-GB" w:eastAsia="ja-JP"/>
    </w:rPr>
  </w:style>
  <w:style w:type="paragraph" w:customStyle="1" w:styleId="CRCoverPage">
    <w:name w:val="CR Cover Page"/>
    <w:link w:val="CRCoverPageZchn"/>
    <w:rsid w:val="00492396"/>
    <w:pPr>
      <w:spacing w:after="120"/>
    </w:pPr>
    <w:rPr>
      <w:rFonts w:ascii="Arial" w:eastAsia="MS Mincho" w:hAnsi="Arial"/>
      <w:lang w:val="en-GB" w:eastAsia="en-US"/>
    </w:rPr>
  </w:style>
  <w:style w:type="character" w:customStyle="1" w:styleId="CRCoverPageZchn">
    <w:name w:val="CR Cover Page Zchn"/>
    <w:link w:val="CRCoverPage"/>
    <w:rsid w:val="00492396"/>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paragraph" w:customStyle="1" w:styleId="B4">
    <w:name w:val="B4"/>
    <w:basedOn w:val="40"/>
    <w:link w:val="B4Char"/>
    <w:qFormat/>
    <w:rsid w:val="006A67BF"/>
    <w:pPr>
      <w:overflowPunct w:val="0"/>
      <w:autoSpaceDE w:val="0"/>
      <w:autoSpaceDN w:val="0"/>
      <w:adjustRightInd w:val="0"/>
      <w:spacing w:after="180" w:line="259" w:lineRule="auto"/>
      <w:ind w:leftChars="0" w:left="1418" w:firstLineChars="0" w:hanging="284"/>
      <w:contextualSpacing w:val="0"/>
      <w:textAlignment w:val="baseline"/>
    </w:pPr>
    <w:rPr>
      <w:szCs w:val="20"/>
      <w:lang w:val="zh-CN" w:eastAsia="zh-CN"/>
    </w:rPr>
  </w:style>
  <w:style w:type="character" w:customStyle="1" w:styleId="B4Char">
    <w:name w:val="B4 Char"/>
    <w:link w:val="B4"/>
    <w:qFormat/>
    <w:rsid w:val="006A67BF"/>
    <w:rPr>
      <w:rFonts w:eastAsia="Times New Roman"/>
      <w:lang w:val="zh-CN"/>
    </w:rPr>
  </w:style>
  <w:style w:type="paragraph" w:styleId="40">
    <w:name w:val="List 4"/>
    <w:basedOn w:val="a"/>
    <w:rsid w:val="006A67BF"/>
    <w:pPr>
      <w:ind w:leftChars="600" w:left="100" w:hangingChars="200" w:hanging="200"/>
      <w:contextualSpacing/>
    </w:pPr>
  </w:style>
  <w:style w:type="paragraph" w:customStyle="1" w:styleId="B5">
    <w:name w:val="B5"/>
    <w:basedOn w:val="50"/>
    <w:link w:val="B5Char"/>
    <w:qFormat/>
    <w:rsid w:val="004D7D1D"/>
    <w:pPr>
      <w:overflowPunct w:val="0"/>
      <w:autoSpaceDE w:val="0"/>
      <w:autoSpaceDN w:val="0"/>
      <w:adjustRightInd w:val="0"/>
      <w:spacing w:after="180" w:line="259" w:lineRule="auto"/>
      <w:ind w:leftChars="0" w:left="1702" w:firstLineChars="0" w:hanging="284"/>
      <w:contextualSpacing w:val="0"/>
      <w:textAlignment w:val="baseline"/>
    </w:pPr>
    <w:rPr>
      <w:szCs w:val="20"/>
      <w:lang w:val="zh-CN" w:eastAsia="zh-CN"/>
    </w:rPr>
  </w:style>
  <w:style w:type="character" w:customStyle="1" w:styleId="B5Char">
    <w:name w:val="B5 Char"/>
    <w:link w:val="B5"/>
    <w:qFormat/>
    <w:rsid w:val="004D7D1D"/>
    <w:rPr>
      <w:rFonts w:eastAsia="Times New Roman"/>
      <w:lang w:val="zh-CN"/>
    </w:rPr>
  </w:style>
  <w:style w:type="paragraph" w:customStyle="1" w:styleId="B6">
    <w:name w:val="B6"/>
    <w:basedOn w:val="B5"/>
    <w:link w:val="B6Char"/>
    <w:qFormat/>
    <w:rsid w:val="004D7D1D"/>
    <w:pPr>
      <w:ind w:left="1985"/>
    </w:pPr>
    <w:rPr>
      <w:lang w:eastAsia="ja-JP"/>
    </w:rPr>
  </w:style>
  <w:style w:type="character" w:customStyle="1" w:styleId="B6Char">
    <w:name w:val="B6 Char"/>
    <w:link w:val="B6"/>
    <w:qFormat/>
    <w:rsid w:val="004D7D1D"/>
    <w:rPr>
      <w:rFonts w:eastAsia="Times New Roman"/>
      <w:lang w:val="zh-CN" w:eastAsia="ja-JP"/>
    </w:rPr>
  </w:style>
  <w:style w:type="paragraph" w:styleId="50">
    <w:name w:val="List 5"/>
    <w:basedOn w:val="a"/>
    <w:rsid w:val="004D7D1D"/>
    <w:pPr>
      <w:ind w:leftChars="800" w:left="100" w:hangingChars="200" w:hanging="200"/>
      <w:contextualSpacing/>
    </w:pPr>
  </w:style>
  <w:style w:type="paragraph" w:customStyle="1" w:styleId="EX">
    <w:name w:val="EX"/>
    <w:basedOn w:val="a"/>
    <w:qFormat/>
    <w:rsid w:val="007D5A96"/>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B7">
    <w:name w:val="B7"/>
    <w:basedOn w:val="B6"/>
    <w:link w:val="B7Char"/>
    <w:qFormat/>
    <w:rsid w:val="007D5A96"/>
    <w:pPr>
      <w:ind w:left="2269"/>
    </w:pPr>
  </w:style>
  <w:style w:type="character" w:customStyle="1" w:styleId="B7Char">
    <w:name w:val="B7 Char"/>
    <w:link w:val="B7"/>
    <w:rsid w:val="007D5A96"/>
    <w:rPr>
      <w:rFonts w:eastAsia="Times New Roman"/>
      <w:lang w:val="zh-CN" w:eastAsia="ja-JP"/>
    </w:rPr>
  </w:style>
  <w:style w:type="paragraph" w:customStyle="1" w:styleId="B8">
    <w:name w:val="B8"/>
    <w:basedOn w:val="B7"/>
    <w:qFormat/>
    <w:rsid w:val="007D5A96"/>
    <w:pPr>
      <w:ind w:left="2552"/>
    </w:pPr>
  </w:style>
  <w:style w:type="paragraph" w:customStyle="1" w:styleId="ZA">
    <w:name w:val="ZA"/>
    <w:rsid w:val="00FC16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styleId="af8">
    <w:name w:val="List Bullet"/>
    <w:basedOn w:val="a6"/>
    <w:rsid w:val="0087731F"/>
    <w:pPr>
      <w:overflowPunct w:val="0"/>
      <w:autoSpaceDE w:val="0"/>
      <w:autoSpaceDN w:val="0"/>
      <w:adjustRightInd w:val="0"/>
      <w:spacing w:after="180"/>
      <w:ind w:left="568" w:hanging="284"/>
      <w:textAlignment w:val="baseline"/>
    </w:pPr>
    <w:rPr>
      <w:szCs w:val="20"/>
      <w:lang w:val="en-GB" w:eastAsia="ja-JP"/>
    </w:rPr>
  </w:style>
  <w:style w:type="paragraph" w:customStyle="1" w:styleId="CRCoverPage">
    <w:name w:val="CR Cover Page"/>
    <w:link w:val="CRCoverPageZchn"/>
    <w:rsid w:val="00492396"/>
    <w:pPr>
      <w:spacing w:after="120"/>
    </w:pPr>
    <w:rPr>
      <w:rFonts w:ascii="Arial" w:eastAsia="MS Mincho" w:hAnsi="Arial"/>
      <w:lang w:val="en-GB" w:eastAsia="en-US"/>
    </w:rPr>
  </w:style>
  <w:style w:type="character" w:customStyle="1" w:styleId="CRCoverPageZchn">
    <w:name w:val="CR Cover Page Zchn"/>
    <w:link w:val="CRCoverPage"/>
    <w:rsid w:val="0049239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90765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11624-EB3D-4662-8D33-63ACE864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2275</TotalTime>
  <Pages>31</Pages>
  <Words>11186</Words>
  <Characters>63763</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CATT(Jayson)</cp:lastModifiedBy>
  <cp:revision>1028</cp:revision>
  <cp:lastPrinted>2007-08-29T03:45:00Z</cp:lastPrinted>
  <dcterms:created xsi:type="dcterms:W3CDTF">2019-08-13T08:55:00Z</dcterms:created>
  <dcterms:modified xsi:type="dcterms:W3CDTF">2020-05-21T03:33:00Z</dcterms:modified>
</cp:coreProperties>
</file>